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9DE8A39">
      <w:pPr>
        <w:jc w:val="both"/>
        <w:rPr>
          <w:rFonts w:hint="eastAsia" w:asciiTheme="majorEastAsia" w:hAnsiTheme="majorEastAsia" w:eastAsiaTheme="majorEastAsia" w:cstheme="majorEastAsia"/>
          <w:b w:val="0"/>
          <w:bCs w:val="0"/>
          <w:color w:val="auto"/>
          <w:sz w:val="36"/>
          <w:szCs w:val="36"/>
          <w:lang w:val="en-US" w:eastAsia="zh-CN"/>
        </w:rPr>
      </w:pPr>
    </w:p>
    <w:p w14:paraId="6B5CC519">
      <w:pPr>
        <w:jc w:val="both"/>
        <w:rPr>
          <w:rFonts w:hint="eastAsia" w:asciiTheme="majorEastAsia" w:hAnsiTheme="majorEastAsia" w:eastAsiaTheme="majorEastAsia" w:cstheme="majorEastAsia"/>
          <w:b w:val="0"/>
          <w:bCs w:val="0"/>
          <w:color w:val="auto"/>
          <w:sz w:val="36"/>
          <w:szCs w:val="36"/>
          <w:lang w:val="en-US" w:eastAsia="zh-CN"/>
        </w:rPr>
      </w:pPr>
      <w:r>
        <w:rPr>
          <w:rFonts w:hint="eastAsia" w:asciiTheme="majorEastAsia" w:hAnsiTheme="majorEastAsia" w:eastAsiaTheme="majorEastAsia" w:cstheme="majorEastAsia"/>
          <w:b w:val="0"/>
          <w:bCs w:val="0"/>
          <w:color w:val="auto"/>
          <w:sz w:val="36"/>
          <w:szCs w:val="36"/>
          <w:lang w:val="en-US" w:eastAsia="zh-CN"/>
        </w:rPr>
        <w:t>项目编号：TDZZ-2026-080</w:t>
      </w:r>
    </w:p>
    <w:p w14:paraId="0B3E5743">
      <w:pPr>
        <w:keepNext w:val="0"/>
        <w:keepLines w:val="0"/>
        <w:pageBreakBefore w:val="0"/>
        <w:widowControl w:val="0"/>
        <w:kinsoku/>
        <w:wordWrap/>
        <w:overflowPunct/>
        <w:topLinePunct w:val="0"/>
        <w:autoSpaceDE/>
        <w:autoSpaceDN/>
        <w:bidi w:val="0"/>
        <w:adjustRightInd/>
        <w:snapToGrid/>
        <w:textAlignment w:val="auto"/>
        <w:outlineLvl w:val="9"/>
        <w:rPr>
          <w:rFonts w:hint="eastAsia" w:asciiTheme="majorEastAsia" w:hAnsiTheme="majorEastAsia" w:eastAsiaTheme="majorEastAsia" w:cstheme="majorEastAsia"/>
          <w:b/>
          <w:bCs/>
          <w:color w:val="auto"/>
          <w:sz w:val="32"/>
          <w:szCs w:val="32"/>
          <w:lang w:val="en-US" w:eastAsia="zh-CN"/>
        </w:rPr>
      </w:pPr>
    </w:p>
    <w:p w14:paraId="4D52D9B0">
      <w:pPr>
        <w:keepNext w:val="0"/>
        <w:keepLines w:val="0"/>
        <w:pageBreakBefore w:val="0"/>
        <w:widowControl w:val="0"/>
        <w:kinsoku/>
        <w:wordWrap/>
        <w:overflowPunct/>
        <w:topLinePunct w:val="0"/>
        <w:autoSpaceDE/>
        <w:autoSpaceDN/>
        <w:bidi w:val="0"/>
        <w:adjustRightInd/>
        <w:snapToGrid/>
        <w:textAlignment w:val="auto"/>
        <w:outlineLvl w:val="9"/>
        <w:rPr>
          <w:rFonts w:hint="eastAsia" w:asciiTheme="majorEastAsia" w:hAnsiTheme="majorEastAsia" w:eastAsiaTheme="majorEastAsia" w:cstheme="majorEastAsia"/>
          <w:b/>
          <w:bCs/>
          <w:color w:val="auto"/>
          <w:sz w:val="32"/>
          <w:szCs w:val="32"/>
          <w:lang w:val="en-US" w:eastAsia="zh-CN"/>
        </w:rPr>
      </w:pPr>
      <w:r>
        <w:rPr>
          <w:rFonts w:hint="eastAsia" w:asciiTheme="majorEastAsia" w:hAnsiTheme="majorEastAsia" w:eastAsiaTheme="majorEastAsia" w:cstheme="majorEastAsia"/>
          <w:b/>
          <w:bCs/>
          <w:color w:val="auto"/>
          <w:sz w:val="32"/>
          <w:szCs w:val="32"/>
          <w:lang w:val="en-US" w:eastAsia="zh-CN"/>
        </w:rPr>
        <w:t xml:space="preserve">           </w:t>
      </w:r>
    </w:p>
    <w:p w14:paraId="55324D59">
      <w:pPr>
        <w:jc w:val="center"/>
        <w:rPr>
          <w:rFonts w:hint="eastAsia" w:asciiTheme="majorEastAsia" w:hAnsiTheme="majorEastAsia" w:eastAsiaTheme="majorEastAsia" w:cstheme="majorEastAsia"/>
          <w:b/>
          <w:bCs/>
          <w:color w:val="auto"/>
          <w:sz w:val="72"/>
          <w:szCs w:val="72"/>
          <w:lang w:val="en-US" w:eastAsia="zh-CN"/>
        </w:rPr>
      </w:pPr>
    </w:p>
    <w:p w14:paraId="662D6A0B">
      <w:pPr>
        <w:jc w:val="center"/>
        <w:rPr>
          <w:rFonts w:hint="eastAsia" w:asciiTheme="majorEastAsia" w:hAnsiTheme="majorEastAsia" w:eastAsiaTheme="majorEastAsia" w:cstheme="majorEastAsia"/>
          <w:b/>
          <w:bCs/>
          <w:color w:val="auto"/>
          <w:sz w:val="72"/>
          <w:szCs w:val="72"/>
          <w:lang w:val="en-US" w:eastAsia="zh-CN"/>
        </w:rPr>
      </w:pPr>
    </w:p>
    <w:p w14:paraId="2FCF2418">
      <w:pPr>
        <w:jc w:val="center"/>
        <w:rPr>
          <w:rFonts w:hint="eastAsia" w:asciiTheme="majorEastAsia" w:hAnsiTheme="majorEastAsia" w:eastAsiaTheme="majorEastAsia" w:cstheme="majorEastAsia"/>
          <w:b w:val="0"/>
          <w:bCs w:val="0"/>
          <w:color w:val="auto"/>
          <w:sz w:val="36"/>
          <w:szCs w:val="36"/>
          <w:lang w:val="en-US" w:eastAsia="zh-CN"/>
        </w:rPr>
      </w:pPr>
      <w:r>
        <w:rPr>
          <w:rFonts w:hint="eastAsia" w:asciiTheme="majorEastAsia" w:hAnsiTheme="majorEastAsia" w:eastAsiaTheme="majorEastAsia" w:cstheme="majorEastAsia"/>
          <w:b w:val="0"/>
          <w:bCs w:val="0"/>
          <w:color w:val="auto"/>
          <w:sz w:val="36"/>
          <w:szCs w:val="36"/>
          <w:lang w:val="en-US" w:eastAsia="zh-CN"/>
        </w:rPr>
        <w:t>榆林市第十七中学等四所学校建设项目沉降观测服务</w:t>
      </w:r>
    </w:p>
    <w:p w14:paraId="70D133E7">
      <w:pPr>
        <w:jc w:val="center"/>
        <w:rPr>
          <w:rFonts w:hint="eastAsia" w:asciiTheme="majorEastAsia" w:hAnsiTheme="majorEastAsia" w:eastAsiaTheme="majorEastAsia" w:cstheme="majorEastAsia"/>
          <w:b w:val="0"/>
          <w:bCs w:val="0"/>
          <w:color w:val="auto"/>
          <w:sz w:val="36"/>
          <w:szCs w:val="36"/>
          <w:lang w:val="en-US" w:eastAsia="zh-CN"/>
        </w:rPr>
      </w:pPr>
    </w:p>
    <w:p w14:paraId="23DF870F">
      <w:pPr>
        <w:jc w:val="center"/>
        <w:rPr>
          <w:rFonts w:hint="eastAsia" w:asciiTheme="majorEastAsia" w:hAnsiTheme="majorEastAsia" w:eastAsiaTheme="majorEastAsia" w:cstheme="majorEastAsia"/>
          <w:b w:val="0"/>
          <w:bCs w:val="0"/>
          <w:color w:val="auto"/>
          <w:sz w:val="36"/>
          <w:szCs w:val="36"/>
          <w:lang w:val="en-US" w:eastAsia="zh-CN"/>
        </w:rPr>
      </w:pPr>
    </w:p>
    <w:p w14:paraId="656412B5">
      <w:pPr>
        <w:jc w:val="center"/>
        <w:rPr>
          <w:rFonts w:hint="default" w:asciiTheme="majorEastAsia" w:hAnsiTheme="majorEastAsia" w:eastAsiaTheme="majorEastAsia" w:cstheme="majorEastAsia"/>
          <w:b w:val="0"/>
          <w:bCs w:val="0"/>
          <w:color w:val="auto"/>
          <w:sz w:val="32"/>
          <w:szCs w:val="32"/>
          <w:lang w:val="en-US" w:eastAsia="zh-CN"/>
        </w:rPr>
      </w:pPr>
      <w:r>
        <w:rPr>
          <w:rFonts w:hint="eastAsia" w:asciiTheme="majorEastAsia" w:hAnsiTheme="majorEastAsia" w:eastAsiaTheme="majorEastAsia" w:cstheme="majorEastAsia"/>
          <w:b w:val="0"/>
          <w:bCs w:val="0"/>
          <w:color w:val="auto"/>
          <w:sz w:val="32"/>
          <w:szCs w:val="32"/>
          <w:lang w:val="en-US" w:eastAsia="zh-CN"/>
        </w:rPr>
        <w:t>合同包2（榆林市第六中学新建综合教学楼项目沉降观测和基坑变形监测服务）</w:t>
      </w:r>
    </w:p>
    <w:p w14:paraId="0F311A23">
      <w:pPr>
        <w:jc w:val="center"/>
        <w:rPr>
          <w:rFonts w:hint="eastAsia" w:asciiTheme="majorEastAsia" w:hAnsiTheme="majorEastAsia" w:eastAsiaTheme="majorEastAsia" w:cstheme="majorEastAsia"/>
          <w:b/>
          <w:bCs/>
          <w:color w:val="auto"/>
          <w:sz w:val="72"/>
          <w:szCs w:val="72"/>
          <w:lang w:val="en-US" w:eastAsia="zh-CN"/>
        </w:rPr>
      </w:pPr>
    </w:p>
    <w:p w14:paraId="00895330">
      <w:pPr>
        <w:jc w:val="center"/>
        <w:rPr>
          <w:rFonts w:hint="eastAsia" w:asciiTheme="majorEastAsia" w:hAnsiTheme="majorEastAsia" w:eastAsiaTheme="majorEastAsia" w:cstheme="majorEastAsia"/>
          <w:b/>
          <w:bCs/>
          <w:color w:val="auto"/>
          <w:sz w:val="72"/>
          <w:szCs w:val="72"/>
          <w:lang w:val="en-US" w:eastAsia="zh-CN"/>
        </w:rPr>
      </w:pPr>
    </w:p>
    <w:p w14:paraId="5CDD48CD">
      <w:pPr>
        <w:jc w:val="center"/>
        <w:rPr>
          <w:rFonts w:hint="eastAsia" w:asciiTheme="majorEastAsia" w:hAnsiTheme="majorEastAsia" w:eastAsiaTheme="majorEastAsia" w:cstheme="majorEastAsia"/>
          <w:color w:val="auto"/>
          <w:sz w:val="44"/>
          <w:szCs w:val="44"/>
          <w:lang w:val="en-US" w:eastAsia="zh-CN"/>
        </w:rPr>
      </w:pPr>
      <w:r>
        <w:rPr>
          <w:rFonts w:hint="eastAsia" w:asciiTheme="majorEastAsia" w:hAnsiTheme="majorEastAsia" w:eastAsiaTheme="majorEastAsia" w:cstheme="majorEastAsia"/>
          <w:b/>
          <w:bCs/>
          <w:color w:val="auto"/>
          <w:sz w:val="72"/>
          <w:szCs w:val="72"/>
          <w:lang w:val="en-US" w:eastAsia="zh-CN"/>
        </w:rPr>
        <w:t xml:space="preserve"> 竞争性谈判文件</w:t>
      </w:r>
    </w:p>
    <w:p w14:paraId="10284862">
      <w:pPr>
        <w:jc w:val="center"/>
        <w:rPr>
          <w:rFonts w:hint="eastAsia" w:asciiTheme="majorEastAsia" w:hAnsiTheme="majorEastAsia" w:eastAsiaTheme="majorEastAsia" w:cstheme="majorEastAsia"/>
          <w:b/>
          <w:bCs/>
          <w:color w:val="auto"/>
          <w:sz w:val="32"/>
          <w:szCs w:val="32"/>
        </w:rPr>
      </w:pPr>
    </w:p>
    <w:p w14:paraId="708D5087">
      <w:pPr>
        <w:bidi w:val="0"/>
        <w:rPr>
          <w:rFonts w:hint="eastAsia" w:asciiTheme="majorEastAsia" w:hAnsiTheme="majorEastAsia" w:eastAsiaTheme="majorEastAsia" w:cstheme="majorEastAsia"/>
          <w:color w:val="auto"/>
          <w:kern w:val="2"/>
          <w:sz w:val="21"/>
          <w:szCs w:val="24"/>
          <w:lang w:val="en-US" w:eastAsia="zh-CN" w:bidi="ar-SA"/>
        </w:rPr>
      </w:pPr>
    </w:p>
    <w:p w14:paraId="3E7ACFDD">
      <w:pPr>
        <w:widowControl/>
        <w:wordWrap w:val="0"/>
        <w:topLinePunct/>
        <w:spacing w:line="480" w:lineRule="auto"/>
        <w:ind w:firstLine="720" w:firstLineChars="200"/>
        <w:rPr>
          <w:rFonts w:hint="eastAsia" w:ascii="宋体" w:hAnsi="宋体" w:cs="宋体"/>
          <w:sz w:val="36"/>
          <w:szCs w:val="36"/>
          <w:lang w:val="en-US" w:eastAsia="zh-CN"/>
        </w:rPr>
      </w:pPr>
    </w:p>
    <w:p w14:paraId="41D884E8">
      <w:pPr>
        <w:widowControl/>
        <w:wordWrap w:val="0"/>
        <w:topLinePunct/>
        <w:spacing w:line="480" w:lineRule="auto"/>
        <w:rPr>
          <w:rFonts w:ascii="宋体" w:hAnsi="宋体" w:cs="宋体"/>
          <w:sz w:val="36"/>
          <w:szCs w:val="36"/>
        </w:rPr>
      </w:pPr>
      <w:r>
        <w:rPr>
          <w:rFonts w:hint="eastAsia" w:ascii="宋体" w:hAnsi="宋体" w:cs="宋体"/>
          <w:sz w:val="36"/>
          <w:szCs w:val="36"/>
          <w:lang w:val="en-US" w:eastAsia="zh-CN"/>
        </w:rPr>
        <w:t>采</w:t>
      </w:r>
      <w:r>
        <w:rPr>
          <w:rFonts w:hint="eastAsia" w:ascii="宋体" w:hAnsi="宋体" w:cs="宋体"/>
          <w:sz w:val="36"/>
          <w:szCs w:val="36"/>
        </w:rPr>
        <w:t xml:space="preserve">购人：榆林市榆阳区教育和体育局      </w:t>
      </w:r>
    </w:p>
    <w:p w14:paraId="71B69ECE">
      <w:pPr>
        <w:wordWrap w:val="0"/>
        <w:topLinePunct/>
        <w:spacing w:line="480" w:lineRule="auto"/>
        <w:rPr>
          <w:rFonts w:hint="eastAsia" w:ascii="宋体" w:hAnsi="宋体" w:cs="宋体"/>
          <w:sz w:val="36"/>
          <w:szCs w:val="36"/>
          <w:lang w:val="en-US" w:eastAsia="zh-CN"/>
        </w:rPr>
      </w:pPr>
      <w:r>
        <w:rPr>
          <w:rFonts w:hint="eastAsia" w:ascii="宋体" w:hAnsi="宋体" w:cs="宋体"/>
          <w:sz w:val="36"/>
          <w:szCs w:val="36"/>
        </w:rPr>
        <w:t>采购代理机构：</w:t>
      </w:r>
      <w:r>
        <w:rPr>
          <w:rFonts w:hint="eastAsia" w:ascii="宋体" w:hAnsi="宋体" w:cs="宋体"/>
          <w:sz w:val="36"/>
          <w:szCs w:val="36"/>
          <w:lang w:val="en-US" w:eastAsia="zh-CN"/>
        </w:rPr>
        <w:t>陕西通达中正项目管理有限公司</w:t>
      </w:r>
    </w:p>
    <w:p w14:paraId="48F89319">
      <w:pPr>
        <w:wordWrap w:val="0"/>
        <w:topLinePunct/>
        <w:spacing w:line="480" w:lineRule="auto"/>
        <w:rPr>
          <w:rFonts w:ascii="宋体" w:hAnsi="宋体" w:cs="宋体"/>
          <w:sz w:val="36"/>
          <w:szCs w:val="36"/>
        </w:rPr>
      </w:pPr>
      <w:r>
        <w:rPr>
          <w:rFonts w:hint="eastAsia" w:ascii="宋体" w:hAnsi="宋体" w:cs="宋体"/>
          <w:spacing w:val="180"/>
          <w:kern w:val="0"/>
          <w:sz w:val="36"/>
          <w:szCs w:val="36"/>
          <w:fitText w:val="1080" w:id="521429881"/>
        </w:rPr>
        <w:t>日</w:t>
      </w:r>
      <w:r>
        <w:rPr>
          <w:rFonts w:hint="eastAsia" w:ascii="宋体" w:hAnsi="宋体" w:cs="宋体"/>
          <w:spacing w:val="0"/>
          <w:kern w:val="0"/>
          <w:sz w:val="36"/>
          <w:szCs w:val="36"/>
          <w:fitText w:val="1080" w:id="521429881"/>
        </w:rPr>
        <w:t>期</w:t>
      </w:r>
      <w:r>
        <w:rPr>
          <w:rFonts w:hint="eastAsia" w:ascii="宋体" w:hAnsi="宋体" w:cs="宋体"/>
          <w:sz w:val="36"/>
          <w:szCs w:val="36"/>
        </w:rPr>
        <w:t>：202</w:t>
      </w:r>
      <w:r>
        <w:rPr>
          <w:rFonts w:hint="eastAsia" w:ascii="宋体" w:hAnsi="宋体" w:cs="宋体"/>
          <w:sz w:val="36"/>
          <w:szCs w:val="36"/>
          <w:lang w:val="en-US" w:eastAsia="zh-CN"/>
        </w:rPr>
        <w:t>6</w:t>
      </w:r>
      <w:r>
        <w:rPr>
          <w:rFonts w:hint="eastAsia" w:ascii="宋体" w:hAnsi="宋体" w:cs="宋体"/>
          <w:sz w:val="36"/>
          <w:szCs w:val="36"/>
        </w:rPr>
        <w:t>年</w:t>
      </w:r>
      <w:r>
        <w:rPr>
          <w:rFonts w:hint="eastAsia" w:ascii="宋体" w:hAnsi="宋体" w:cs="宋体"/>
          <w:sz w:val="36"/>
          <w:szCs w:val="36"/>
          <w:lang w:val="en-US" w:eastAsia="zh-CN"/>
        </w:rPr>
        <w:t>5</w:t>
      </w:r>
      <w:r>
        <w:rPr>
          <w:rFonts w:hint="eastAsia" w:ascii="宋体" w:hAnsi="宋体" w:cs="宋体"/>
          <w:sz w:val="36"/>
          <w:szCs w:val="36"/>
        </w:rPr>
        <w:t>月</w:t>
      </w:r>
    </w:p>
    <w:p w14:paraId="3F58C5D1">
      <w:pPr>
        <w:rPr>
          <w:rFonts w:hint="eastAsia" w:asciiTheme="majorEastAsia" w:hAnsiTheme="majorEastAsia" w:eastAsiaTheme="majorEastAsia" w:cstheme="majorEastAsia"/>
          <w:color w:val="auto"/>
          <w:sz w:val="32"/>
          <w:szCs w:val="32"/>
        </w:rPr>
      </w:pPr>
    </w:p>
    <w:p w14:paraId="45DA88C7">
      <w:pPr>
        <w:bidi w:val="0"/>
        <w:jc w:val="center"/>
        <w:rPr>
          <w:rFonts w:hint="eastAsia" w:asciiTheme="majorEastAsia" w:hAnsiTheme="majorEastAsia" w:eastAsiaTheme="majorEastAsia" w:cstheme="majorEastAsia"/>
          <w:b/>
          <w:bCs/>
          <w:color w:val="auto"/>
          <w:sz w:val="36"/>
          <w:szCs w:val="36"/>
        </w:rPr>
        <w:sectPr>
          <w:footerReference r:id="rId3" w:type="default"/>
          <w:pgSz w:w="11905" w:h="16838"/>
          <w:pgMar w:top="1247" w:right="1417" w:bottom="1247" w:left="1417" w:header="0" w:footer="992" w:gutter="0"/>
          <w:pgBorders>
            <w:top w:val="none" w:sz="0" w:space="0"/>
            <w:left w:val="none" w:sz="0" w:space="0"/>
            <w:bottom w:val="none" w:sz="0" w:space="0"/>
            <w:right w:val="none" w:sz="0" w:space="0"/>
          </w:pgBorders>
          <w:pgNumType w:fmt="decimal" w:start="1"/>
          <w:cols w:space="720" w:num="1"/>
          <w:rtlGutter w:val="0"/>
          <w:docGrid w:linePitch="1" w:charSpace="0"/>
        </w:sectPr>
      </w:pPr>
    </w:p>
    <w:p w14:paraId="653F0491">
      <w:pPr>
        <w:bidi w:val="0"/>
        <w:jc w:val="center"/>
        <w:rPr>
          <w:rFonts w:hint="eastAsia" w:asciiTheme="majorEastAsia" w:hAnsiTheme="majorEastAsia" w:eastAsiaTheme="majorEastAsia" w:cstheme="majorEastAsia"/>
          <w:b/>
          <w:bCs/>
          <w:color w:val="auto"/>
          <w:sz w:val="36"/>
          <w:szCs w:val="36"/>
        </w:rPr>
      </w:pPr>
      <w:r>
        <w:rPr>
          <w:rFonts w:hint="eastAsia" w:asciiTheme="majorEastAsia" w:hAnsiTheme="majorEastAsia" w:eastAsiaTheme="majorEastAsia" w:cstheme="majorEastAsia"/>
          <w:b/>
          <w:bCs/>
          <w:color w:val="auto"/>
          <w:sz w:val="36"/>
          <w:szCs w:val="36"/>
        </w:rPr>
        <w:t>目 录</w:t>
      </w:r>
    </w:p>
    <w:p w14:paraId="015C1834">
      <w:pPr>
        <w:bidi w:val="0"/>
        <w:jc w:val="center"/>
        <w:rPr>
          <w:rFonts w:hint="eastAsia" w:asciiTheme="majorEastAsia" w:hAnsiTheme="majorEastAsia" w:eastAsiaTheme="majorEastAsia" w:cstheme="majorEastAsia"/>
          <w:b/>
          <w:bCs/>
          <w:color w:val="auto"/>
          <w:sz w:val="72"/>
          <w:szCs w:val="72"/>
        </w:rPr>
      </w:pPr>
    </w:p>
    <w:p w14:paraId="22FA199F">
      <w:pPr>
        <w:pStyle w:val="17"/>
        <w:keepNext w:val="0"/>
        <w:keepLines w:val="0"/>
        <w:pageBreakBefore w:val="0"/>
        <w:widowControl w:val="0"/>
        <w:tabs>
          <w:tab w:val="right" w:leader="dot" w:pos="8336"/>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8"/>
          <w:szCs w:val="28"/>
        </w:rPr>
      </w:pPr>
      <w:bookmarkStart w:id="0" w:name="_Toc294650329"/>
      <w:bookmarkStart w:id="1" w:name="_Toc294649605"/>
      <w:bookmarkStart w:id="2" w:name="_Toc294650431"/>
      <w:bookmarkStart w:id="3" w:name="_Toc294650189"/>
      <w:bookmarkStart w:id="4" w:name="_Toc294689026"/>
      <w:r>
        <w:rPr>
          <w:rFonts w:hint="eastAsia" w:asciiTheme="majorEastAsia" w:hAnsiTheme="majorEastAsia" w:eastAsiaTheme="majorEastAsia" w:cstheme="majorEastAsia"/>
          <w:color w:val="auto"/>
          <w:sz w:val="24"/>
        </w:rPr>
        <w:fldChar w:fldCharType="begin"/>
      </w:r>
      <w:r>
        <w:rPr>
          <w:rFonts w:hint="eastAsia" w:asciiTheme="majorEastAsia" w:hAnsiTheme="majorEastAsia" w:eastAsiaTheme="majorEastAsia" w:cstheme="majorEastAsia"/>
          <w:color w:val="auto"/>
          <w:sz w:val="24"/>
        </w:rPr>
        <w:instrText xml:space="preserve">TOC \o "1-3" \h \u </w:instrText>
      </w:r>
      <w:r>
        <w:rPr>
          <w:rFonts w:hint="eastAsia" w:asciiTheme="majorEastAsia" w:hAnsiTheme="majorEastAsia" w:eastAsiaTheme="majorEastAsia" w:cstheme="majorEastAsia"/>
          <w:color w:val="auto"/>
          <w:sz w:val="24"/>
        </w:rPr>
        <w:fldChar w:fldCharType="separate"/>
      </w:r>
      <w:r>
        <w:rPr>
          <w:rFonts w:hint="eastAsia" w:asciiTheme="majorEastAsia" w:hAnsiTheme="majorEastAsia" w:eastAsiaTheme="majorEastAsia" w:cstheme="majorEastAsia"/>
          <w:color w:val="auto"/>
          <w:sz w:val="28"/>
          <w:szCs w:val="28"/>
        </w:rPr>
        <w:fldChar w:fldCharType="begin"/>
      </w:r>
      <w:r>
        <w:rPr>
          <w:rFonts w:hint="eastAsia" w:asciiTheme="majorEastAsia" w:hAnsiTheme="majorEastAsia" w:eastAsiaTheme="majorEastAsia" w:cstheme="majorEastAsia"/>
          <w:color w:val="auto"/>
          <w:sz w:val="28"/>
          <w:szCs w:val="28"/>
        </w:rPr>
        <w:instrText xml:space="preserve"> HYPERLINK \l _Toc26735 </w:instrText>
      </w:r>
      <w:r>
        <w:rPr>
          <w:rFonts w:hint="eastAsia" w:asciiTheme="majorEastAsia" w:hAnsiTheme="majorEastAsia" w:eastAsiaTheme="majorEastAsia" w:cstheme="majorEastAsia"/>
          <w:color w:val="auto"/>
          <w:sz w:val="28"/>
          <w:szCs w:val="28"/>
        </w:rPr>
        <w:fldChar w:fldCharType="separate"/>
      </w:r>
      <w:r>
        <w:rPr>
          <w:rFonts w:hint="eastAsia" w:asciiTheme="majorEastAsia" w:hAnsiTheme="majorEastAsia" w:eastAsiaTheme="majorEastAsia" w:cstheme="majorEastAsia"/>
          <w:color w:val="auto"/>
          <w:sz w:val="28"/>
          <w:szCs w:val="28"/>
        </w:rPr>
        <w:t>第一章 竞争性谈判公告</w:t>
      </w:r>
      <w:r>
        <w:rPr>
          <w:rFonts w:hint="eastAsia" w:asciiTheme="majorEastAsia" w:hAnsiTheme="majorEastAsia" w:eastAsiaTheme="majorEastAsia" w:cstheme="majorEastAsia"/>
          <w:color w:val="auto"/>
          <w:sz w:val="28"/>
          <w:szCs w:val="28"/>
        </w:rPr>
        <w:tab/>
      </w:r>
      <w:r>
        <w:rPr>
          <w:rFonts w:hint="eastAsia" w:asciiTheme="majorEastAsia" w:hAnsiTheme="majorEastAsia" w:eastAsiaTheme="majorEastAsia" w:cstheme="majorEastAsia"/>
          <w:color w:val="auto"/>
          <w:sz w:val="28"/>
          <w:szCs w:val="28"/>
          <w:lang w:val="en-US" w:eastAsia="zh-CN"/>
        </w:rPr>
        <w:t>1</w:t>
      </w:r>
      <w:r>
        <w:rPr>
          <w:rFonts w:hint="eastAsia" w:asciiTheme="majorEastAsia" w:hAnsiTheme="majorEastAsia" w:eastAsiaTheme="majorEastAsia" w:cstheme="majorEastAsia"/>
          <w:color w:val="auto"/>
          <w:sz w:val="28"/>
          <w:szCs w:val="28"/>
        </w:rPr>
        <w:fldChar w:fldCharType="end"/>
      </w:r>
    </w:p>
    <w:p w14:paraId="6BF4B316">
      <w:pPr>
        <w:pStyle w:val="17"/>
        <w:keepNext w:val="0"/>
        <w:keepLines w:val="0"/>
        <w:pageBreakBefore w:val="0"/>
        <w:widowControl w:val="0"/>
        <w:tabs>
          <w:tab w:val="right" w:leader="dot" w:pos="8336"/>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8"/>
          <w:szCs w:val="28"/>
        </w:rPr>
      </w:pPr>
      <w:r>
        <w:rPr>
          <w:rFonts w:hint="eastAsia" w:asciiTheme="majorEastAsia" w:hAnsiTheme="majorEastAsia" w:eastAsiaTheme="majorEastAsia" w:cstheme="majorEastAsia"/>
          <w:bCs/>
          <w:color w:val="auto"/>
          <w:sz w:val="28"/>
          <w:szCs w:val="28"/>
        </w:rPr>
        <w:fldChar w:fldCharType="begin"/>
      </w:r>
      <w:r>
        <w:rPr>
          <w:rFonts w:hint="eastAsia" w:asciiTheme="majorEastAsia" w:hAnsiTheme="majorEastAsia" w:eastAsiaTheme="majorEastAsia" w:cstheme="majorEastAsia"/>
          <w:bCs/>
          <w:color w:val="auto"/>
          <w:sz w:val="28"/>
          <w:szCs w:val="28"/>
        </w:rPr>
        <w:instrText xml:space="preserve"> HYPERLINK \l _Toc29102 </w:instrText>
      </w:r>
      <w:r>
        <w:rPr>
          <w:rFonts w:hint="eastAsia" w:asciiTheme="majorEastAsia" w:hAnsiTheme="majorEastAsia" w:eastAsiaTheme="majorEastAsia" w:cstheme="majorEastAsia"/>
          <w:bCs/>
          <w:color w:val="auto"/>
          <w:sz w:val="28"/>
          <w:szCs w:val="28"/>
        </w:rPr>
        <w:fldChar w:fldCharType="separate"/>
      </w:r>
      <w:r>
        <w:rPr>
          <w:rFonts w:hint="eastAsia" w:asciiTheme="majorEastAsia" w:hAnsiTheme="majorEastAsia" w:eastAsiaTheme="majorEastAsia" w:cstheme="majorEastAsia"/>
          <w:color w:val="auto"/>
          <w:sz w:val="28"/>
          <w:szCs w:val="28"/>
        </w:rPr>
        <w:t>第二章 供应商须知前附表</w:t>
      </w:r>
      <w:r>
        <w:rPr>
          <w:rFonts w:hint="eastAsia" w:asciiTheme="majorEastAsia" w:hAnsiTheme="majorEastAsia" w:eastAsiaTheme="majorEastAsia" w:cstheme="majorEastAsia"/>
          <w:color w:val="auto"/>
          <w:sz w:val="28"/>
          <w:szCs w:val="28"/>
        </w:rPr>
        <w:tab/>
      </w:r>
      <w:r>
        <w:rPr>
          <w:rFonts w:hint="eastAsia" w:asciiTheme="majorEastAsia" w:hAnsiTheme="majorEastAsia" w:eastAsiaTheme="majorEastAsia" w:cstheme="majorEastAsia"/>
          <w:color w:val="auto"/>
          <w:sz w:val="28"/>
          <w:szCs w:val="28"/>
        </w:rPr>
        <w:fldChar w:fldCharType="begin"/>
      </w:r>
      <w:r>
        <w:rPr>
          <w:rFonts w:hint="eastAsia" w:asciiTheme="majorEastAsia" w:hAnsiTheme="majorEastAsia" w:eastAsiaTheme="majorEastAsia" w:cstheme="majorEastAsia"/>
          <w:color w:val="auto"/>
          <w:sz w:val="28"/>
          <w:szCs w:val="28"/>
        </w:rPr>
        <w:instrText xml:space="preserve"> PAGEREF _Toc29102 \h </w:instrText>
      </w:r>
      <w:r>
        <w:rPr>
          <w:rFonts w:hint="eastAsia" w:asciiTheme="majorEastAsia" w:hAnsiTheme="majorEastAsia" w:eastAsiaTheme="majorEastAsia" w:cstheme="majorEastAsia"/>
          <w:color w:val="auto"/>
          <w:sz w:val="28"/>
          <w:szCs w:val="28"/>
        </w:rPr>
        <w:fldChar w:fldCharType="separate"/>
      </w:r>
      <w:r>
        <w:rPr>
          <w:rFonts w:hint="eastAsia" w:asciiTheme="majorEastAsia" w:hAnsiTheme="majorEastAsia" w:eastAsiaTheme="majorEastAsia" w:cstheme="majorEastAsia"/>
          <w:color w:val="auto"/>
          <w:sz w:val="28"/>
          <w:szCs w:val="28"/>
        </w:rPr>
        <w:t>10</w:t>
      </w:r>
      <w:r>
        <w:rPr>
          <w:rFonts w:hint="eastAsia" w:asciiTheme="majorEastAsia" w:hAnsiTheme="majorEastAsia" w:eastAsiaTheme="majorEastAsia" w:cstheme="majorEastAsia"/>
          <w:color w:val="auto"/>
          <w:sz w:val="28"/>
          <w:szCs w:val="28"/>
        </w:rPr>
        <w:fldChar w:fldCharType="end"/>
      </w:r>
      <w:r>
        <w:rPr>
          <w:rFonts w:hint="eastAsia" w:asciiTheme="majorEastAsia" w:hAnsiTheme="majorEastAsia" w:eastAsiaTheme="majorEastAsia" w:cstheme="majorEastAsia"/>
          <w:bCs/>
          <w:color w:val="auto"/>
          <w:sz w:val="28"/>
          <w:szCs w:val="28"/>
        </w:rPr>
        <w:fldChar w:fldCharType="end"/>
      </w:r>
    </w:p>
    <w:p w14:paraId="68A0D682">
      <w:pPr>
        <w:pStyle w:val="17"/>
        <w:keepNext w:val="0"/>
        <w:keepLines w:val="0"/>
        <w:pageBreakBefore w:val="0"/>
        <w:widowControl w:val="0"/>
        <w:tabs>
          <w:tab w:val="right" w:leader="dot" w:pos="8336"/>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8"/>
          <w:szCs w:val="28"/>
        </w:rPr>
      </w:pPr>
      <w:r>
        <w:rPr>
          <w:rFonts w:hint="eastAsia" w:asciiTheme="majorEastAsia" w:hAnsiTheme="majorEastAsia" w:eastAsiaTheme="majorEastAsia" w:cstheme="majorEastAsia"/>
          <w:bCs/>
          <w:color w:val="auto"/>
          <w:sz w:val="28"/>
          <w:szCs w:val="28"/>
        </w:rPr>
        <w:fldChar w:fldCharType="begin"/>
      </w:r>
      <w:r>
        <w:rPr>
          <w:rFonts w:hint="eastAsia" w:asciiTheme="majorEastAsia" w:hAnsiTheme="majorEastAsia" w:eastAsiaTheme="majorEastAsia" w:cstheme="majorEastAsia"/>
          <w:bCs/>
          <w:color w:val="auto"/>
          <w:sz w:val="28"/>
          <w:szCs w:val="28"/>
        </w:rPr>
        <w:instrText xml:space="preserve"> HYPERLINK \l _Toc27854 </w:instrText>
      </w:r>
      <w:r>
        <w:rPr>
          <w:rFonts w:hint="eastAsia" w:asciiTheme="majorEastAsia" w:hAnsiTheme="majorEastAsia" w:eastAsiaTheme="majorEastAsia" w:cstheme="majorEastAsia"/>
          <w:bCs/>
          <w:color w:val="auto"/>
          <w:sz w:val="28"/>
          <w:szCs w:val="28"/>
        </w:rPr>
        <w:fldChar w:fldCharType="separate"/>
      </w:r>
      <w:r>
        <w:rPr>
          <w:rFonts w:hint="eastAsia" w:asciiTheme="majorEastAsia" w:hAnsiTheme="majorEastAsia" w:eastAsiaTheme="majorEastAsia" w:cstheme="majorEastAsia"/>
          <w:color w:val="auto"/>
          <w:sz w:val="28"/>
          <w:szCs w:val="28"/>
          <w:lang w:val="en-US" w:eastAsia="zh-CN"/>
        </w:rPr>
        <w:t>第三章 评审办法及标准</w:t>
      </w:r>
      <w:r>
        <w:rPr>
          <w:rFonts w:hint="eastAsia" w:asciiTheme="majorEastAsia" w:hAnsiTheme="majorEastAsia" w:eastAsiaTheme="majorEastAsia" w:cstheme="majorEastAsia"/>
          <w:color w:val="auto"/>
          <w:sz w:val="28"/>
          <w:szCs w:val="28"/>
        </w:rPr>
        <w:tab/>
      </w:r>
      <w:r>
        <w:rPr>
          <w:rFonts w:hint="eastAsia" w:asciiTheme="majorEastAsia" w:hAnsiTheme="majorEastAsia" w:eastAsiaTheme="majorEastAsia" w:cstheme="majorEastAsia"/>
          <w:color w:val="auto"/>
          <w:sz w:val="28"/>
          <w:szCs w:val="28"/>
        </w:rPr>
        <w:fldChar w:fldCharType="begin"/>
      </w:r>
      <w:r>
        <w:rPr>
          <w:rFonts w:hint="eastAsia" w:asciiTheme="majorEastAsia" w:hAnsiTheme="majorEastAsia" w:eastAsiaTheme="majorEastAsia" w:cstheme="majorEastAsia"/>
          <w:color w:val="auto"/>
          <w:sz w:val="28"/>
          <w:szCs w:val="28"/>
        </w:rPr>
        <w:instrText xml:space="preserve"> PAGEREF _Toc27854 \h </w:instrText>
      </w:r>
      <w:r>
        <w:rPr>
          <w:rFonts w:hint="eastAsia" w:asciiTheme="majorEastAsia" w:hAnsiTheme="majorEastAsia" w:eastAsiaTheme="majorEastAsia" w:cstheme="majorEastAsia"/>
          <w:color w:val="auto"/>
          <w:sz w:val="28"/>
          <w:szCs w:val="28"/>
        </w:rPr>
        <w:fldChar w:fldCharType="separate"/>
      </w:r>
      <w:r>
        <w:rPr>
          <w:rFonts w:hint="eastAsia" w:asciiTheme="majorEastAsia" w:hAnsiTheme="majorEastAsia" w:eastAsiaTheme="majorEastAsia" w:cstheme="majorEastAsia"/>
          <w:color w:val="auto"/>
          <w:sz w:val="28"/>
          <w:szCs w:val="28"/>
        </w:rPr>
        <w:t>39</w:t>
      </w:r>
      <w:r>
        <w:rPr>
          <w:rFonts w:hint="eastAsia" w:asciiTheme="majorEastAsia" w:hAnsiTheme="majorEastAsia" w:eastAsiaTheme="majorEastAsia" w:cstheme="majorEastAsia"/>
          <w:color w:val="auto"/>
          <w:sz w:val="28"/>
          <w:szCs w:val="28"/>
        </w:rPr>
        <w:fldChar w:fldCharType="end"/>
      </w:r>
      <w:r>
        <w:rPr>
          <w:rFonts w:hint="eastAsia" w:asciiTheme="majorEastAsia" w:hAnsiTheme="majorEastAsia" w:eastAsiaTheme="majorEastAsia" w:cstheme="majorEastAsia"/>
          <w:bCs/>
          <w:color w:val="auto"/>
          <w:sz w:val="28"/>
          <w:szCs w:val="28"/>
        </w:rPr>
        <w:fldChar w:fldCharType="end"/>
      </w:r>
    </w:p>
    <w:p w14:paraId="20C10F1B">
      <w:pPr>
        <w:pStyle w:val="17"/>
        <w:keepNext w:val="0"/>
        <w:keepLines w:val="0"/>
        <w:pageBreakBefore w:val="0"/>
        <w:widowControl w:val="0"/>
        <w:tabs>
          <w:tab w:val="right" w:leader="dot" w:pos="8336"/>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8"/>
          <w:szCs w:val="28"/>
        </w:rPr>
      </w:pPr>
      <w:r>
        <w:rPr>
          <w:rFonts w:hint="eastAsia" w:asciiTheme="majorEastAsia" w:hAnsiTheme="majorEastAsia" w:eastAsiaTheme="majorEastAsia" w:cstheme="majorEastAsia"/>
          <w:bCs/>
          <w:color w:val="auto"/>
          <w:sz w:val="28"/>
          <w:szCs w:val="28"/>
        </w:rPr>
        <w:fldChar w:fldCharType="begin"/>
      </w:r>
      <w:r>
        <w:rPr>
          <w:rFonts w:hint="eastAsia" w:asciiTheme="majorEastAsia" w:hAnsiTheme="majorEastAsia" w:eastAsiaTheme="majorEastAsia" w:cstheme="majorEastAsia"/>
          <w:bCs/>
          <w:color w:val="auto"/>
          <w:sz w:val="28"/>
          <w:szCs w:val="28"/>
        </w:rPr>
        <w:instrText xml:space="preserve"> HYPERLINK \l _Toc4615 </w:instrText>
      </w:r>
      <w:r>
        <w:rPr>
          <w:rFonts w:hint="eastAsia" w:asciiTheme="majorEastAsia" w:hAnsiTheme="majorEastAsia" w:eastAsiaTheme="majorEastAsia" w:cstheme="majorEastAsia"/>
          <w:bCs/>
          <w:color w:val="auto"/>
          <w:sz w:val="28"/>
          <w:szCs w:val="28"/>
        </w:rPr>
        <w:fldChar w:fldCharType="separate"/>
      </w:r>
      <w:r>
        <w:rPr>
          <w:rFonts w:hint="eastAsia" w:asciiTheme="majorEastAsia" w:hAnsiTheme="majorEastAsia" w:eastAsiaTheme="majorEastAsia" w:cstheme="majorEastAsia"/>
          <w:color w:val="auto"/>
          <w:sz w:val="28"/>
          <w:szCs w:val="28"/>
        </w:rPr>
        <w:t xml:space="preserve">第四章 </w:t>
      </w:r>
      <w:r>
        <w:rPr>
          <w:rFonts w:hint="eastAsia" w:asciiTheme="majorEastAsia" w:hAnsiTheme="majorEastAsia" w:eastAsiaTheme="majorEastAsia" w:cstheme="majorEastAsia"/>
          <w:color w:val="auto"/>
          <w:sz w:val="28"/>
          <w:szCs w:val="28"/>
          <w:lang w:val="en-US" w:eastAsia="zh-CN"/>
        </w:rPr>
        <w:t>采购内容及采购需求</w:t>
      </w:r>
      <w:r>
        <w:rPr>
          <w:rFonts w:hint="eastAsia" w:asciiTheme="majorEastAsia" w:hAnsiTheme="majorEastAsia" w:eastAsiaTheme="majorEastAsia" w:cstheme="majorEastAsia"/>
          <w:color w:val="auto"/>
          <w:sz w:val="28"/>
          <w:szCs w:val="28"/>
        </w:rPr>
        <w:tab/>
      </w:r>
      <w:r>
        <w:rPr>
          <w:rFonts w:hint="eastAsia" w:asciiTheme="majorEastAsia" w:hAnsiTheme="majorEastAsia" w:eastAsiaTheme="majorEastAsia" w:cstheme="majorEastAsia"/>
          <w:color w:val="auto"/>
          <w:sz w:val="28"/>
          <w:szCs w:val="28"/>
        </w:rPr>
        <w:fldChar w:fldCharType="begin"/>
      </w:r>
      <w:r>
        <w:rPr>
          <w:rFonts w:hint="eastAsia" w:asciiTheme="majorEastAsia" w:hAnsiTheme="majorEastAsia" w:eastAsiaTheme="majorEastAsia" w:cstheme="majorEastAsia"/>
          <w:color w:val="auto"/>
          <w:sz w:val="28"/>
          <w:szCs w:val="28"/>
        </w:rPr>
        <w:instrText xml:space="preserve"> PAGEREF _Toc4615 \h </w:instrText>
      </w:r>
      <w:r>
        <w:rPr>
          <w:rFonts w:hint="eastAsia" w:asciiTheme="majorEastAsia" w:hAnsiTheme="majorEastAsia" w:eastAsiaTheme="majorEastAsia" w:cstheme="majorEastAsia"/>
          <w:color w:val="auto"/>
          <w:sz w:val="28"/>
          <w:szCs w:val="28"/>
        </w:rPr>
        <w:fldChar w:fldCharType="separate"/>
      </w:r>
      <w:r>
        <w:rPr>
          <w:rFonts w:hint="eastAsia" w:asciiTheme="majorEastAsia" w:hAnsiTheme="majorEastAsia" w:eastAsiaTheme="majorEastAsia" w:cstheme="majorEastAsia"/>
          <w:color w:val="auto"/>
          <w:sz w:val="28"/>
          <w:szCs w:val="28"/>
        </w:rPr>
        <w:t>44</w:t>
      </w:r>
      <w:r>
        <w:rPr>
          <w:rFonts w:hint="eastAsia" w:asciiTheme="majorEastAsia" w:hAnsiTheme="majorEastAsia" w:eastAsiaTheme="majorEastAsia" w:cstheme="majorEastAsia"/>
          <w:color w:val="auto"/>
          <w:sz w:val="28"/>
          <w:szCs w:val="28"/>
        </w:rPr>
        <w:fldChar w:fldCharType="end"/>
      </w:r>
      <w:r>
        <w:rPr>
          <w:rFonts w:hint="eastAsia" w:asciiTheme="majorEastAsia" w:hAnsiTheme="majorEastAsia" w:eastAsiaTheme="majorEastAsia" w:cstheme="majorEastAsia"/>
          <w:bCs/>
          <w:color w:val="auto"/>
          <w:sz w:val="28"/>
          <w:szCs w:val="28"/>
        </w:rPr>
        <w:fldChar w:fldCharType="end"/>
      </w:r>
    </w:p>
    <w:p w14:paraId="1E93C6EA">
      <w:pPr>
        <w:pStyle w:val="17"/>
        <w:keepNext w:val="0"/>
        <w:keepLines w:val="0"/>
        <w:pageBreakBefore w:val="0"/>
        <w:widowControl w:val="0"/>
        <w:tabs>
          <w:tab w:val="right" w:leader="dot" w:pos="8336"/>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8"/>
          <w:szCs w:val="28"/>
        </w:rPr>
      </w:pPr>
      <w:r>
        <w:rPr>
          <w:rFonts w:hint="eastAsia" w:asciiTheme="majorEastAsia" w:hAnsiTheme="majorEastAsia" w:eastAsiaTheme="majorEastAsia" w:cstheme="majorEastAsia"/>
          <w:bCs/>
          <w:color w:val="auto"/>
          <w:sz w:val="28"/>
          <w:szCs w:val="28"/>
        </w:rPr>
        <w:fldChar w:fldCharType="begin"/>
      </w:r>
      <w:r>
        <w:rPr>
          <w:rFonts w:hint="eastAsia" w:asciiTheme="majorEastAsia" w:hAnsiTheme="majorEastAsia" w:eastAsiaTheme="majorEastAsia" w:cstheme="majorEastAsia"/>
          <w:bCs/>
          <w:color w:val="auto"/>
          <w:sz w:val="28"/>
          <w:szCs w:val="28"/>
        </w:rPr>
        <w:instrText xml:space="preserve"> HYPERLINK \l _Toc3328 </w:instrText>
      </w:r>
      <w:r>
        <w:rPr>
          <w:rFonts w:hint="eastAsia" w:asciiTheme="majorEastAsia" w:hAnsiTheme="majorEastAsia" w:eastAsiaTheme="majorEastAsia" w:cstheme="majorEastAsia"/>
          <w:bCs/>
          <w:color w:val="auto"/>
          <w:sz w:val="28"/>
          <w:szCs w:val="28"/>
        </w:rPr>
        <w:fldChar w:fldCharType="separate"/>
      </w:r>
      <w:r>
        <w:rPr>
          <w:rFonts w:hint="eastAsia" w:asciiTheme="majorEastAsia" w:hAnsiTheme="majorEastAsia" w:eastAsiaTheme="majorEastAsia" w:cstheme="majorEastAsia"/>
          <w:color w:val="auto"/>
          <w:sz w:val="28"/>
          <w:szCs w:val="28"/>
        </w:rPr>
        <w:t>第五章 商务及合同主要条款</w:t>
      </w:r>
      <w:r>
        <w:rPr>
          <w:rFonts w:hint="eastAsia" w:asciiTheme="majorEastAsia" w:hAnsiTheme="majorEastAsia" w:eastAsiaTheme="majorEastAsia" w:cstheme="majorEastAsia"/>
          <w:color w:val="auto"/>
          <w:sz w:val="28"/>
          <w:szCs w:val="28"/>
        </w:rPr>
        <w:tab/>
      </w:r>
      <w:r>
        <w:rPr>
          <w:rFonts w:hint="eastAsia" w:asciiTheme="majorEastAsia" w:hAnsiTheme="majorEastAsia" w:eastAsiaTheme="majorEastAsia" w:cstheme="majorEastAsia"/>
          <w:color w:val="auto"/>
          <w:sz w:val="28"/>
          <w:szCs w:val="28"/>
        </w:rPr>
        <w:fldChar w:fldCharType="begin"/>
      </w:r>
      <w:r>
        <w:rPr>
          <w:rFonts w:hint="eastAsia" w:asciiTheme="majorEastAsia" w:hAnsiTheme="majorEastAsia" w:eastAsiaTheme="majorEastAsia" w:cstheme="majorEastAsia"/>
          <w:color w:val="auto"/>
          <w:sz w:val="28"/>
          <w:szCs w:val="28"/>
        </w:rPr>
        <w:instrText xml:space="preserve"> PAGEREF _Toc3328 \h </w:instrText>
      </w:r>
      <w:r>
        <w:rPr>
          <w:rFonts w:hint="eastAsia" w:asciiTheme="majorEastAsia" w:hAnsiTheme="majorEastAsia" w:eastAsiaTheme="majorEastAsia" w:cstheme="majorEastAsia"/>
          <w:color w:val="auto"/>
          <w:sz w:val="28"/>
          <w:szCs w:val="28"/>
        </w:rPr>
        <w:fldChar w:fldCharType="separate"/>
      </w:r>
      <w:r>
        <w:rPr>
          <w:rFonts w:hint="eastAsia" w:asciiTheme="majorEastAsia" w:hAnsiTheme="majorEastAsia" w:eastAsiaTheme="majorEastAsia" w:cstheme="majorEastAsia"/>
          <w:color w:val="auto"/>
          <w:sz w:val="28"/>
          <w:szCs w:val="28"/>
        </w:rPr>
        <w:t>45</w:t>
      </w:r>
      <w:r>
        <w:rPr>
          <w:rFonts w:hint="eastAsia" w:asciiTheme="majorEastAsia" w:hAnsiTheme="majorEastAsia" w:eastAsiaTheme="majorEastAsia" w:cstheme="majorEastAsia"/>
          <w:color w:val="auto"/>
          <w:sz w:val="28"/>
          <w:szCs w:val="28"/>
        </w:rPr>
        <w:fldChar w:fldCharType="end"/>
      </w:r>
      <w:r>
        <w:rPr>
          <w:rFonts w:hint="eastAsia" w:asciiTheme="majorEastAsia" w:hAnsiTheme="majorEastAsia" w:eastAsiaTheme="majorEastAsia" w:cstheme="majorEastAsia"/>
          <w:bCs/>
          <w:color w:val="auto"/>
          <w:sz w:val="28"/>
          <w:szCs w:val="28"/>
        </w:rPr>
        <w:fldChar w:fldCharType="end"/>
      </w:r>
    </w:p>
    <w:p w14:paraId="37DD7565">
      <w:pPr>
        <w:pStyle w:val="17"/>
        <w:keepNext w:val="0"/>
        <w:keepLines w:val="0"/>
        <w:pageBreakBefore w:val="0"/>
        <w:widowControl w:val="0"/>
        <w:tabs>
          <w:tab w:val="right" w:leader="dot" w:pos="8336"/>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rPr>
      </w:pPr>
      <w:r>
        <w:rPr>
          <w:rFonts w:hint="eastAsia" w:asciiTheme="majorEastAsia" w:hAnsiTheme="majorEastAsia" w:eastAsiaTheme="majorEastAsia" w:cstheme="majorEastAsia"/>
          <w:bCs/>
          <w:color w:val="auto"/>
          <w:sz w:val="28"/>
          <w:szCs w:val="28"/>
        </w:rPr>
        <w:fldChar w:fldCharType="begin"/>
      </w:r>
      <w:r>
        <w:rPr>
          <w:rFonts w:hint="eastAsia" w:asciiTheme="majorEastAsia" w:hAnsiTheme="majorEastAsia" w:eastAsiaTheme="majorEastAsia" w:cstheme="majorEastAsia"/>
          <w:bCs/>
          <w:color w:val="auto"/>
          <w:sz w:val="28"/>
          <w:szCs w:val="28"/>
        </w:rPr>
        <w:instrText xml:space="preserve"> HYPERLINK \l _Toc4310 </w:instrText>
      </w:r>
      <w:r>
        <w:rPr>
          <w:rFonts w:hint="eastAsia" w:asciiTheme="majorEastAsia" w:hAnsiTheme="majorEastAsia" w:eastAsiaTheme="majorEastAsia" w:cstheme="majorEastAsia"/>
          <w:bCs/>
          <w:color w:val="auto"/>
          <w:sz w:val="28"/>
          <w:szCs w:val="28"/>
        </w:rPr>
        <w:fldChar w:fldCharType="separate"/>
      </w:r>
      <w:r>
        <w:rPr>
          <w:rFonts w:hint="eastAsia" w:asciiTheme="majorEastAsia" w:hAnsiTheme="majorEastAsia" w:eastAsiaTheme="majorEastAsia" w:cstheme="majorEastAsia"/>
          <w:color w:val="auto"/>
          <w:sz w:val="28"/>
          <w:szCs w:val="28"/>
        </w:rPr>
        <w:t>第六章 响应文件构成及格式</w:t>
      </w:r>
      <w:r>
        <w:rPr>
          <w:rFonts w:hint="eastAsia" w:asciiTheme="majorEastAsia" w:hAnsiTheme="majorEastAsia" w:eastAsiaTheme="majorEastAsia" w:cstheme="majorEastAsia"/>
          <w:color w:val="auto"/>
          <w:sz w:val="28"/>
          <w:szCs w:val="28"/>
        </w:rPr>
        <w:tab/>
      </w:r>
      <w:r>
        <w:rPr>
          <w:rFonts w:hint="eastAsia" w:asciiTheme="majorEastAsia" w:hAnsiTheme="majorEastAsia" w:eastAsiaTheme="majorEastAsia" w:cstheme="majorEastAsia"/>
          <w:color w:val="auto"/>
          <w:sz w:val="28"/>
          <w:szCs w:val="28"/>
        </w:rPr>
        <w:fldChar w:fldCharType="begin"/>
      </w:r>
      <w:r>
        <w:rPr>
          <w:rFonts w:hint="eastAsia" w:asciiTheme="majorEastAsia" w:hAnsiTheme="majorEastAsia" w:eastAsiaTheme="majorEastAsia" w:cstheme="majorEastAsia"/>
          <w:color w:val="auto"/>
          <w:sz w:val="28"/>
          <w:szCs w:val="28"/>
        </w:rPr>
        <w:instrText xml:space="preserve"> PAGEREF _Toc4310 \h </w:instrText>
      </w:r>
      <w:r>
        <w:rPr>
          <w:rFonts w:hint="eastAsia" w:asciiTheme="majorEastAsia" w:hAnsiTheme="majorEastAsia" w:eastAsiaTheme="majorEastAsia" w:cstheme="majorEastAsia"/>
          <w:color w:val="auto"/>
          <w:sz w:val="28"/>
          <w:szCs w:val="28"/>
        </w:rPr>
        <w:fldChar w:fldCharType="separate"/>
      </w:r>
      <w:r>
        <w:rPr>
          <w:rFonts w:hint="eastAsia" w:asciiTheme="majorEastAsia" w:hAnsiTheme="majorEastAsia" w:eastAsiaTheme="majorEastAsia" w:cstheme="majorEastAsia"/>
          <w:color w:val="auto"/>
          <w:sz w:val="28"/>
          <w:szCs w:val="28"/>
        </w:rPr>
        <w:t>45</w:t>
      </w:r>
      <w:r>
        <w:rPr>
          <w:rFonts w:hint="eastAsia" w:asciiTheme="majorEastAsia" w:hAnsiTheme="majorEastAsia" w:eastAsiaTheme="majorEastAsia" w:cstheme="majorEastAsia"/>
          <w:color w:val="auto"/>
          <w:sz w:val="28"/>
          <w:szCs w:val="28"/>
        </w:rPr>
        <w:fldChar w:fldCharType="end"/>
      </w:r>
      <w:r>
        <w:rPr>
          <w:rFonts w:hint="eastAsia" w:asciiTheme="majorEastAsia" w:hAnsiTheme="majorEastAsia" w:eastAsiaTheme="majorEastAsia" w:cstheme="majorEastAsia"/>
          <w:bCs/>
          <w:color w:val="auto"/>
          <w:sz w:val="28"/>
          <w:szCs w:val="28"/>
        </w:rPr>
        <w:fldChar w:fldCharType="end"/>
      </w:r>
    </w:p>
    <w:p w14:paraId="20CE10F7">
      <w:pPr>
        <w:pStyle w:val="2"/>
        <w:spacing w:before="0" w:after="0" w:line="360" w:lineRule="auto"/>
        <w:jc w:val="center"/>
        <w:rPr>
          <w:rFonts w:hint="eastAsia" w:asciiTheme="majorEastAsia" w:hAnsiTheme="majorEastAsia" w:eastAsiaTheme="majorEastAsia" w:cstheme="majorEastAsia"/>
          <w:bCs w:val="0"/>
          <w:color w:val="auto"/>
          <w:szCs w:val="24"/>
        </w:rPr>
        <w:sectPr>
          <w:footerReference r:id="rId4" w:type="default"/>
          <w:pgSz w:w="11905" w:h="16838"/>
          <w:pgMar w:top="1247" w:right="1417" w:bottom="1247" w:left="1417" w:header="0" w:footer="992" w:gutter="0"/>
          <w:pgBorders>
            <w:top w:val="none" w:sz="0" w:space="0"/>
            <w:left w:val="none" w:sz="0" w:space="0"/>
            <w:bottom w:val="none" w:sz="0" w:space="0"/>
            <w:right w:val="none" w:sz="0" w:space="0"/>
          </w:pgBorders>
          <w:pgNumType w:fmt="decimal" w:start="1"/>
          <w:cols w:space="720" w:num="1"/>
          <w:rtlGutter w:val="0"/>
          <w:docGrid w:linePitch="1" w:charSpace="0"/>
        </w:sectPr>
      </w:pPr>
      <w:r>
        <w:rPr>
          <w:rFonts w:hint="eastAsia" w:asciiTheme="majorEastAsia" w:hAnsiTheme="majorEastAsia" w:eastAsiaTheme="majorEastAsia" w:cstheme="majorEastAsia"/>
          <w:bCs w:val="0"/>
          <w:color w:val="auto"/>
          <w:szCs w:val="24"/>
        </w:rPr>
        <w:fldChar w:fldCharType="end"/>
      </w:r>
      <w:bookmarkEnd w:id="0"/>
      <w:bookmarkEnd w:id="1"/>
      <w:bookmarkEnd w:id="2"/>
      <w:bookmarkEnd w:id="3"/>
      <w:bookmarkEnd w:id="4"/>
    </w:p>
    <w:p w14:paraId="2492AB63">
      <w:pPr>
        <w:pStyle w:val="2"/>
        <w:spacing w:before="0" w:after="0" w:line="360" w:lineRule="auto"/>
        <w:jc w:val="center"/>
        <w:rPr>
          <w:rFonts w:hint="eastAsia" w:asciiTheme="majorEastAsia" w:hAnsiTheme="majorEastAsia" w:eastAsiaTheme="majorEastAsia" w:cstheme="majorEastAsia"/>
          <w:color w:val="auto"/>
          <w:sz w:val="32"/>
          <w:szCs w:val="32"/>
        </w:rPr>
      </w:pPr>
      <w:r>
        <w:rPr>
          <w:rFonts w:hint="eastAsia" w:asciiTheme="majorEastAsia" w:hAnsiTheme="majorEastAsia" w:eastAsiaTheme="majorEastAsia" w:cstheme="majorEastAsia"/>
          <w:color w:val="auto"/>
          <w:sz w:val="32"/>
          <w:szCs w:val="32"/>
        </w:rPr>
        <w:t>第一章  竞争性谈判公告</w:t>
      </w:r>
    </w:p>
    <w:p w14:paraId="7F56FA67">
      <w:pPr>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line="480" w:lineRule="atLeast"/>
        <w:ind w:left="0" w:firstLine="0"/>
        <w:jc w:val="center"/>
        <w:rPr>
          <w:rFonts w:hint="eastAsia" w:asciiTheme="majorEastAsia" w:hAnsiTheme="majorEastAsia" w:eastAsiaTheme="majorEastAsia" w:cstheme="majorEastAsia"/>
          <w:i w:val="0"/>
          <w:iCs w:val="0"/>
          <w:caps w:val="0"/>
          <w:color w:val="333333"/>
          <w:spacing w:val="0"/>
          <w:kern w:val="0"/>
          <w:sz w:val="21"/>
          <w:szCs w:val="21"/>
          <w:shd w:val="clear" w:color="auto" w:fill="FFFFFF"/>
          <w:lang w:val="en-US" w:eastAsia="zh-CN" w:bidi="ar-SA"/>
        </w:rPr>
      </w:pPr>
      <w:r>
        <w:rPr>
          <w:rFonts w:hint="eastAsia" w:asciiTheme="majorEastAsia" w:hAnsiTheme="majorEastAsia" w:eastAsiaTheme="majorEastAsia" w:cstheme="majorEastAsia"/>
          <w:i w:val="0"/>
          <w:iCs w:val="0"/>
          <w:caps w:val="0"/>
          <w:color w:val="333333"/>
          <w:spacing w:val="0"/>
          <w:kern w:val="0"/>
          <w:sz w:val="21"/>
          <w:szCs w:val="21"/>
          <w:shd w:val="clear" w:color="auto" w:fill="FFFFFF"/>
          <w:lang w:val="en-US" w:eastAsia="zh-CN" w:bidi="ar-SA"/>
        </w:rPr>
        <w:t>榆林市第十七中学等四所学校建设项目沉降观测服务采购公告</w:t>
      </w:r>
    </w:p>
    <w:p w14:paraId="422A5052">
      <w:pPr>
        <w:pStyle w:val="6"/>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150" w:afterAutospacing="0" w:line="30" w:lineRule="atLeast"/>
        <w:ind w:left="0" w:right="0"/>
        <w:jc w:val="left"/>
        <w:rPr>
          <w:rFonts w:hint="eastAsia" w:asciiTheme="majorEastAsia" w:hAnsiTheme="majorEastAsia" w:eastAsiaTheme="majorEastAsia" w:cstheme="majorEastAsia"/>
          <w:i w:val="0"/>
          <w:iCs w:val="0"/>
          <w:caps w:val="0"/>
          <w:color w:val="333333"/>
          <w:spacing w:val="0"/>
          <w:kern w:val="0"/>
          <w:sz w:val="21"/>
          <w:szCs w:val="21"/>
          <w:shd w:val="clear" w:color="auto" w:fill="FFFFFF"/>
          <w:lang w:val="en-US" w:eastAsia="zh-CN" w:bidi="ar-SA"/>
        </w:rPr>
      </w:pPr>
      <w:r>
        <w:rPr>
          <w:rFonts w:hint="eastAsia" w:asciiTheme="majorEastAsia" w:hAnsiTheme="majorEastAsia" w:eastAsiaTheme="majorEastAsia" w:cstheme="majorEastAsia"/>
          <w:i w:val="0"/>
          <w:iCs w:val="0"/>
          <w:caps w:val="0"/>
          <w:color w:val="333333"/>
          <w:spacing w:val="0"/>
          <w:kern w:val="0"/>
          <w:sz w:val="21"/>
          <w:szCs w:val="21"/>
          <w:shd w:val="clear" w:color="auto" w:fill="FFFFFF"/>
          <w:lang w:val="en-US" w:eastAsia="zh-CN" w:bidi="ar-SA"/>
        </w:rPr>
        <w:t>项目概况</w:t>
      </w:r>
    </w:p>
    <w:p w14:paraId="6BD0733D">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15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榆林市第十七中学等四所学校建设项目沉降观测服务</w:t>
      </w:r>
      <w:r>
        <w:rPr>
          <w:rFonts w:hint="eastAsia" w:asciiTheme="majorEastAsia" w:hAnsiTheme="majorEastAsia" w:eastAsiaTheme="majorEastAsia" w:cstheme="majorEastAsia"/>
          <w:i w:val="0"/>
          <w:iCs w:val="0"/>
          <w:caps w:val="0"/>
          <w:color w:val="333333"/>
          <w:spacing w:val="0"/>
          <w:kern w:val="0"/>
          <w:sz w:val="21"/>
          <w:szCs w:val="21"/>
          <w:shd w:val="clear" w:color="auto" w:fill="FFFFFF"/>
          <w:lang w:val="en-US" w:eastAsia="zh-CN" w:bidi="ar-SA"/>
        </w:rPr>
        <w:t>项目</w:t>
      </w:r>
      <w:r>
        <w:rPr>
          <w:rFonts w:hint="eastAsia" w:asciiTheme="majorEastAsia" w:hAnsiTheme="majorEastAsia" w:eastAsiaTheme="majorEastAsia" w:cstheme="majorEastAsia"/>
          <w:i w:val="0"/>
          <w:iCs w:val="0"/>
          <w:caps w:val="0"/>
          <w:color w:val="333333"/>
          <w:spacing w:val="0"/>
          <w:sz w:val="21"/>
          <w:szCs w:val="21"/>
          <w:shd w:val="clear" w:color="auto" w:fill="FFFFFF"/>
        </w:rPr>
        <w:t>的潜在供应商应在全国公共资源交易中心平台（陕西省）自行下载获取采购文件，并于 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月</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12</w:t>
      </w:r>
      <w:r>
        <w:rPr>
          <w:rFonts w:hint="eastAsia" w:asciiTheme="majorEastAsia" w:hAnsiTheme="majorEastAsia" w:eastAsiaTheme="majorEastAsia" w:cstheme="majorEastAsia"/>
          <w:i w:val="0"/>
          <w:iCs w:val="0"/>
          <w:caps w:val="0"/>
          <w:color w:val="333333"/>
          <w:spacing w:val="0"/>
          <w:sz w:val="21"/>
          <w:szCs w:val="21"/>
          <w:shd w:val="clear" w:color="auto" w:fill="FFFFFF"/>
        </w:rPr>
        <w:t>日</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90</w:t>
      </w:r>
      <w:r>
        <w:rPr>
          <w:rFonts w:hint="eastAsia" w:asciiTheme="majorEastAsia" w:hAnsiTheme="majorEastAsia" w:eastAsiaTheme="majorEastAsia" w:cstheme="majorEastAsia"/>
          <w:i w:val="0"/>
          <w:iCs w:val="0"/>
          <w:caps w:val="0"/>
          <w:color w:val="333333"/>
          <w:spacing w:val="0"/>
          <w:sz w:val="21"/>
          <w:szCs w:val="21"/>
          <w:shd w:val="clear" w:color="auto" w:fill="FFFFFF"/>
        </w:rPr>
        <w:t>时30分 （北京时间）前提交响应文件。</w:t>
      </w:r>
    </w:p>
    <w:p w14:paraId="11EF486E">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0" w:afterAutospacing="0" w:line="750" w:lineRule="atLeast"/>
        <w:ind w:left="0" w:right="0"/>
        <w:jc w:val="left"/>
        <w:rPr>
          <w:rFonts w:hint="eastAsia" w:asciiTheme="majorEastAsia" w:hAnsiTheme="majorEastAsia" w:eastAsiaTheme="majorEastAsia" w:cstheme="majorEastAsia"/>
          <w:b w:val="0"/>
          <w:bCs w:val="0"/>
          <w:sz w:val="21"/>
          <w:szCs w:val="21"/>
        </w:rPr>
      </w:pPr>
      <w:r>
        <w:rPr>
          <w:rStyle w:val="26"/>
          <w:rFonts w:hint="eastAsia" w:asciiTheme="majorEastAsia" w:hAnsiTheme="majorEastAsia" w:eastAsiaTheme="majorEastAsia" w:cstheme="majorEastAsia"/>
          <w:b/>
          <w:bCs/>
          <w:i w:val="0"/>
          <w:iCs w:val="0"/>
          <w:caps w:val="0"/>
          <w:color w:val="333333"/>
          <w:spacing w:val="0"/>
          <w:sz w:val="21"/>
          <w:szCs w:val="21"/>
          <w:shd w:val="clear" w:color="auto" w:fill="FFFFFF"/>
        </w:rPr>
        <w:t>一、项目基本情况</w:t>
      </w:r>
    </w:p>
    <w:p w14:paraId="2AF2FF46">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项目编号：</w:t>
      </w:r>
      <w:r>
        <w:rPr>
          <w:rFonts w:hint="eastAsia" w:asciiTheme="majorEastAsia" w:hAnsiTheme="majorEastAsia" w:eastAsiaTheme="majorEastAsia" w:cstheme="majorEastAsia"/>
          <w:color w:val="auto"/>
          <w:kern w:val="2"/>
          <w:sz w:val="24"/>
          <w:szCs w:val="24"/>
          <w:lang w:val="en-US" w:eastAsia="zh-CN" w:bidi="ar-SA"/>
        </w:rPr>
        <w:t>TDZZ-2026-080</w:t>
      </w:r>
    </w:p>
    <w:p w14:paraId="548B0F35">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项目名称：</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榆林市第十七中学等四所学校建设项目沉降观测服务</w:t>
      </w:r>
    </w:p>
    <w:p w14:paraId="72F03240">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采购方式：竞争性谈判</w:t>
      </w:r>
    </w:p>
    <w:p w14:paraId="5431A36D">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预算金额：</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557177.70</w:t>
      </w:r>
      <w:r>
        <w:rPr>
          <w:rFonts w:hint="eastAsia" w:asciiTheme="majorEastAsia" w:hAnsiTheme="majorEastAsia" w:eastAsiaTheme="majorEastAsia" w:cstheme="majorEastAsia"/>
          <w:i w:val="0"/>
          <w:iCs w:val="0"/>
          <w:caps w:val="0"/>
          <w:color w:val="333333"/>
          <w:spacing w:val="0"/>
          <w:sz w:val="21"/>
          <w:szCs w:val="21"/>
          <w:shd w:val="clear" w:color="auto" w:fill="FFFFFF"/>
        </w:rPr>
        <w:t>元</w:t>
      </w:r>
    </w:p>
    <w:p w14:paraId="2873468D">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采购需求：</w:t>
      </w:r>
    </w:p>
    <w:p w14:paraId="6A87C1BE">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榆林市第二中学艺术综合楼项目沉降观测服务</w:t>
      </w:r>
      <w:r>
        <w:rPr>
          <w:rFonts w:hint="eastAsia" w:asciiTheme="majorEastAsia" w:hAnsiTheme="majorEastAsia" w:eastAsiaTheme="majorEastAsia" w:cstheme="majorEastAsia"/>
          <w:i w:val="0"/>
          <w:iCs w:val="0"/>
          <w:caps w:val="0"/>
          <w:color w:val="333333"/>
          <w:spacing w:val="0"/>
          <w:sz w:val="21"/>
          <w:szCs w:val="21"/>
          <w:shd w:val="clear" w:color="auto" w:fill="FFFFFF"/>
        </w:rPr>
        <w:t>):</w:t>
      </w:r>
    </w:p>
    <w:p w14:paraId="5CEF8D8C">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合同包预算金额：</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102221.39</w:t>
      </w:r>
      <w:r>
        <w:rPr>
          <w:rFonts w:hint="eastAsia" w:asciiTheme="majorEastAsia" w:hAnsiTheme="majorEastAsia" w:eastAsiaTheme="majorEastAsia" w:cstheme="majorEastAsia"/>
          <w:i w:val="0"/>
          <w:iCs w:val="0"/>
          <w:caps w:val="0"/>
          <w:color w:val="333333"/>
          <w:spacing w:val="0"/>
          <w:sz w:val="21"/>
          <w:szCs w:val="21"/>
          <w:shd w:val="clear" w:color="auto" w:fill="FFFFFF"/>
        </w:rPr>
        <w:t>元</w:t>
      </w:r>
    </w:p>
    <w:p w14:paraId="3BFC7D72">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合同包最高限价：</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102221.39</w:t>
      </w:r>
      <w:r>
        <w:rPr>
          <w:rFonts w:hint="eastAsia" w:asciiTheme="majorEastAsia" w:hAnsiTheme="majorEastAsia" w:eastAsiaTheme="majorEastAsia" w:cstheme="majorEastAsia"/>
          <w:i w:val="0"/>
          <w:iCs w:val="0"/>
          <w:caps w:val="0"/>
          <w:color w:val="333333"/>
          <w:spacing w:val="0"/>
          <w:sz w:val="21"/>
          <w:szCs w:val="21"/>
          <w:shd w:val="clear" w:color="auto" w:fill="FFFFFF"/>
        </w:rPr>
        <w:t>元</w:t>
      </w:r>
    </w:p>
    <w:tbl>
      <w:tblPr>
        <w:tblStyle w:val="23"/>
        <w:tblW w:w="0" w:type="auto"/>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0" w:type="dxa"/>
          <w:left w:w="0" w:type="dxa"/>
          <w:bottom w:w="0" w:type="dxa"/>
          <w:right w:w="0" w:type="dxa"/>
        </w:tblCellMar>
      </w:tblPr>
      <w:tblGrid>
        <w:gridCol w:w="714"/>
        <w:gridCol w:w="1368"/>
        <w:gridCol w:w="2941"/>
        <w:gridCol w:w="1188"/>
        <w:gridCol w:w="1715"/>
        <w:gridCol w:w="1385"/>
      </w:tblGrid>
      <w:tr w14:paraId="501D3FC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8" w:hRule="atLeast"/>
          <w:tblHeader/>
        </w:trPr>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54841350">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品目号</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398331E">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品目名称</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585F2579">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采购标的</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5ED1B29C">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数量（单位）</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56F9EBF8">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技术规格、参数及要求</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4F0AE5A2">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品目预算(元)</w:t>
            </w:r>
          </w:p>
        </w:tc>
      </w:tr>
      <w:tr w14:paraId="104B5A7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0C462139">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1-1</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7E20A488">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lang w:val="en-US" w:eastAsia="zh-CN"/>
              </w:rPr>
              <w:t>其他工程管理服务</w:t>
            </w:r>
          </w:p>
          <w:p w14:paraId="4801F94C">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7729CF86">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榆林市第二中学艺术综合楼项目沉降观测服务</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6DC37DB5">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1(批)</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0160F3CE">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详见采购文件</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60C05CFD">
            <w:pPr>
              <w:keepNext w:val="0"/>
              <w:keepLines w:val="0"/>
              <w:widowControl/>
              <w:suppressLineNumbers w:val="0"/>
              <w:wordWrap/>
              <w:spacing w:before="0" w:beforeAutospacing="0" w:after="0" w:afterAutospacing="0" w:line="360" w:lineRule="atLeast"/>
              <w:ind w:left="0" w:right="0"/>
              <w:jc w:val="right"/>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102221.39</w:t>
            </w:r>
          </w:p>
        </w:tc>
      </w:tr>
    </w:tbl>
    <w:p w14:paraId="609C59E7">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本合同包不接受联合体投标</w:t>
      </w:r>
    </w:p>
    <w:p w14:paraId="7696470F">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default"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pPr>
      <w:r>
        <w:rPr>
          <w:rFonts w:hint="eastAsia" w:asciiTheme="majorEastAsia" w:hAnsiTheme="majorEastAsia" w:eastAsiaTheme="majorEastAsia" w:cstheme="majorEastAsia"/>
          <w:i w:val="0"/>
          <w:iCs w:val="0"/>
          <w:caps w:val="0"/>
          <w:color w:val="000000" w:themeColor="text1"/>
          <w:spacing w:val="0"/>
          <w:sz w:val="21"/>
          <w:szCs w:val="21"/>
          <w:shd w:val="clear" w:color="auto" w:fill="FFFFFF"/>
          <w14:textFill>
            <w14:solidFill>
              <w14:schemeClr w14:val="tx1"/>
            </w14:solidFill>
          </w14:textFill>
        </w:rPr>
        <w:t>合同履行</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t>服务</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14:textFill>
            <w14:solidFill>
              <w14:schemeClr w14:val="tx1"/>
            </w14:solidFill>
          </w14:textFill>
        </w:rPr>
        <w:t>期限：</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t>同施工工期</w:t>
      </w:r>
    </w:p>
    <w:p w14:paraId="09424A74">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2</w:t>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榆林市第六中学新建综合教学楼项目沉降观测和基坑变形监测服务</w:t>
      </w:r>
      <w:r>
        <w:rPr>
          <w:rFonts w:hint="eastAsia" w:asciiTheme="majorEastAsia" w:hAnsiTheme="majorEastAsia" w:eastAsiaTheme="majorEastAsia" w:cstheme="majorEastAsia"/>
          <w:i w:val="0"/>
          <w:iCs w:val="0"/>
          <w:caps w:val="0"/>
          <w:color w:val="333333"/>
          <w:spacing w:val="0"/>
          <w:sz w:val="21"/>
          <w:szCs w:val="21"/>
          <w:shd w:val="clear" w:color="auto" w:fill="FFFFFF"/>
        </w:rPr>
        <w:t>):</w:t>
      </w:r>
    </w:p>
    <w:p w14:paraId="02C152F4">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合同包预算金额：</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220409.50</w:t>
      </w:r>
      <w:r>
        <w:rPr>
          <w:rFonts w:hint="eastAsia" w:asciiTheme="majorEastAsia" w:hAnsiTheme="majorEastAsia" w:eastAsiaTheme="majorEastAsia" w:cstheme="majorEastAsia"/>
          <w:i w:val="0"/>
          <w:iCs w:val="0"/>
          <w:caps w:val="0"/>
          <w:color w:val="333333"/>
          <w:spacing w:val="0"/>
          <w:sz w:val="21"/>
          <w:szCs w:val="21"/>
          <w:shd w:val="clear" w:color="auto" w:fill="FFFFFF"/>
        </w:rPr>
        <w:t>元</w:t>
      </w:r>
    </w:p>
    <w:p w14:paraId="73A2973B">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合同包最高限价：</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220409.50</w:t>
      </w:r>
      <w:r>
        <w:rPr>
          <w:rFonts w:hint="eastAsia" w:asciiTheme="majorEastAsia" w:hAnsiTheme="majorEastAsia" w:eastAsiaTheme="majorEastAsia" w:cstheme="majorEastAsia"/>
          <w:i w:val="0"/>
          <w:iCs w:val="0"/>
          <w:caps w:val="0"/>
          <w:color w:val="333333"/>
          <w:spacing w:val="0"/>
          <w:sz w:val="21"/>
          <w:szCs w:val="21"/>
          <w:shd w:val="clear" w:color="auto" w:fill="FFFFFF"/>
        </w:rPr>
        <w:t>元</w:t>
      </w:r>
    </w:p>
    <w:tbl>
      <w:tblPr>
        <w:tblStyle w:val="23"/>
        <w:tblW w:w="0" w:type="auto"/>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0" w:type="dxa"/>
          <w:left w:w="0" w:type="dxa"/>
          <w:bottom w:w="0" w:type="dxa"/>
          <w:right w:w="0" w:type="dxa"/>
        </w:tblCellMar>
      </w:tblPr>
      <w:tblGrid>
        <w:gridCol w:w="668"/>
        <w:gridCol w:w="1205"/>
        <w:gridCol w:w="3467"/>
        <w:gridCol w:w="1094"/>
        <w:gridCol w:w="1527"/>
        <w:gridCol w:w="1350"/>
      </w:tblGrid>
      <w:tr w14:paraId="214B171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8" w:hRule="atLeast"/>
          <w:tblHeader/>
        </w:trPr>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03A75B05">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品目号</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01E3B4FD">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品目名称</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43CE2FE9">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采购标的</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77116736">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数量（单位）</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2142A4E">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技术规格、参数及要求</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61C87158">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品目预算(元)</w:t>
            </w:r>
          </w:p>
        </w:tc>
      </w:tr>
      <w:tr w14:paraId="7ADB575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225F1D03">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1-1</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11C50500">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lang w:val="en-US" w:eastAsia="zh-CN"/>
              </w:rPr>
              <w:t>其他工程管理服务</w:t>
            </w:r>
          </w:p>
          <w:p w14:paraId="5E347D43">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759E15F8">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榆林市第六中学新建综合教学楼项目沉降观测和基坑变形监测服务</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21D92CAF">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1(批)</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6A4BC206">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详见采购文件</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50A35E8">
            <w:pPr>
              <w:keepNext w:val="0"/>
              <w:keepLines w:val="0"/>
              <w:widowControl/>
              <w:suppressLineNumbers w:val="0"/>
              <w:wordWrap/>
              <w:spacing w:before="0" w:beforeAutospacing="0" w:after="0" w:afterAutospacing="0" w:line="360" w:lineRule="atLeast"/>
              <w:ind w:left="0" w:right="0"/>
              <w:jc w:val="right"/>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220409.50</w:t>
            </w:r>
          </w:p>
        </w:tc>
      </w:tr>
    </w:tbl>
    <w:p w14:paraId="43DBB4E7">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本合同包不接受联合体投标</w:t>
      </w:r>
    </w:p>
    <w:p w14:paraId="5D23DEC3">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default"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pPr>
      <w:r>
        <w:rPr>
          <w:rFonts w:hint="eastAsia" w:asciiTheme="majorEastAsia" w:hAnsiTheme="majorEastAsia" w:eastAsiaTheme="majorEastAsia" w:cstheme="majorEastAsia"/>
          <w:i w:val="0"/>
          <w:iCs w:val="0"/>
          <w:caps w:val="0"/>
          <w:color w:val="000000" w:themeColor="text1"/>
          <w:spacing w:val="0"/>
          <w:sz w:val="21"/>
          <w:szCs w:val="21"/>
          <w:shd w:val="clear" w:color="auto" w:fill="FFFFFF"/>
          <w14:textFill>
            <w14:solidFill>
              <w14:schemeClr w14:val="tx1"/>
            </w14:solidFill>
          </w14:textFill>
        </w:rPr>
        <w:t>合同履行</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t>服务</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14:textFill>
            <w14:solidFill>
              <w14:schemeClr w14:val="tx1"/>
            </w14:solidFill>
          </w14:textFill>
        </w:rPr>
        <w:t>期限：</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t>同施工工期</w:t>
      </w:r>
    </w:p>
    <w:p w14:paraId="4DDB8531">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3</w:t>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榆林市第三十二小学项目沉降观测服务</w:t>
      </w:r>
      <w:r>
        <w:rPr>
          <w:rFonts w:hint="eastAsia" w:asciiTheme="majorEastAsia" w:hAnsiTheme="majorEastAsia" w:eastAsiaTheme="majorEastAsia" w:cstheme="majorEastAsia"/>
          <w:i w:val="0"/>
          <w:iCs w:val="0"/>
          <w:caps w:val="0"/>
          <w:color w:val="333333"/>
          <w:spacing w:val="0"/>
          <w:sz w:val="21"/>
          <w:szCs w:val="21"/>
          <w:shd w:val="clear" w:color="auto" w:fill="FFFFFF"/>
        </w:rPr>
        <w:t>):</w:t>
      </w:r>
    </w:p>
    <w:p w14:paraId="18D42F67">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合同包预算金额：</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82633.15</w:t>
      </w:r>
      <w:r>
        <w:rPr>
          <w:rFonts w:hint="eastAsia" w:asciiTheme="majorEastAsia" w:hAnsiTheme="majorEastAsia" w:eastAsiaTheme="majorEastAsia" w:cstheme="majorEastAsia"/>
          <w:i w:val="0"/>
          <w:iCs w:val="0"/>
          <w:caps w:val="0"/>
          <w:color w:val="333333"/>
          <w:spacing w:val="0"/>
          <w:sz w:val="21"/>
          <w:szCs w:val="21"/>
          <w:shd w:val="clear" w:color="auto" w:fill="FFFFFF"/>
        </w:rPr>
        <w:t>元</w:t>
      </w:r>
    </w:p>
    <w:p w14:paraId="631BEB1A">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合同包最高限价：</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82633.15</w:t>
      </w:r>
      <w:r>
        <w:rPr>
          <w:rFonts w:hint="eastAsia" w:asciiTheme="majorEastAsia" w:hAnsiTheme="majorEastAsia" w:eastAsiaTheme="majorEastAsia" w:cstheme="majorEastAsia"/>
          <w:i w:val="0"/>
          <w:iCs w:val="0"/>
          <w:caps w:val="0"/>
          <w:color w:val="333333"/>
          <w:spacing w:val="0"/>
          <w:sz w:val="21"/>
          <w:szCs w:val="21"/>
          <w:shd w:val="clear" w:color="auto" w:fill="FFFFFF"/>
        </w:rPr>
        <w:t>元</w:t>
      </w:r>
    </w:p>
    <w:tbl>
      <w:tblPr>
        <w:tblStyle w:val="23"/>
        <w:tblW w:w="0" w:type="auto"/>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0" w:type="dxa"/>
          <w:left w:w="0" w:type="dxa"/>
          <w:bottom w:w="0" w:type="dxa"/>
          <w:right w:w="0" w:type="dxa"/>
        </w:tblCellMar>
      </w:tblPr>
      <w:tblGrid>
        <w:gridCol w:w="737"/>
        <w:gridCol w:w="1445"/>
        <w:gridCol w:w="2724"/>
        <w:gridCol w:w="1233"/>
        <w:gridCol w:w="1804"/>
        <w:gridCol w:w="1368"/>
      </w:tblGrid>
      <w:tr w14:paraId="0D48BA1D">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8" w:hRule="atLeast"/>
          <w:tblHeader/>
        </w:trPr>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47476BA0">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品目号</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5CAEB71">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品目名称</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2C81D42E">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采购标的</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7E000807">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数量（单位）</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6D14C2F2">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技术规格、参数及要求</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62989703">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品目预算(元)</w:t>
            </w:r>
          </w:p>
        </w:tc>
      </w:tr>
      <w:tr w14:paraId="686CD51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715A68A8">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1-1</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89F976B">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lang w:val="en-US" w:eastAsia="zh-CN"/>
              </w:rPr>
              <w:t>其他工程管理服务</w:t>
            </w:r>
          </w:p>
          <w:p w14:paraId="67C0EEE4">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16502DCD">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榆林市第三十二小学项目沉降观测服务</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183A6F53">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1(批)</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83F1A55">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详见采购文件</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66D78D2E">
            <w:pPr>
              <w:keepNext w:val="0"/>
              <w:keepLines w:val="0"/>
              <w:widowControl/>
              <w:suppressLineNumbers w:val="0"/>
              <w:wordWrap/>
              <w:spacing w:before="0" w:beforeAutospacing="0" w:after="0" w:afterAutospacing="0" w:line="360" w:lineRule="atLeast"/>
              <w:ind w:left="0" w:right="0"/>
              <w:jc w:val="right"/>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82633.15</w:t>
            </w:r>
          </w:p>
        </w:tc>
      </w:tr>
    </w:tbl>
    <w:p w14:paraId="44992A61">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本合同包不接受联合体投标</w:t>
      </w:r>
    </w:p>
    <w:p w14:paraId="7B76929E">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default"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pPr>
      <w:r>
        <w:rPr>
          <w:rFonts w:hint="eastAsia" w:asciiTheme="majorEastAsia" w:hAnsiTheme="majorEastAsia" w:eastAsiaTheme="majorEastAsia" w:cstheme="majorEastAsia"/>
          <w:i w:val="0"/>
          <w:iCs w:val="0"/>
          <w:caps w:val="0"/>
          <w:color w:val="000000" w:themeColor="text1"/>
          <w:spacing w:val="0"/>
          <w:sz w:val="21"/>
          <w:szCs w:val="21"/>
          <w:shd w:val="clear" w:color="auto" w:fill="FFFFFF"/>
          <w14:textFill>
            <w14:solidFill>
              <w14:schemeClr w14:val="tx1"/>
            </w14:solidFill>
          </w14:textFill>
        </w:rPr>
        <w:t>合同履行</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t>服务</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14:textFill>
            <w14:solidFill>
              <w14:schemeClr w14:val="tx1"/>
            </w14:solidFill>
          </w14:textFill>
        </w:rPr>
        <w:t>期限：</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t>同施工工期</w:t>
      </w:r>
    </w:p>
    <w:p w14:paraId="2B485295">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榆林市第十七中学项目沉降观测服务</w:t>
      </w:r>
      <w:r>
        <w:rPr>
          <w:rFonts w:hint="eastAsia" w:asciiTheme="majorEastAsia" w:hAnsiTheme="majorEastAsia" w:eastAsiaTheme="majorEastAsia" w:cstheme="majorEastAsia"/>
          <w:i w:val="0"/>
          <w:iCs w:val="0"/>
          <w:caps w:val="0"/>
          <w:color w:val="333333"/>
          <w:spacing w:val="0"/>
          <w:sz w:val="21"/>
          <w:szCs w:val="21"/>
          <w:shd w:val="clear" w:color="auto" w:fill="FFFFFF"/>
        </w:rPr>
        <w:t>):</w:t>
      </w:r>
    </w:p>
    <w:p w14:paraId="6748533A">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合同包预算金额：</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151913.66</w:t>
      </w:r>
      <w:r>
        <w:rPr>
          <w:rFonts w:hint="eastAsia" w:asciiTheme="majorEastAsia" w:hAnsiTheme="majorEastAsia" w:eastAsiaTheme="majorEastAsia" w:cstheme="majorEastAsia"/>
          <w:i w:val="0"/>
          <w:iCs w:val="0"/>
          <w:caps w:val="0"/>
          <w:color w:val="333333"/>
          <w:spacing w:val="0"/>
          <w:sz w:val="21"/>
          <w:szCs w:val="21"/>
          <w:shd w:val="clear" w:color="auto" w:fill="FFFFFF"/>
        </w:rPr>
        <w:t>元</w:t>
      </w:r>
    </w:p>
    <w:p w14:paraId="4075DF43">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合同包最高限价：</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151913.66</w:t>
      </w:r>
      <w:r>
        <w:rPr>
          <w:rFonts w:hint="eastAsia" w:asciiTheme="majorEastAsia" w:hAnsiTheme="majorEastAsia" w:eastAsiaTheme="majorEastAsia" w:cstheme="majorEastAsia"/>
          <w:i w:val="0"/>
          <w:iCs w:val="0"/>
          <w:caps w:val="0"/>
          <w:color w:val="333333"/>
          <w:spacing w:val="0"/>
          <w:sz w:val="21"/>
          <w:szCs w:val="21"/>
          <w:shd w:val="clear" w:color="auto" w:fill="FFFFFF"/>
        </w:rPr>
        <w:t>元</w:t>
      </w:r>
    </w:p>
    <w:tbl>
      <w:tblPr>
        <w:tblStyle w:val="23"/>
        <w:tblW w:w="0" w:type="auto"/>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0" w:type="dxa"/>
          <w:left w:w="0" w:type="dxa"/>
          <w:bottom w:w="0" w:type="dxa"/>
          <w:right w:w="0" w:type="dxa"/>
        </w:tblCellMar>
      </w:tblPr>
      <w:tblGrid>
        <w:gridCol w:w="742"/>
        <w:gridCol w:w="1465"/>
        <w:gridCol w:w="2625"/>
        <w:gridCol w:w="1244"/>
        <w:gridCol w:w="1827"/>
        <w:gridCol w:w="1408"/>
      </w:tblGrid>
      <w:tr w14:paraId="6097102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8" w:hRule="atLeast"/>
          <w:tblHeader/>
        </w:trPr>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14AEC54C">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品目号</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5C1EF7ED">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品目名称</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1362480">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采购标的</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5D138F54">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数量（单位）</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008C575A">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技术规格、参数及要求</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9468359">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品目预算(元)</w:t>
            </w:r>
          </w:p>
        </w:tc>
      </w:tr>
      <w:tr w14:paraId="276EFE7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07910818">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1-1</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7AB546E">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lang w:val="en-US" w:eastAsia="zh-CN"/>
              </w:rPr>
              <w:t>其他工程管理服务</w:t>
            </w:r>
          </w:p>
          <w:p w14:paraId="076DA057">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32079D6">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榆林市第十七中学项目沉降观测服务</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13BC4860">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1(批)</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579812DB">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详见采购文件</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67386C6E">
            <w:pPr>
              <w:keepNext w:val="0"/>
              <w:keepLines w:val="0"/>
              <w:widowControl/>
              <w:suppressLineNumbers w:val="0"/>
              <w:wordWrap/>
              <w:spacing w:before="0" w:beforeAutospacing="0" w:after="0" w:afterAutospacing="0" w:line="360" w:lineRule="atLeast"/>
              <w:ind w:left="0" w:right="0"/>
              <w:jc w:val="right"/>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151913.66</w:t>
            </w:r>
          </w:p>
        </w:tc>
      </w:tr>
    </w:tbl>
    <w:p w14:paraId="0D5142A8">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本合同包不接受联合体投标</w:t>
      </w:r>
    </w:p>
    <w:p w14:paraId="5463FC89">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default"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pPr>
      <w:r>
        <w:rPr>
          <w:rFonts w:hint="eastAsia" w:asciiTheme="majorEastAsia" w:hAnsiTheme="majorEastAsia" w:eastAsiaTheme="majorEastAsia" w:cstheme="majorEastAsia"/>
          <w:i w:val="0"/>
          <w:iCs w:val="0"/>
          <w:caps w:val="0"/>
          <w:color w:val="000000" w:themeColor="text1"/>
          <w:spacing w:val="0"/>
          <w:sz w:val="21"/>
          <w:szCs w:val="21"/>
          <w:shd w:val="clear" w:color="auto" w:fill="FFFFFF"/>
          <w14:textFill>
            <w14:solidFill>
              <w14:schemeClr w14:val="tx1"/>
            </w14:solidFill>
          </w14:textFill>
        </w:rPr>
        <w:t>合同履行</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t>服务</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14:textFill>
            <w14:solidFill>
              <w14:schemeClr w14:val="tx1"/>
            </w14:solidFill>
          </w14:textFill>
        </w:rPr>
        <w:t>期限：</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t>同施工工期</w:t>
      </w:r>
    </w:p>
    <w:p w14:paraId="2435E64C">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0" w:afterAutospacing="0" w:line="750" w:lineRule="atLeast"/>
        <w:ind w:left="0" w:right="0"/>
        <w:jc w:val="left"/>
        <w:rPr>
          <w:rFonts w:hint="eastAsia" w:asciiTheme="majorEastAsia" w:hAnsiTheme="majorEastAsia" w:eastAsiaTheme="majorEastAsia" w:cstheme="majorEastAsia"/>
          <w:b w:val="0"/>
          <w:bCs w:val="0"/>
          <w:sz w:val="21"/>
          <w:szCs w:val="21"/>
        </w:rPr>
      </w:pPr>
      <w:r>
        <w:rPr>
          <w:rStyle w:val="26"/>
          <w:rFonts w:hint="eastAsia" w:asciiTheme="majorEastAsia" w:hAnsiTheme="majorEastAsia" w:eastAsiaTheme="majorEastAsia" w:cstheme="majorEastAsia"/>
          <w:b/>
          <w:bCs/>
          <w:i w:val="0"/>
          <w:iCs w:val="0"/>
          <w:caps w:val="0"/>
          <w:color w:val="333333"/>
          <w:spacing w:val="0"/>
          <w:sz w:val="21"/>
          <w:szCs w:val="21"/>
          <w:shd w:val="clear" w:color="auto" w:fill="FFFFFF"/>
        </w:rPr>
        <w:t>二、申请人的资格要求：</w:t>
      </w:r>
    </w:p>
    <w:p w14:paraId="18906904">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1.满足《中华人民共和国政府采购法》第二十二条规定;</w:t>
      </w:r>
    </w:p>
    <w:p w14:paraId="5691F850">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2.落实政府采购政策需满足的资格要求：</w:t>
      </w:r>
    </w:p>
    <w:p w14:paraId="47C229CC">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i w:val="0"/>
          <w:iCs w:val="0"/>
          <w:caps w:val="0"/>
          <w:color w:val="333333"/>
          <w:spacing w:val="0"/>
          <w:sz w:val="21"/>
          <w:szCs w:val="21"/>
          <w:shd w:val="clear" w:color="auto" w:fill="FFFFFF"/>
        </w:rPr>
        <w:t>合同包1(</w:t>
      </w:r>
      <w:r>
        <w:rPr>
          <w:rFonts w:hint="eastAsia" w:asciiTheme="majorEastAsia" w:hAnsiTheme="majorEastAsia" w:eastAsiaTheme="majorEastAsia" w:cstheme="majorEastAsia"/>
          <w:b/>
          <w:bCs/>
          <w:i w:val="0"/>
          <w:iCs w:val="0"/>
          <w:caps w:val="0"/>
          <w:color w:val="333333"/>
          <w:spacing w:val="0"/>
          <w:sz w:val="21"/>
          <w:szCs w:val="21"/>
          <w:shd w:val="clear" w:color="auto" w:fill="FFFFFF"/>
          <w:lang w:val="en-US" w:eastAsia="zh-CN"/>
        </w:rPr>
        <w:t>榆林市第二中学艺术综合楼项目沉降观测服务</w:t>
      </w:r>
      <w:r>
        <w:rPr>
          <w:rFonts w:hint="eastAsia" w:asciiTheme="majorEastAsia" w:hAnsiTheme="majorEastAsia" w:eastAsiaTheme="majorEastAsia" w:cstheme="majorEastAsia"/>
          <w:b/>
          <w:bCs/>
          <w:i w:val="0"/>
          <w:iCs w:val="0"/>
          <w:caps w:val="0"/>
          <w:color w:val="333333"/>
          <w:spacing w:val="0"/>
          <w:sz w:val="21"/>
          <w:szCs w:val="21"/>
          <w:shd w:val="clear" w:color="auto" w:fill="FFFFFF"/>
        </w:rPr>
        <w:t>)落实政府采购政策需满足的资格要求如下:</w:t>
      </w:r>
    </w:p>
    <w:p w14:paraId="3AE05A0B">
      <w:pPr>
        <w:pStyle w:val="20"/>
        <w:keepNext w:val="0"/>
        <w:keepLines w:val="0"/>
        <w:widowControl/>
        <w:numPr>
          <w:ilvl w:val="0"/>
          <w:numId w:val="1"/>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《政府采购促进中小企业发展管理办法》（财库〔2020〕46号）； </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(2)《财政部司法部关于政府采购支持监狱企业发展有关问题的通知》（财库〔2014〕68号）； </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(3)《关于促进残疾人就业政府采购政策的通知》（财库〔2017〕141号）；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(4)陕西省财政厅关于印发《陕西省中小企业政府采购信用融资办法》（陕财办采〔2018〕23号），相关政策、业务流程、办理平台(http：//www.ccgpshaanxi.gov.cn/zcdservice/zcd/shanxi/)或中征平台（https：//www.crcrfsp.com）；</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(5)《关于在政府采购活动中查询及使用信用记录有关问题的通知》（财库〔2016〕125号）；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(6)《榆林市财政局关于进一步加大政府采购支持中小企业力度的通知》（榆政财采发）〔2022〕10号）；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(7)《陕西省财政厅关于进一步加大政府采购支持中小企业力度的通知》（陕财采发〔2022〕5号）；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(8)《节能产品政府采购实施意见》（财库〔2004〕185号）；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(9)《环境标志产品政府采购实施的意见》（财库〔2006〕90号）；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(10)《国务院办公厅关于建立政府强制采购节能产品制度的通知》（国办发〔2007〕51号）；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(11)榆政财采发【2023】8号；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(12)《陕西省财政厅关于加快推进我省中小企业政府采购信用融资工作的通知》（陕财办采〔2020〕15号）；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(13)其他需要落实的政府采购政策。</w:t>
      </w:r>
    </w:p>
    <w:p w14:paraId="247EEB88">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b/>
          <w:bCs/>
          <w:i w:val="0"/>
          <w:iCs w:val="0"/>
          <w:caps w:val="0"/>
          <w:color w:val="333333"/>
          <w:spacing w:val="0"/>
          <w:sz w:val="21"/>
          <w:szCs w:val="21"/>
          <w:shd w:val="clear" w:color="auto" w:fill="FFFFFF"/>
        </w:rPr>
      </w:pPr>
      <w:r>
        <w:rPr>
          <w:rFonts w:hint="eastAsia" w:asciiTheme="majorEastAsia" w:hAnsiTheme="majorEastAsia" w:eastAsiaTheme="majorEastAsia" w:cstheme="majorEastAsia"/>
          <w:b/>
          <w:bCs/>
          <w:i w:val="0"/>
          <w:iCs w:val="0"/>
          <w:caps w:val="0"/>
          <w:color w:val="333333"/>
          <w:spacing w:val="0"/>
          <w:sz w:val="21"/>
          <w:szCs w:val="21"/>
          <w:shd w:val="clear" w:color="auto" w:fill="FFFFFF"/>
        </w:rPr>
        <w:t>合同包</w:t>
      </w:r>
      <w:r>
        <w:rPr>
          <w:rFonts w:hint="eastAsia" w:asciiTheme="majorEastAsia" w:hAnsiTheme="majorEastAsia" w:eastAsiaTheme="majorEastAsia" w:cstheme="majorEastAsia"/>
          <w:b/>
          <w:bCs/>
          <w:i w:val="0"/>
          <w:iCs w:val="0"/>
          <w:caps w:val="0"/>
          <w:color w:val="333333"/>
          <w:spacing w:val="0"/>
          <w:sz w:val="21"/>
          <w:szCs w:val="21"/>
          <w:shd w:val="clear" w:color="auto" w:fill="FFFFFF"/>
          <w:lang w:val="en-US" w:eastAsia="zh-CN"/>
        </w:rPr>
        <w:t>2（榆林市第六中学新建综合教学楼项目沉降观测和基坑变形监测服务</w:t>
      </w:r>
      <w:r>
        <w:rPr>
          <w:rFonts w:hint="eastAsia" w:asciiTheme="majorEastAsia" w:hAnsiTheme="majorEastAsia" w:eastAsiaTheme="majorEastAsia" w:cstheme="majorEastAsia"/>
          <w:b/>
          <w:bCs/>
          <w:i w:val="0"/>
          <w:iCs w:val="0"/>
          <w:caps w:val="0"/>
          <w:color w:val="333333"/>
          <w:spacing w:val="0"/>
          <w:sz w:val="21"/>
          <w:szCs w:val="21"/>
          <w:shd w:val="clear" w:color="auto" w:fill="FFFFFF"/>
        </w:rPr>
        <w:t>)落实政府政策需满足的资格要求如下:</w:t>
      </w:r>
    </w:p>
    <w:p w14:paraId="6864B6CA">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(1)《政府采购促进中小企业发展管理办法》（财库〔2020〕46号）； </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(2)《财政部司法部关于政府采购支持监狱企业发展有关问题的通知》（财库〔2014〕68号）； </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(3)《关于促进残疾人就业政府采购政策的通知》（财库〔2017〕141号）；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(4)陕西省财政厅关于印发《陕西省中小企业政府采购信用融资办法》（陕财办采〔2018〕23号），相关政策、业务流程、办理平台(http：//www.ccgpshaanxi.gov.cn/zcdservice/zcd/shanxi/)或中征平台（https：//www.crcrfsp.com）；</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(5)《关于在政府采购活动中查询及使用信用记录有关问题的通知》（财库〔2016〕125号）；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(6)《榆林市财政局关于进一步加大政府采购支持中小企业力度的通知》（榆政财采发）〔2022〕10号）；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(7)《陕西省财政厅关于进一步加大政府采购支持中小企业力度的通知》（陕财采发〔2022〕5号）；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(8)《节能产品政府采购实施意见》（财库〔2004〕185号）；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(9)《环境标志产品政府采购实施的意见》（财库〔2006〕90号）；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(10)《国务院办公厅关于建立政府强制采购节能产品制度的通知》（国办发〔2007〕51号）；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(11)榆政财采发【2023】8号；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(12)《陕西省财政厅关于加快推进我省中小企业政府采购信用融资工作的通知》（陕财办采〔2020〕15号）；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(13)其他需要落实的政府采购政策。</w:t>
      </w:r>
    </w:p>
    <w:p w14:paraId="04FB0D91">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b/>
          <w:bCs/>
          <w:i w:val="0"/>
          <w:iCs w:val="0"/>
          <w:caps w:val="0"/>
          <w:color w:val="333333"/>
          <w:spacing w:val="0"/>
          <w:sz w:val="21"/>
          <w:szCs w:val="21"/>
          <w:shd w:val="clear" w:color="auto" w:fill="FFFFFF"/>
        </w:rPr>
      </w:pPr>
      <w:r>
        <w:rPr>
          <w:rFonts w:hint="eastAsia" w:asciiTheme="majorEastAsia" w:hAnsiTheme="majorEastAsia" w:eastAsiaTheme="majorEastAsia" w:cstheme="majorEastAsia"/>
          <w:b/>
          <w:bCs/>
          <w:i w:val="0"/>
          <w:iCs w:val="0"/>
          <w:caps w:val="0"/>
          <w:color w:val="333333"/>
          <w:spacing w:val="0"/>
          <w:sz w:val="21"/>
          <w:szCs w:val="21"/>
          <w:shd w:val="clear" w:color="auto" w:fill="FFFFFF"/>
        </w:rPr>
        <w:t>合同包</w:t>
      </w:r>
      <w:r>
        <w:rPr>
          <w:rFonts w:hint="eastAsia" w:asciiTheme="majorEastAsia" w:hAnsiTheme="majorEastAsia" w:eastAsiaTheme="majorEastAsia" w:cstheme="majorEastAsia"/>
          <w:b/>
          <w:bCs/>
          <w:i w:val="0"/>
          <w:iCs w:val="0"/>
          <w:caps w:val="0"/>
          <w:color w:val="333333"/>
          <w:spacing w:val="0"/>
          <w:sz w:val="21"/>
          <w:szCs w:val="21"/>
          <w:shd w:val="clear" w:color="auto" w:fill="FFFFFF"/>
          <w:lang w:val="en-US" w:eastAsia="zh-CN"/>
        </w:rPr>
        <w:t>3（榆林市第三十二小学项目沉降观测服务</w:t>
      </w:r>
      <w:r>
        <w:rPr>
          <w:rFonts w:hint="eastAsia" w:asciiTheme="majorEastAsia" w:hAnsiTheme="majorEastAsia" w:eastAsiaTheme="majorEastAsia" w:cstheme="majorEastAsia"/>
          <w:b/>
          <w:bCs/>
          <w:i w:val="0"/>
          <w:iCs w:val="0"/>
          <w:caps w:val="0"/>
          <w:color w:val="333333"/>
          <w:spacing w:val="0"/>
          <w:sz w:val="21"/>
          <w:szCs w:val="21"/>
          <w:shd w:val="clear" w:color="auto" w:fill="FFFFFF"/>
        </w:rPr>
        <w:t>)落实政府政策需满足的资格要求如下:</w:t>
      </w:r>
    </w:p>
    <w:p w14:paraId="38036F60">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(1)《政府采购促进中小企业发展管理办法》（财库〔2020〕46号）； </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(2)《财政部司法部关于政府采购支持监狱企业发展有关问题的通知》（财库〔2014〕68号）； </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(3)《关于促进残疾人就业政府采购政策的通知》（财库〔2017〕141号）；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(4)陕西省财政厅关于印发《陕西省中小企业政府采购信用融资办法》（陕财办采〔2018〕23号），相关政策、业务流程、办理平台(http：//www.ccgpshaanxi.gov.cn/zcdservice/zcd/shanxi/)或中征平台（https：//www.crcrfsp.com）；</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(5)《关于在政府采购活动中查询及使用信用记录有关问题的通知》（财库〔2016〕125号）；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(6)《榆林市财政局关于进一步加大政府采购支持中小企业力度的通知》（榆政财采发）〔2022〕10号）；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(7)《陕西省财政厅关于进一步加大政府采购支持中小企业力度的通知》（陕财采发〔2022〕5号）；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(8)《节能产品政府采购实施意见》（财库〔2004〕185号）；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(9)《环境标志产品政府采购实施的意见》（财库〔2006〕90号）；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(10)《国务院办公厅关于建立政府强制采购节能产品制度的通知》（国办发〔2007〕51号）；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(11)榆政财采发【2023】8号；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(12)《陕西省财政厅关于加快推进我省中小企业政府采购信用融资工作的通知》（陕财办采〔2020〕15号）；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(13)其他需要落实的政府采购政策。</w:t>
      </w:r>
    </w:p>
    <w:p w14:paraId="6DAFA56F">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b/>
          <w:bCs/>
          <w:i w:val="0"/>
          <w:iCs w:val="0"/>
          <w:caps w:val="0"/>
          <w:color w:val="333333"/>
          <w:spacing w:val="0"/>
          <w:sz w:val="21"/>
          <w:szCs w:val="21"/>
          <w:shd w:val="clear" w:color="auto" w:fill="FFFFFF"/>
        </w:rPr>
      </w:pPr>
      <w:r>
        <w:rPr>
          <w:rFonts w:hint="eastAsia" w:asciiTheme="majorEastAsia" w:hAnsiTheme="majorEastAsia" w:eastAsiaTheme="majorEastAsia" w:cstheme="majorEastAsia"/>
          <w:b/>
          <w:bCs/>
          <w:i w:val="0"/>
          <w:iCs w:val="0"/>
          <w:caps w:val="0"/>
          <w:color w:val="333333"/>
          <w:spacing w:val="0"/>
          <w:sz w:val="21"/>
          <w:szCs w:val="21"/>
          <w:shd w:val="clear" w:color="auto" w:fill="FFFFFF"/>
        </w:rPr>
        <w:t>合同包</w:t>
      </w:r>
      <w:r>
        <w:rPr>
          <w:rFonts w:hint="eastAsia" w:asciiTheme="majorEastAsia" w:hAnsiTheme="majorEastAsia" w:eastAsiaTheme="majorEastAsia" w:cstheme="majorEastAsia"/>
          <w:b/>
          <w:bCs/>
          <w:i w:val="0"/>
          <w:iCs w:val="0"/>
          <w:caps w:val="0"/>
          <w:color w:val="333333"/>
          <w:spacing w:val="0"/>
          <w:sz w:val="21"/>
          <w:szCs w:val="21"/>
          <w:shd w:val="clear" w:color="auto" w:fill="FFFFFF"/>
          <w:lang w:val="en-US" w:eastAsia="zh-CN"/>
        </w:rPr>
        <w:t>4（榆林市第十七中学项目沉降观测服务</w:t>
      </w:r>
      <w:r>
        <w:rPr>
          <w:rFonts w:hint="eastAsia" w:asciiTheme="majorEastAsia" w:hAnsiTheme="majorEastAsia" w:eastAsiaTheme="majorEastAsia" w:cstheme="majorEastAsia"/>
          <w:b/>
          <w:bCs/>
          <w:i w:val="0"/>
          <w:iCs w:val="0"/>
          <w:caps w:val="0"/>
          <w:color w:val="333333"/>
          <w:spacing w:val="0"/>
          <w:sz w:val="21"/>
          <w:szCs w:val="21"/>
          <w:shd w:val="clear" w:color="auto" w:fill="FFFFFF"/>
        </w:rPr>
        <w:t>)落实政府政策需满足的资格要求如下:</w:t>
      </w:r>
    </w:p>
    <w:p w14:paraId="6214795E">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(1)《政府采购促进中小企业发展管理办法》（财库〔2020〕46号）； </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(2)《财政部司法部关于政府采购支持监狱企业发展有关问题的通知》（财库〔2014〕68号）； </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(3)《关于促进残疾人就业政府采购政策的通知》（财库〔2017〕141号）；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(4)陕西省财政厅关于印发《陕西省中小企业政府采购信用融资办法》（陕财办采〔2018〕23号），相关政策、业务流程、办理平台(http：//www.ccgpshaanxi.gov.cn/zcdservice/zcd/shanxi/)或中征平台（https：//www.crcrfsp.com）；</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(5)《关于在政府采购活动中查询及使用信用记录有关问题的通知》（财库〔2016〕125号）；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(6)《榆林市财政局关于进一步加大政府采购支持中小企业力度的通知》（榆政财采发）〔2022〕10号）；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(7)《陕西省财政厅关于进一步加大政府采购支持中小企业力度的通知》（陕财采发〔2022〕5号）；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(8)《节能产品政府采购实施意见》（财库〔2004〕185号）；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(9)《环境标志产品政府采购实施的意见》（财库〔2006〕90号）；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(10)《国务院办公厅关于建立政府强制采购节能产品制度的通知》（国办发〔2007〕51号）；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(11)榆政财采发【2023】8号；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(12)《陕西省财政厅关于加快推进我省中小企业政府采购信用融资工作的通知》（陕财办采〔2020〕15号）；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(13)其他需要落实的政府采购政策。</w:t>
      </w:r>
    </w:p>
    <w:p w14:paraId="35F4BBA1">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3.本项目的特定资格要求：</w:t>
      </w:r>
    </w:p>
    <w:p w14:paraId="674C9F69">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b/>
          <w:bCs/>
          <w:i w:val="0"/>
          <w:iCs w:val="0"/>
          <w:caps w:val="0"/>
          <w:color w:val="333333"/>
          <w:spacing w:val="0"/>
          <w:sz w:val="21"/>
          <w:szCs w:val="21"/>
          <w:shd w:val="clear" w:color="auto" w:fill="FFFFFF"/>
        </w:rPr>
        <w:t>合同包1(</w:t>
      </w:r>
      <w:r>
        <w:rPr>
          <w:rFonts w:hint="eastAsia" w:asciiTheme="majorEastAsia" w:hAnsiTheme="majorEastAsia" w:eastAsiaTheme="majorEastAsia" w:cstheme="majorEastAsia"/>
          <w:b/>
          <w:bCs/>
          <w:i w:val="0"/>
          <w:iCs w:val="0"/>
          <w:caps w:val="0"/>
          <w:color w:val="333333"/>
          <w:spacing w:val="0"/>
          <w:sz w:val="21"/>
          <w:szCs w:val="21"/>
          <w:shd w:val="clear" w:color="auto" w:fill="FFFFFF"/>
          <w:lang w:val="en-US" w:eastAsia="zh-CN"/>
        </w:rPr>
        <w:t>榆林市第二中学艺术综合楼项目沉降观测服务</w:t>
      </w:r>
      <w:r>
        <w:rPr>
          <w:rFonts w:hint="eastAsia" w:asciiTheme="majorEastAsia" w:hAnsiTheme="majorEastAsia" w:eastAsiaTheme="majorEastAsia" w:cstheme="majorEastAsia"/>
          <w:b/>
          <w:bCs/>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rPr>
        <w:t>特定资格要求如下:</w:t>
      </w:r>
    </w:p>
    <w:p w14:paraId="3831F2A7">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(1)</w:t>
      </w:r>
      <w:r>
        <w:rPr>
          <w:rFonts w:hint="eastAsia" w:asciiTheme="majorEastAsia" w:hAnsiTheme="majorEastAsia" w:eastAsiaTheme="majorEastAsia" w:cstheme="majorEastAsia"/>
          <w:i w:val="0"/>
          <w:iCs w:val="0"/>
          <w:caps w:val="0"/>
          <w:color w:val="333333"/>
          <w:spacing w:val="0"/>
          <w:sz w:val="21"/>
          <w:szCs w:val="21"/>
          <w:shd w:val="clear" w:color="auto" w:fill="FFFFFF"/>
        </w:rPr>
        <w:t>供应商为具有独立承担民事责任能力的法人、其他组织或自然人。企业法人应提供合法有效的营业执照和202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rPr>
        <w:t>年度企业年度报告书；事业法人应提供事业单位法人证书；其他组织应提供合法登记的证明文件；自然人应提供身份证；</w:t>
      </w:r>
    </w:p>
    <w:p w14:paraId="7104AD6D">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highlight w:val="yellow"/>
          <w:shd w:val="clear" w:color="auto" w:fill="FFFFFF"/>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t>供应商须具备测绘乙级及以上资质</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（业务范围包含工程测量）证书</w:t>
      </w:r>
      <w:r>
        <w:rPr>
          <w:rFonts w:hint="eastAsia" w:asciiTheme="majorEastAsia" w:hAnsiTheme="majorEastAsia" w:eastAsiaTheme="majorEastAsia" w:cstheme="majorEastAsia"/>
          <w:i w:val="0"/>
          <w:iCs w:val="0"/>
          <w:caps w:val="0"/>
          <w:color w:val="333333"/>
          <w:spacing w:val="0"/>
          <w:sz w:val="21"/>
          <w:szCs w:val="21"/>
          <w:shd w:val="clear" w:color="auto" w:fill="FFFFFF"/>
        </w:rPr>
        <w:t>，并在人员、设备、资金等方面具备相应的能力;</w:t>
      </w:r>
    </w:p>
    <w:p w14:paraId="0EFA9807">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(3)</w:t>
      </w:r>
      <w:r>
        <w:rPr>
          <w:rFonts w:hint="eastAsia" w:asciiTheme="majorEastAsia" w:hAnsiTheme="majorEastAsia" w:eastAsiaTheme="majorEastAsia" w:cstheme="majorEastAsia"/>
          <w:i w:val="0"/>
          <w:iCs w:val="0"/>
          <w:caps w:val="0"/>
          <w:color w:val="333333"/>
          <w:spacing w:val="0"/>
          <w:sz w:val="21"/>
          <w:szCs w:val="21"/>
          <w:shd w:val="clear" w:color="auto" w:fill="FFFFFF"/>
        </w:rPr>
        <w:t>项目负责人须具备相关专业工程师职称，提供202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w:t>
      </w:r>
      <w:r>
        <w:rPr>
          <w:rFonts w:hint="eastAsia" w:asciiTheme="majorEastAsia" w:hAnsiTheme="majorEastAsia" w:eastAsiaTheme="majorEastAsia" w:cstheme="majorEastAsia"/>
          <w:i w:val="0"/>
          <w:iCs w:val="0"/>
          <w:caps w:val="0"/>
          <w:color w:val="333333"/>
          <w:spacing w:val="0"/>
          <w:sz w:val="21"/>
          <w:szCs w:val="21"/>
          <w:shd w:val="clear" w:color="auto" w:fill="FFFFFF"/>
        </w:rPr>
        <w:t>月至今连续3个月在本企业缴纳养老保险凭据(应可查询)；</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1"/>
          <w:szCs w:val="21"/>
          <w:shd w:val="clear" w:color="auto" w:fill="FFFFFF"/>
        </w:rPr>
        <w:t>)法定代表人参加谈判的，提供法定代表人身份证明及本人身份证复印件；法定代表人授权他人参加谈判的，提供法定代表人授权委托书及被授权人身份证复印件；</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rPr>
        <w:t>)财务状况报告：</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提供完整且有效的202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年度赋码后的财务审计报告（提供的财务审计报告需在注册会计师行业统一监管平台（http://acc.mof.gov.cn/）可查询并提供网页截图）</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提供</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具有良好的商业信誉和健全的财务会计制度;；成立时间至提交响应文件截止时间不足一年的，须提供其基本账户开户银行出具的银行资信证明及基本账户开户许可证（基本存款账户信息）</w:t>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)税收缴纳证明：</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提供供应商2026年1月份至今已缴纳的至少1个月的纳税证明或完税证明，依法免税的单位应提供相关证明材料；</w:t>
      </w:r>
    </w:p>
    <w:p w14:paraId="7560B0EE">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7</w:t>
      </w:r>
      <w:r>
        <w:rPr>
          <w:rFonts w:hint="eastAsia" w:asciiTheme="majorEastAsia" w:hAnsiTheme="majorEastAsia" w:eastAsiaTheme="majorEastAsia" w:cstheme="majorEastAsia"/>
          <w:i w:val="0"/>
          <w:iCs w:val="0"/>
          <w:caps w:val="0"/>
          <w:color w:val="333333"/>
          <w:spacing w:val="0"/>
          <w:sz w:val="21"/>
          <w:szCs w:val="21"/>
          <w:shd w:val="clear" w:color="auto" w:fill="FFFFFF"/>
        </w:rPr>
        <w:t>)社会保障资金缴纳证明：</w:t>
      </w:r>
      <w:r>
        <w:rPr>
          <w:rFonts w:hint="eastAsia" w:asciiTheme="majorEastAsia" w:hAnsiTheme="majorEastAsia" w:eastAsiaTheme="majorEastAsia" w:cstheme="majorEastAsia"/>
          <w:color w:val="auto"/>
          <w:kern w:val="2"/>
          <w:sz w:val="21"/>
          <w:szCs w:val="21"/>
          <w:vertAlign w:val="baseline"/>
          <w:lang w:val="en-US" w:eastAsia="zh-CN" w:bidi="ar-SA"/>
        </w:rPr>
        <w:t>提供供应商2026年1月份至今已缴存的至少1个月的社会保障资金的凭据；依法不需要缴纳社会保障资金的投标人应提供相关文件证明；</w:t>
      </w:r>
    </w:p>
    <w:p w14:paraId="60F398E8">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8</w:t>
      </w:r>
      <w:r>
        <w:rPr>
          <w:rFonts w:hint="eastAsia" w:asciiTheme="majorEastAsia" w:hAnsiTheme="majorEastAsia" w:eastAsiaTheme="majorEastAsia" w:cstheme="majorEastAsia"/>
          <w:i w:val="0"/>
          <w:iCs w:val="0"/>
          <w:caps w:val="0"/>
          <w:color w:val="333333"/>
          <w:spacing w:val="0"/>
          <w:sz w:val="21"/>
          <w:szCs w:val="21"/>
          <w:shd w:val="clear" w:color="auto" w:fill="FFFFFF"/>
        </w:rPr>
        <w:t>)书面声明：供应商参加本次政府采购活动前三年内在经营活动中没有重大违纪，以及未被列入失信被执行人、重大税收违法案件当事人名单、经营异常名录和严重违法失信企业名单、环境保护严重违法、安全生产严重违法、食品药品严重违法、政府采购严重违法等失信行为记录名单及其它不符合《中华人民共和国政府采购法》、《中华人民共和国招标投标法》规定条件的书面声明；</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shd w:val="clear" w:color="auto" w:fill="FFFFFF"/>
        </w:rPr>
        <w:t>)须提供榆林市政府采购</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服务</w:t>
      </w:r>
      <w:r>
        <w:rPr>
          <w:rFonts w:hint="eastAsia" w:asciiTheme="majorEastAsia" w:hAnsiTheme="majorEastAsia" w:eastAsiaTheme="majorEastAsia" w:cstheme="majorEastAsia"/>
          <w:i w:val="0"/>
          <w:iCs w:val="0"/>
          <w:caps w:val="0"/>
          <w:color w:val="333333"/>
          <w:spacing w:val="0"/>
          <w:sz w:val="21"/>
          <w:szCs w:val="21"/>
          <w:shd w:val="clear" w:color="auto" w:fill="FFFFFF"/>
        </w:rPr>
        <w:t>类项目供应商信用承诺书；须提供投标供应商在信用中国（陕西榆林）网站自主承诺的网页截图；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10）</w:t>
      </w:r>
      <w:r>
        <w:rPr>
          <w:rFonts w:hint="eastAsia" w:asciiTheme="majorEastAsia" w:hAnsiTheme="majorEastAsia" w:eastAsiaTheme="majorEastAsia" w:cstheme="majorEastAsia"/>
          <w:i w:val="0"/>
          <w:iCs w:val="0"/>
          <w:caps w:val="0"/>
          <w:color w:val="333333"/>
          <w:spacing w:val="0"/>
          <w:sz w:val="21"/>
          <w:szCs w:val="21"/>
          <w:shd w:val="clear" w:color="auto" w:fill="FFFFFF"/>
        </w:rPr>
        <w:t>供应商须具有履行合同所必需的设备和专业技术能力（提供相关证明材料或具有履行合同能力的承诺函）；</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11</w:t>
      </w:r>
      <w:r>
        <w:rPr>
          <w:rFonts w:hint="eastAsia" w:asciiTheme="majorEastAsia" w:hAnsiTheme="majorEastAsia" w:eastAsiaTheme="majorEastAsia" w:cstheme="majorEastAsia"/>
          <w:i w:val="0"/>
          <w:iCs w:val="0"/>
          <w:caps w:val="0"/>
          <w:color w:val="333333"/>
          <w:spacing w:val="0"/>
          <w:sz w:val="21"/>
          <w:szCs w:val="21"/>
          <w:shd w:val="clear" w:color="auto" w:fill="FFFFFF"/>
        </w:rPr>
        <w:t>)供应商提供投标时限内在信用中国网（www.creditchina.gov.cn）未被列入失信被执行人、重大税收违法案件当事人名单、经营异常名录和严重违法失信企业名单、安全生产严重违法、政府采购严重违法失信行为记录名单和在中国政府采购网（www.ccgp.gov.cn）未被列入政府采购严重违法失信行为记录名单（处罚期限届满的除外，如相关失信记录已失效，供应商需提供相关证明资料）；须提供投标时限内信用中国网相关查询截图和中国政府采购网相应查询结果的网站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2</w:t>
      </w:r>
      <w:r>
        <w:rPr>
          <w:rFonts w:hint="eastAsia" w:asciiTheme="majorEastAsia" w:hAnsiTheme="majorEastAsia" w:eastAsiaTheme="majorEastAsia" w:cstheme="majorEastAsia"/>
          <w:i w:val="0"/>
          <w:iCs w:val="0"/>
          <w:caps w:val="0"/>
          <w:color w:val="333333"/>
          <w:spacing w:val="0"/>
          <w:sz w:val="21"/>
          <w:szCs w:val="21"/>
          <w:shd w:val="clear" w:color="auto" w:fill="FFFFFF"/>
        </w:rPr>
        <w:t>)投标保证金执行《榆政财采发【2023】8号文》，须提供投标供应商在信用中国（陕西榆林）网站自主承诺的网页截图；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3</w:t>
      </w:r>
      <w:r>
        <w:rPr>
          <w:rFonts w:hint="eastAsia" w:asciiTheme="majorEastAsia" w:hAnsiTheme="majorEastAsia" w:eastAsiaTheme="majorEastAsia" w:cstheme="majorEastAsia"/>
          <w:i w:val="0"/>
          <w:iCs w:val="0"/>
          <w:caps w:val="0"/>
          <w:color w:val="333333"/>
          <w:spacing w:val="0"/>
          <w:sz w:val="21"/>
          <w:szCs w:val="21"/>
          <w:shd w:val="clear" w:color="auto" w:fill="FFFFFF"/>
        </w:rPr>
        <w:t>)本项目不接受联合体投标，须提供非联合体投标声明。</w:t>
      </w:r>
    </w:p>
    <w:p w14:paraId="638F18E9">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2"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(14)</w:t>
      </w:r>
      <w:r>
        <w:rPr>
          <w:rFonts w:hint="eastAsia" w:asciiTheme="majorEastAsia" w:hAnsiTheme="majorEastAsia" w:eastAsiaTheme="majorEastAsia" w:cstheme="majorEastAsia"/>
          <w:i w:val="0"/>
          <w:iCs w:val="0"/>
          <w:caps w:val="0"/>
          <w:color w:val="333333"/>
          <w:spacing w:val="0"/>
          <w:sz w:val="21"/>
          <w:szCs w:val="21"/>
          <w:shd w:val="clear" w:color="auto" w:fill="FFFFFF"/>
        </w:rPr>
        <w:t>本项目专门面向中小企业采购；</w:t>
      </w:r>
    </w:p>
    <w:p w14:paraId="224C01F1">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b/>
          <w:bCs/>
          <w:i w:val="0"/>
          <w:iCs w:val="0"/>
          <w:caps w:val="0"/>
          <w:color w:val="333333"/>
          <w:spacing w:val="0"/>
          <w:sz w:val="21"/>
          <w:szCs w:val="21"/>
          <w:shd w:val="clear" w:color="auto" w:fill="FFFFFF"/>
        </w:rPr>
        <w:t>合同包</w:t>
      </w:r>
      <w:r>
        <w:rPr>
          <w:rFonts w:hint="eastAsia" w:asciiTheme="majorEastAsia" w:hAnsiTheme="majorEastAsia" w:eastAsiaTheme="majorEastAsia" w:cstheme="majorEastAsia"/>
          <w:b/>
          <w:bCs/>
          <w:i w:val="0"/>
          <w:iCs w:val="0"/>
          <w:caps w:val="0"/>
          <w:color w:val="333333"/>
          <w:spacing w:val="0"/>
          <w:sz w:val="21"/>
          <w:szCs w:val="21"/>
          <w:shd w:val="clear" w:color="auto" w:fill="FFFFFF"/>
          <w:lang w:val="en-US" w:eastAsia="zh-CN"/>
        </w:rPr>
        <w:t>2（榆林市第六中学新建综合教学楼项目沉降观测和基坑变形监测服务）</w:t>
      </w:r>
      <w:r>
        <w:rPr>
          <w:rFonts w:hint="eastAsia" w:asciiTheme="majorEastAsia" w:hAnsiTheme="majorEastAsia" w:eastAsiaTheme="majorEastAsia" w:cstheme="majorEastAsia"/>
          <w:i w:val="0"/>
          <w:iCs w:val="0"/>
          <w:caps w:val="0"/>
          <w:color w:val="333333"/>
          <w:spacing w:val="0"/>
          <w:sz w:val="21"/>
          <w:szCs w:val="21"/>
          <w:shd w:val="clear" w:color="auto" w:fill="FFFFFF"/>
        </w:rPr>
        <w:t>特定资格要求如下:</w:t>
      </w:r>
    </w:p>
    <w:p w14:paraId="66336F39">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(1)</w:t>
      </w:r>
      <w:r>
        <w:rPr>
          <w:rFonts w:hint="eastAsia" w:asciiTheme="majorEastAsia" w:hAnsiTheme="majorEastAsia" w:eastAsiaTheme="majorEastAsia" w:cstheme="majorEastAsia"/>
          <w:i w:val="0"/>
          <w:iCs w:val="0"/>
          <w:caps w:val="0"/>
          <w:color w:val="333333"/>
          <w:spacing w:val="0"/>
          <w:sz w:val="21"/>
          <w:szCs w:val="21"/>
          <w:shd w:val="clear" w:color="auto" w:fill="FFFFFF"/>
        </w:rPr>
        <w:t>供应商为具有独立承担民事责任能力的法人、其他组织或自然人。企业法人应提供合法有效的营业执照和202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rPr>
        <w:t>年度企业年度报告书；事业法人应提供事业单位法人证书；其他组织应提供合法登记的证明文件；自然人应提供身份证；</w:t>
      </w:r>
    </w:p>
    <w:p w14:paraId="45A4F954">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000000" w:themeColor="text1"/>
          <w:spacing w:val="0"/>
          <w:sz w:val="21"/>
          <w:szCs w:val="21"/>
          <w:highlight w:val="none"/>
          <w:shd w:val="clear" w:color="auto" w:fill="FFFFFF"/>
          <w14:textFill>
            <w14:solidFill>
              <w14:schemeClr w14:val="tx1"/>
            </w14:solidFill>
          </w14:textFill>
        </w:rPr>
      </w:pPr>
      <w:r>
        <w:rPr>
          <w:rFonts w:hint="eastAsia" w:asciiTheme="majorEastAsia" w:hAnsiTheme="majorEastAsia" w:eastAsiaTheme="majorEastAsia" w:cstheme="majorEastAsia"/>
          <w:i w:val="0"/>
          <w:iCs w:val="0"/>
          <w:caps w:val="0"/>
          <w:color w:val="000000" w:themeColor="text1"/>
          <w:spacing w:val="0"/>
          <w:kern w:val="0"/>
          <w:sz w:val="21"/>
          <w:szCs w:val="21"/>
          <w:highlight w:val="none"/>
          <w:shd w:val="clear" w:fill="FFFFFF"/>
          <w:lang w:val="en-US" w:eastAsia="zh-CN" w:bidi="ar-SA"/>
          <w14:textFill>
            <w14:solidFill>
              <w14:schemeClr w14:val="tx1"/>
            </w14:solidFill>
          </w14:textFill>
        </w:rPr>
        <w:t>(2</w:t>
      </w:r>
      <w:r>
        <w:rPr>
          <w:rFonts w:hint="eastAsia" w:asciiTheme="majorEastAsia" w:hAnsiTheme="majorEastAsia" w:eastAsiaTheme="majorEastAsia" w:cstheme="majorEastAsia"/>
          <w:i w:val="0"/>
          <w:iCs w:val="0"/>
          <w:caps w:val="0"/>
          <w:color w:val="000000" w:themeColor="text1"/>
          <w:spacing w:val="0"/>
          <w:sz w:val="21"/>
          <w:szCs w:val="21"/>
          <w:highlight w:val="none"/>
          <w:shd w:val="clear" w:color="auto" w:fill="FFFFFF"/>
          <w:lang w:val="en-US" w:eastAsia="zh-CN"/>
          <w14:textFill>
            <w14:solidFill>
              <w14:schemeClr w14:val="tx1"/>
            </w14:solidFill>
          </w14:textFill>
        </w:rPr>
        <w:t>)</w:t>
      </w:r>
      <w:r>
        <w:rPr>
          <w:rFonts w:hint="eastAsia" w:asciiTheme="majorEastAsia" w:hAnsiTheme="majorEastAsia" w:eastAsiaTheme="majorEastAsia" w:cstheme="majorEastAsia"/>
          <w:i w:val="0"/>
          <w:iCs w:val="0"/>
          <w:caps w:val="0"/>
          <w:color w:val="000000" w:themeColor="text1"/>
          <w:spacing w:val="0"/>
          <w:sz w:val="21"/>
          <w:szCs w:val="21"/>
          <w:highlight w:val="none"/>
          <w:shd w:val="clear" w:color="auto" w:fill="FFFFFF"/>
          <w14:textFill>
            <w14:solidFill>
              <w14:schemeClr w14:val="tx1"/>
            </w14:solidFill>
          </w14:textFill>
        </w:rPr>
        <w:t>供应商须具备</w:t>
      </w:r>
      <w:r>
        <w:rPr>
          <w:rFonts w:hint="eastAsia" w:ascii="微软雅黑" w:hAnsi="微软雅黑" w:eastAsia="微软雅黑" w:cs="微软雅黑"/>
          <w:i w:val="0"/>
          <w:iCs w:val="0"/>
          <w:caps w:val="0"/>
          <w:color w:val="000000" w:themeColor="text1"/>
          <w:spacing w:val="0"/>
          <w:sz w:val="21"/>
          <w:szCs w:val="21"/>
          <w:highlight w:val="none"/>
          <w:shd w:val="clear" w:color="auto" w:fill="FFFFFF"/>
          <w14:textFill>
            <w14:solidFill>
              <w14:schemeClr w14:val="tx1"/>
            </w14:solidFill>
          </w14:textFill>
        </w:rPr>
        <w:t>①</w:t>
      </w:r>
      <w:r>
        <w:rPr>
          <w:rFonts w:hint="eastAsia" w:asciiTheme="majorEastAsia" w:hAnsiTheme="majorEastAsia" w:eastAsiaTheme="majorEastAsia" w:cstheme="majorEastAsia"/>
          <w:i w:val="0"/>
          <w:iCs w:val="0"/>
          <w:caps w:val="0"/>
          <w:color w:val="000000" w:themeColor="text1"/>
          <w:spacing w:val="0"/>
          <w:sz w:val="21"/>
          <w:szCs w:val="21"/>
          <w:highlight w:val="none"/>
          <w:shd w:val="clear" w:color="auto" w:fill="FFFFFF"/>
          <w14:textFill>
            <w14:solidFill>
              <w14:schemeClr w14:val="tx1"/>
            </w14:solidFill>
          </w14:textFill>
        </w:rPr>
        <w:t>测绘乙级及以上资质</w:t>
      </w:r>
      <w:r>
        <w:rPr>
          <w:rFonts w:hint="eastAsia" w:asciiTheme="majorEastAsia" w:hAnsiTheme="majorEastAsia" w:eastAsiaTheme="majorEastAsia" w:cstheme="majorEastAsia"/>
          <w:i w:val="0"/>
          <w:iCs w:val="0"/>
          <w:caps w:val="0"/>
          <w:color w:val="000000" w:themeColor="text1"/>
          <w:spacing w:val="0"/>
          <w:sz w:val="21"/>
          <w:szCs w:val="21"/>
          <w:highlight w:val="none"/>
          <w:shd w:val="clear" w:color="auto" w:fill="FFFFFF"/>
          <w:lang w:val="en-US" w:eastAsia="zh-CN"/>
          <w14:textFill>
            <w14:solidFill>
              <w14:schemeClr w14:val="tx1"/>
            </w14:solidFill>
          </w14:textFill>
        </w:rPr>
        <w:t>（业务范围包含工程测量）证书</w:t>
      </w:r>
      <w:r>
        <w:rPr>
          <w:rFonts w:hint="eastAsia" w:asciiTheme="majorEastAsia" w:hAnsiTheme="majorEastAsia" w:eastAsiaTheme="majorEastAsia" w:cstheme="majorEastAsia"/>
          <w:i w:val="0"/>
          <w:iCs w:val="0"/>
          <w:caps w:val="0"/>
          <w:color w:val="000000" w:themeColor="text1"/>
          <w:spacing w:val="0"/>
          <w:sz w:val="21"/>
          <w:szCs w:val="21"/>
          <w:highlight w:val="none"/>
          <w:shd w:val="clear" w:color="auto" w:fill="FFFFFF"/>
          <w14:textFill>
            <w14:solidFill>
              <w14:schemeClr w14:val="tx1"/>
            </w14:solidFill>
          </w14:textFill>
        </w:rPr>
        <w:t>，</w:t>
      </w:r>
      <w:r>
        <w:rPr>
          <w:rFonts w:hint="eastAsia" w:ascii="微软雅黑" w:hAnsi="微软雅黑" w:eastAsia="微软雅黑" w:cs="微软雅黑"/>
          <w:i w:val="0"/>
          <w:iCs w:val="0"/>
          <w:caps w:val="0"/>
          <w:color w:val="000000" w:themeColor="text1"/>
          <w:spacing w:val="0"/>
          <w:sz w:val="21"/>
          <w:szCs w:val="21"/>
          <w:highlight w:val="none"/>
          <w:shd w:val="clear" w:color="auto" w:fill="FFFFFF"/>
          <w14:textFill>
            <w14:solidFill>
              <w14:schemeClr w14:val="tx1"/>
            </w14:solidFill>
          </w14:textFill>
        </w:rPr>
        <w:t>②</w:t>
      </w:r>
      <w:r>
        <w:rPr>
          <w:rFonts w:hint="eastAsia" w:asciiTheme="majorEastAsia" w:hAnsiTheme="majorEastAsia" w:eastAsiaTheme="majorEastAsia" w:cstheme="majorEastAsia"/>
          <w:i w:val="0"/>
          <w:iCs w:val="0"/>
          <w:caps w:val="0"/>
          <w:color w:val="000000" w:themeColor="text1"/>
          <w:spacing w:val="0"/>
          <w:sz w:val="21"/>
          <w:szCs w:val="21"/>
          <w:highlight w:val="none"/>
          <w:shd w:val="clear" w:color="auto" w:fill="FFFFFF"/>
          <w14:textFill>
            <w14:solidFill>
              <w14:schemeClr w14:val="tx1"/>
            </w14:solidFill>
          </w14:textFill>
        </w:rPr>
        <w:t>具备工程勘察综合资质或具备工程勘察专业类（岩土工程）乙级及以上资质 + 工程勘察专业类（工程测量）乙级及以上资质;并在人员、设备、资金等方面具备相应的能力;</w:t>
      </w:r>
    </w:p>
    <w:p w14:paraId="10184B0F">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(3)</w:t>
      </w:r>
      <w:r>
        <w:rPr>
          <w:rFonts w:hint="eastAsia" w:asciiTheme="majorEastAsia" w:hAnsiTheme="majorEastAsia" w:eastAsiaTheme="majorEastAsia" w:cstheme="majorEastAsia"/>
          <w:i w:val="0"/>
          <w:iCs w:val="0"/>
          <w:caps w:val="0"/>
          <w:color w:val="333333"/>
          <w:spacing w:val="0"/>
          <w:sz w:val="21"/>
          <w:szCs w:val="21"/>
          <w:shd w:val="clear" w:color="auto" w:fill="FFFFFF"/>
        </w:rPr>
        <w:t>项目负责人须具备相关专业工程师职称，提供202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w:t>
      </w:r>
      <w:r>
        <w:rPr>
          <w:rFonts w:hint="eastAsia" w:asciiTheme="majorEastAsia" w:hAnsiTheme="majorEastAsia" w:eastAsiaTheme="majorEastAsia" w:cstheme="majorEastAsia"/>
          <w:i w:val="0"/>
          <w:iCs w:val="0"/>
          <w:caps w:val="0"/>
          <w:color w:val="333333"/>
          <w:spacing w:val="0"/>
          <w:sz w:val="21"/>
          <w:szCs w:val="21"/>
          <w:shd w:val="clear" w:color="auto" w:fill="FFFFFF"/>
        </w:rPr>
        <w:t>月至今连续3个月在本企业缴纳养老保险凭据(应可查询)；</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1"/>
          <w:szCs w:val="21"/>
          <w:shd w:val="clear" w:color="auto" w:fill="FFFFFF"/>
        </w:rPr>
        <w:t>)法定代表人参加谈判的，提供法定代表人身份证明及本人身份证复印件；法定代表人授权他人参加谈判的，提供法定代表人授权委托书及被授权人身份证复印件；</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rPr>
        <w:t>)财务状况报告：</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提供完整且有效的202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年度赋码后的财务审计报告（提供的财务审计报告需在注册会计师行业统一监管平台（http://acc.mof.gov.cn/）可查询并提供网页截图）</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提供</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具有良好的商业信誉和健全的财务会计制</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lang w:eastAsia="zh-CN"/>
        </w:rPr>
        <w:t>度;</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；成立时间至提交响应文件截止时间不足一年的，须提供其基本账户开户银行出具的银行资信证明及基本账户开户许可证（基本存款账户信息）</w:t>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)税收缴纳证明：</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提供供应商2026年1月份至今已缴纳的至少1个月的纳税证明或完税证明，依法免税的单位应提供相关证明材料；</w:t>
      </w:r>
    </w:p>
    <w:p w14:paraId="58947403">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7</w:t>
      </w:r>
      <w:r>
        <w:rPr>
          <w:rFonts w:hint="eastAsia" w:asciiTheme="majorEastAsia" w:hAnsiTheme="majorEastAsia" w:eastAsiaTheme="majorEastAsia" w:cstheme="majorEastAsia"/>
          <w:i w:val="0"/>
          <w:iCs w:val="0"/>
          <w:caps w:val="0"/>
          <w:color w:val="333333"/>
          <w:spacing w:val="0"/>
          <w:sz w:val="21"/>
          <w:szCs w:val="21"/>
          <w:shd w:val="clear" w:color="auto" w:fill="FFFFFF"/>
        </w:rPr>
        <w:t>)社会保障资金缴纳证明：</w:t>
      </w:r>
      <w:r>
        <w:rPr>
          <w:rFonts w:hint="eastAsia" w:asciiTheme="majorEastAsia" w:hAnsiTheme="majorEastAsia" w:eastAsiaTheme="majorEastAsia" w:cstheme="majorEastAsia"/>
          <w:color w:val="auto"/>
          <w:kern w:val="2"/>
          <w:sz w:val="21"/>
          <w:szCs w:val="21"/>
          <w:vertAlign w:val="baseline"/>
          <w:lang w:val="en-US" w:eastAsia="zh-CN" w:bidi="ar-SA"/>
        </w:rPr>
        <w:t>提供供应商2026年1月份至今已缴存的至少1个月的社会保障资金的凭据；依法不需要缴纳社会保障资金的投标人应提供相关文件证明；</w:t>
      </w:r>
    </w:p>
    <w:p w14:paraId="290EFC12">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8</w:t>
      </w:r>
      <w:r>
        <w:rPr>
          <w:rFonts w:hint="eastAsia" w:asciiTheme="majorEastAsia" w:hAnsiTheme="majorEastAsia" w:eastAsiaTheme="majorEastAsia" w:cstheme="majorEastAsia"/>
          <w:i w:val="0"/>
          <w:iCs w:val="0"/>
          <w:caps w:val="0"/>
          <w:color w:val="333333"/>
          <w:spacing w:val="0"/>
          <w:sz w:val="21"/>
          <w:szCs w:val="21"/>
          <w:shd w:val="clear" w:color="auto" w:fill="FFFFFF"/>
        </w:rPr>
        <w:t>)书面声明：供应商参加本次政府采购活动前三年内在经营活动中没有重大违纪，以及未被列入失信被执行人、重大税收违法案件当事人名单、经营异常名录和严重违法失信企业名单、环境保护严重违法、安全生产严重违法、食品药品严重违法、政府采购严重违法等失信行为记录名单及其它不符合《中华人民共和国政府采购法》、《中华人民共和国招标投标法》规定条件的书面声明；</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shd w:val="clear" w:color="auto" w:fill="FFFFFF"/>
        </w:rPr>
        <w:t>)须提供榆林市政府采购</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服务</w:t>
      </w:r>
      <w:r>
        <w:rPr>
          <w:rFonts w:hint="eastAsia" w:asciiTheme="majorEastAsia" w:hAnsiTheme="majorEastAsia" w:eastAsiaTheme="majorEastAsia" w:cstheme="majorEastAsia"/>
          <w:i w:val="0"/>
          <w:iCs w:val="0"/>
          <w:caps w:val="0"/>
          <w:color w:val="333333"/>
          <w:spacing w:val="0"/>
          <w:sz w:val="21"/>
          <w:szCs w:val="21"/>
          <w:shd w:val="clear" w:color="auto" w:fill="FFFFFF"/>
        </w:rPr>
        <w:t>类项目供应商信用承诺书；须提供投标供应商在信用中国（陕西榆林）网站自主承诺的网页截图；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10）</w:t>
      </w:r>
      <w:r>
        <w:rPr>
          <w:rFonts w:hint="eastAsia" w:asciiTheme="majorEastAsia" w:hAnsiTheme="majorEastAsia" w:eastAsiaTheme="majorEastAsia" w:cstheme="majorEastAsia"/>
          <w:i w:val="0"/>
          <w:iCs w:val="0"/>
          <w:caps w:val="0"/>
          <w:color w:val="333333"/>
          <w:spacing w:val="0"/>
          <w:sz w:val="21"/>
          <w:szCs w:val="21"/>
          <w:shd w:val="clear" w:color="auto" w:fill="FFFFFF"/>
        </w:rPr>
        <w:t>供应商须具有履行合同所必需的设备和专业技术能力（提供相关证明材料或具有履行合同能力的承诺函）；</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11</w:t>
      </w:r>
      <w:r>
        <w:rPr>
          <w:rFonts w:hint="eastAsia" w:asciiTheme="majorEastAsia" w:hAnsiTheme="majorEastAsia" w:eastAsiaTheme="majorEastAsia" w:cstheme="majorEastAsia"/>
          <w:i w:val="0"/>
          <w:iCs w:val="0"/>
          <w:caps w:val="0"/>
          <w:color w:val="333333"/>
          <w:spacing w:val="0"/>
          <w:sz w:val="21"/>
          <w:szCs w:val="21"/>
          <w:shd w:val="clear" w:color="auto" w:fill="FFFFFF"/>
        </w:rPr>
        <w:t>)供应商提供投标时限内在信用中国网（www.creditchina.gov.cn）未被列入失信被执行人、重大税收违法案件当事人名单、经营异常名录和严重违法失信企业名单、安全生产严重违法、政府采购严重违法失信行为记录名单和在中国政府采购网（www.ccgp.gov.cn）未被列入政府采购严重违法失信行为记录名单（处罚期限届满的除外，如相关失信记录已失效，供应商需提供相关证明资料）；须提供投标时限内信用中国网相关查询截图和中国政府采购网相应查询结果的网站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2</w:t>
      </w:r>
      <w:r>
        <w:rPr>
          <w:rFonts w:hint="eastAsia" w:asciiTheme="majorEastAsia" w:hAnsiTheme="majorEastAsia" w:eastAsiaTheme="majorEastAsia" w:cstheme="majorEastAsia"/>
          <w:i w:val="0"/>
          <w:iCs w:val="0"/>
          <w:caps w:val="0"/>
          <w:color w:val="333333"/>
          <w:spacing w:val="0"/>
          <w:sz w:val="21"/>
          <w:szCs w:val="21"/>
          <w:shd w:val="clear" w:color="auto" w:fill="FFFFFF"/>
        </w:rPr>
        <w:t>)投标保证金执行《榆政财采发【2023】8号文》，须提供投标供应商在信用中国（陕西榆林）网站自主承诺的网页截图；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3</w:t>
      </w:r>
      <w:r>
        <w:rPr>
          <w:rFonts w:hint="eastAsia" w:asciiTheme="majorEastAsia" w:hAnsiTheme="majorEastAsia" w:eastAsiaTheme="majorEastAsia" w:cstheme="majorEastAsia"/>
          <w:i w:val="0"/>
          <w:iCs w:val="0"/>
          <w:caps w:val="0"/>
          <w:color w:val="333333"/>
          <w:spacing w:val="0"/>
          <w:sz w:val="21"/>
          <w:szCs w:val="21"/>
          <w:shd w:val="clear" w:color="auto" w:fill="FFFFFF"/>
        </w:rPr>
        <w:t>)本项目不接受联合体投标，须提供非联合体投标声明。</w:t>
      </w:r>
    </w:p>
    <w:p w14:paraId="40DE07AF">
      <w:pPr>
        <w:pStyle w:val="20"/>
        <w:keepNext w:val="0"/>
        <w:keepLines w:val="0"/>
        <w:widowControl/>
        <w:numPr>
          <w:ilvl w:val="-1"/>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2" w:leftChars="0" w:right="0" w:firstLine="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1"/>
          <w:szCs w:val="21"/>
          <w:shd w:val="clear" w:color="auto" w:fill="FFFFFF"/>
        </w:rPr>
        <w:t>)本项目专门面向中小企业采购；</w:t>
      </w:r>
    </w:p>
    <w:p w14:paraId="4BD919D5">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b/>
          <w:bCs/>
          <w:i w:val="0"/>
          <w:iCs w:val="0"/>
          <w:caps w:val="0"/>
          <w:color w:val="333333"/>
          <w:spacing w:val="0"/>
          <w:sz w:val="21"/>
          <w:szCs w:val="21"/>
          <w:shd w:val="clear" w:color="auto" w:fill="FFFFFF"/>
        </w:rPr>
        <w:t>合同包</w:t>
      </w:r>
      <w:r>
        <w:rPr>
          <w:rFonts w:hint="eastAsia" w:asciiTheme="majorEastAsia" w:hAnsiTheme="majorEastAsia" w:eastAsiaTheme="majorEastAsia" w:cstheme="majorEastAsia"/>
          <w:b/>
          <w:bCs/>
          <w:i w:val="0"/>
          <w:iCs w:val="0"/>
          <w:caps w:val="0"/>
          <w:color w:val="333333"/>
          <w:spacing w:val="0"/>
          <w:sz w:val="21"/>
          <w:szCs w:val="21"/>
          <w:shd w:val="clear" w:color="auto" w:fill="FFFFFF"/>
          <w:lang w:val="en-US" w:eastAsia="zh-CN"/>
        </w:rPr>
        <w:t>3</w:t>
      </w:r>
      <w:r>
        <w:rPr>
          <w:rFonts w:hint="eastAsia" w:asciiTheme="majorEastAsia" w:hAnsiTheme="majorEastAsia" w:eastAsiaTheme="majorEastAsia" w:cstheme="majorEastAsia"/>
          <w:b/>
          <w:bCs/>
          <w:i w:val="0"/>
          <w:iCs w:val="0"/>
          <w:caps w:val="0"/>
          <w:color w:val="333333"/>
          <w:spacing w:val="0"/>
          <w:sz w:val="21"/>
          <w:szCs w:val="21"/>
          <w:shd w:val="clear" w:color="auto" w:fill="FFFFFF"/>
        </w:rPr>
        <w:t>(</w:t>
      </w:r>
      <w:r>
        <w:rPr>
          <w:rFonts w:hint="eastAsia" w:asciiTheme="majorEastAsia" w:hAnsiTheme="majorEastAsia" w:eastAsiaTheme="majorEastAsia" w:cstheme="majorEastAsia"/>
          <w:b/>
          <w:bCs/>
          <w:i w:val="0"/>
          <w:iCs w:val="0"/>
          <w:caps w:val="0"/>
          <w:color w:val="333333"/>
          <w:spacing w:val="0"/>
          <w:sz w:val="21"/>
          <w:szCs w:val="21"/>
          <w:shd w:val="clear" w:color="auto" w:fill="FFFFFF"/>
          <w:lang w:val="en-US" w:eastAsia="zh-CN"/>
        </w:rPr>
        <w:t>榆林市第三十二小学项目沉降观测服务</w:t>
      </w:r>
      <w:r>
        <w:rPr>
          <w:rFonts w:hint="eastAsia" w:asciiTheme="majorEastAsia" w:hAnsiTheme="majorEastAsia" w:eastAsiaTheme="majorEastAsia" w:cstheme="majorEastAsia"/>
          <w:b/>
          <w:bCs/>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rPr>
        <w:t>特定资格要求如下:</w:t>
      </w:r>
    </w:p>
    <w:p w14:paraId="16EDDE26">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(1)</w:t>
      </w:r>
      <w:r>
        <w:rPr>
          <w:rFonts w:hint="eastAsia" w:asciiTheme="majorEastAsia" w:hAnsiTheme="majorEastAsia" w:eastAsiaTheme="majorEastAsia" w:cstheme="majorEastAsia"/>
          <w:i w:val="0"/>
          <w:iCs w:val="0"/>
          <w:caps w:val="0"/>
          <w:color w:val="333333"/>
          <w:spacing w:val="0"/>
          <w:sz w:val="21"/>
          <w:szCs w:val="21"/>
          <w:shd w:val="clear" w:color="auto" w:fill="FFFFFF"/>
        </w:rPr>
        <w:t>供应商为具有独立承担民事责任能力的法人、其他组织或自然人。企业法人应提供合法有效的营业执照和202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rPr>
        <w:t>年度企业年度报告书；事业法人应提供事业单位法人证书；其他组织应提供合法登记的证明文件；自然人应提供身份证；</w:t>
      </w:r>
    </w:p>
    <w:p w14:paraId="02CB0F4F">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highlight w:val="yellow"/>
          <w:shd w:val="clear" w:color="auto" w:fill="FFFFFF"/>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t>供应商须具备测绘乙级及以上资质</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（业务范围包含工程测量）证书</w:t>
      </w:r>
      <w:r>
        <w:rPr>
          <w:rFonts w:hint="eastAsia" w:asciiTheme="majorEastAsia" w:hAnsiTheme="majorEastAsia" w:eastAsiaTheme="majorEastAsia" w:cstheme="majorEastAsia"/>
          <w:i w:val="0"/>
          <w:iCs w:val="0"/>
          <w:caps w:val="0"/>
          <w:color w:val="333333"/>
          <w:spacing w:val="0"/>
          <w:sz w:val="21"/>
          <w:szCs w:val="21"/>
          <w:shd w:val="clear" w:color="auto" w:fill="FFFFFF"/>
        </w:rPr>
        <w:t>，并在人员、设备、资金等方面具备相应的能力;</w:t>
      </w:r>
    </w:p>
    <w:p w14:paraId="736C741C">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(3)</w:t>
      </w:r>
      <w:r>
        <w:rPr>
          <w:rFonts w:hint="eastAsia" w:asciiTheme="majorEastAsia" w:hAnsiTheme="majorEastAsia" w:eastAsiaTheme="majorEastAsia" w:cstheme="majorEastAsia"/>
          <w:i w:val="0"/>
          <w:iCs w:val="0"/>
          <w:caps w:val="0"/>
          <w:color w:val="333333"/>
          <w:spacing w:val="0"/>
          <w:sz w:val="21"/>
          <w:szCs w:val="21"/>
          <w:shd w:val="clear" w:color="auto" w:fill="FFFFFF"/>
        </w:rPr>
        <w:t>项目负责人须具备相关专业工程师职称，提供202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w:t>
      </w:r>
      <w:r>
        <w:rPr>
          <w:rFonts w:hint="eastAsia" w:asciiTheme="majorEastAsia" w:hAnsiTheme="majorEastAsia" w:eastAsiaTheme="majorEastAsia" w:cstheme="majorEastAsia"/>
          <w:i w:val="0"/>
          <w:iCs w:val="0"/>
          <w:caps w:val="0"/>
          <w:color w:val="333333"/>
          <w:spacing w:val="0"/>
          <w:sz w:val="21"/>
          <w:szCs w:val="21"/>
          <w:shd w:val="clear" w:color="auto" w:fill="FFFFFF"/>
        </w:rPr>
        <w:t>月至今连续3个月在本企业缴纳养老保险凭据(应可查询)；</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1"/>
          <w:szCs w:val="21"/>
          <w:shd w:val="clear" w:color="auto" w:fill="FFFFFF"/>
        </w:rPr>
        <w:t>)法定代表人参加谈判的，提供法定代表人身份证明及本人身份证复印件；法定代表人授权他人参加谈判的，提供法定代表人授权委托书及被授权人身份证复印件；</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rPr>
        <w:t>)财务状况报告：</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提供完整且有效的202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年度赋码后的财务审计报告（提供的财务审计报告需在注册会计师行业统一监管平台（http://acc.mof.gov.cn/）可查询并提供网页截图）</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提供</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具有良好的商业信誉和健全的财务会计制度;；成立时间至提交响应文件截止时间不足一年的，须提供其基本账户开户银行出具的银行资信证明及基本账户开户许可证（基本存款账户信息）</w:t>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)税收缴纳证明：</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提供供应商2026年1月份至今已缴纳的至少1个月的纳税证明或完税证明，依法免税的单位应提供相关证明材料；</w:t>
      </w:r>
    </w:p>
    <w:p w14:paraId="160B20F0">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7</w:t>
      </w:r>
      <w:r>
        <w:rPr>
          <w:rFonts w:hint="eastAsia" w:asciiTheme="majorEastAsia" w:hAnsiTheme="majorEastAsia" w:eastAsiaTheme="majorEastAsia" w:cstheme="majorEastAsia"/>
          <w:i w:val="0"/>
          <w:iCs w:val="0"/>
          <w:caps w:val="0"/>
          <w:color w:val="333333"/>
          <w:spacing w:val="0"/>
          <w:sz w:val="21"/>
          <w:szCs w:val="21"/>
          <w:shd w:val="clear" w:color="auto" w:fill="FFFFFF"/>
        </w:rPr>
        <w:t>)社会保障资金缴纳证明：</w:t>
      </w:r>
      <w:r>
        <w:rPr>
          <w:rFonts w:hint="eastAsia" w:asciiTheme="majorEastAsia" w:hAnsiTheme="majorEastAsia" w:eastAsiaTheme="majorEastAsia" w:cstheme="majorEastAsia"/>
          <w:color w:val="auto"/>
          <w:kern w:val="2"/>
          <w:sz w:val="21"/>
          <w:szCs w:val="21"/>
          <w:vertAlign w:val="baseline"/>
          <w:lang w:val="en-US" w:eastAsia="zh-CN" w:bidi="ar-SA"/>
        </w:rPr>
        <w:t>提供供应商2026年1月份至今已缴存的至少1个月的社会保障资金的凭据；依法不需要缴纳社会保障资金的投标人应提供相关文件证明；</w:t>
      </w:r>
    </w:p>
    <w:p w14:paraId="1133FFE2">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8</w:t>
      </w:r>
      <w:r>
        <w:rPr>
          <w:rFonts w:hint="eastAsia" w:asciiTheme="majorEastAsia" w:hAnsiTheme="majorEastAsia" w:eastAsiaTheme="majorEastAsia" w:cstheme="majorEastAsia"/>
          <w:i w:val="0"/>
          <w:iCs w:val="0"/>
          <w:caps w:val="0"/>
          <w:color w:val="333333"/>
          <w:spacing w:val="0"/>
          <w:sz w:val="21"/>
          <w:szCs w:val="21"/>
          <w:shd w:val="clear" w:color="auto" w:fill="FFFFFF"/>
        </w:rPr>
        <w:t>)书面声明：供应商参加本次政府采购活动前三年内在经营活动中没有重大违纪，以及未被列入失信被执行人、重大税收违法案件当事人名单、经营异常名录和严重违法失信企业名单、环境保护严重违法、安全生产严重违法、食品药品严重违法、政府采购严重违法等失信行为记录名单及其它不符合《中华人民共和国政府采购法》、《中华人民共和国招标投标法》规定条件的书面声明；</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shd w:val="clear" w:color="auto" w:fill="FFFFFF"/>
        </w:rPr>
        <w:t>)须提供榆林市政府采购</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服务</w:t>
      </w:r>
      <w:r>
        <w:rPr>
          <w:rFonts w:hint="eastAsia" w:asciiTheme="majorEastAsia" w:hAnsiTheme="majorEastAsia" w:eastAsiaTheme="majorEastAsia" w:cstheme="majorEastAsia"/>
          <w:i w:val="0"/>
          <w:iCs w:val="0"/>
          <w:caps w:val="0"/>
          <w:color w:val="333333"/>
          <w:spacing w:val="0"/>
          <w:sz w:val="21"/>
          <w:szCs w:val="21"/>
          <w:shd w:val="clear" w:color="auto" w:fill="FFFFFF"/>
        </w:rPr>
        <w:t>类项目供应商信用承诺书；须提供投标供应商在信用中国（陕西榆林）网站自主承诺的网页截图；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10）</w:t>
      </w:r>
      <w:r>
        <w:rPr>
          <w:rFonts w:hint="eastAsia" w:asciiTheme="majorEastAsia" w:hAnsiTheme="majorEastAsia" w:eastAsiaTheme="majorEastAsia" w:cstheme="majorEastAsia"/>
          <w:i w:val="0"/>
          <w:iCs w:val="0"/>
          <w:caps w:val="0"/>
          <w:color w:val="333333"/>
          <w:spacing w:val="0"/>
          <w:sz w:val="21"/>
          <w:szCs w:val="21"/>
          <w:shd w:val="clear" w:color="auto" w:fill="FFFFFF"/>
        </w:rPr>
        <w:t>供应商须具有履行合同所必需的设备和专业技术能力（提供相关证明材料或具有履行合同能力的承诺函）；</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11</w:t>
      </w:r>
      <w:r>
        <w:rPr>
          <w:rFonts w:hint="eastAsia" w:asciiTheme="majorEastAsia" w:hAnsiTheme="majorEastAsia" w:eastAsiaTheme="majorEastAsia" w:cstheme="majorEastAsia"/>
          <w:i w:val="0"/>
          <w:iCs w:val="0"/>
          <w:caps w:val="0"/>
          <w:color w:val="333333"/>
          <w:spacing w:val="0"/>
          <w:sz w:val="21"/>
          <w:szCs w:val="21"/>
          <w:shd w:val="clear" w:color="auto" w:fill="FFFFFF"/>
        </w:rPr>
        <w:t>)供应商提供投标时限内在信用中国网（www.creditchina.gov.cn）未被列入失信被执行人、重大税收违法案件当事人名单、经营异常名录和严重违法失信企业名单、安全生产严重违法、政府采购严重违法失信行为记录名单和在中国政府采购网（www.ccgp.gov.cn）未被列入政府采购严重违法失信行为记录名单（处罚期限届满的除外，如相关失信记录已失效，供应商需提供相关证明资料）；须提供投标时限内信用中国网相关查询截图和中国政府采购网相应查询结果的网站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2</w:t>
      </w:r>
      <w:r>
        <w:rPr>
          <w:rFonts w:hint="eastAsia" w:asciiTheme="majorEastAsia" w:hAnsiTheme="majorEastAsia" w:eastAsiaTheme="majorEastAsia" w:cstheme="majorEastAsia"/>
          <w:i w:val="0"/>
          <w:iCs w:val="0"/>
          <w:caps w:val="0"/>
          <w:color w:val="333333"/>
          <w:spacing w:val="0"/>
          <w:sz w:val="21"/>
          <w:szCs w:val="21"/>
          <w:shd w:val="clear" w:color="auto" w:fill="FFFFFF"/>
        </w:rPr>
        <w:t>)投标保证金执行《榆政财采发【2023】8号文》，须提供投标供应商在信用中国（陕西榆林）网站自主承诺的网页截图；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3</w:t>
      </w:r>
      <w:r>
        <w:rPr>
          <w:rFonts w:hint="eastAsia" w:asciiTheme="majorEastAsia" w:hAnsiTheme="majorEastAsia" w:eastAsiaTheme="majorEastAsia" w:cstheme="majorEastAsia"/>
          <w:i w:val="0"/>
          <w:iCs w:val="0"/>
          <w:caps w:val="0"/>
          <w:color w:val="333333"/>
          <w:spacing w:val="0"/>
          <w:sz w:val="21"/>
          <w:szCs w:val="21"/>
          <w:shd w:val="clear" w:color="auto" w:fill="FFFFFF"/>
        </w:rPr>
        <w:t>)本项目不接受联合体投标，须提供非联合体投标声明。</w:t>
      </w:r>
    </w:p>
    <w:p w14:paraId="21C1BB30">
      <w:pPr>
        <w:pStyle w:val="20"/>
        <w:keepNext w:val="0"/>
        <w:keepLines w:val="0"/>
        <w:widowControl/>
        <w:numPr>
          <w:ilvl w:val="-1"/>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2" w:leftChars="0" w:right="0" w:firstLine="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1"/>
          <w:szCs w:val="21"/>
          <w:shd w:val="clear" w:color="auto" w:fill="FFFFFF"/>
        </w:rPr>
        <w:t>)本项目专门面向中小企业采购；</w:t>
      </w:r>
    </w:p>
    <w:p w14:paraId="17548851">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b/>
          <w:bCs/>
          <w:i w:val="0"/>
          <w:iCs w:val="0"/>
          <w:caps w:val="0"/>
          <w:color w:val="333333"/>
          <w:spacing w:val="0"/>
          <w:sz w:val="21"/>
          <w:szCs w:val="21"/>
          <w:shd w:val="clear" w:color="auto" w:fill="FFFFFF"/>
        </w:rPr>
        <w:t>合同包</w:t>
      </w:r>
      <w:r>
        <w:rPr>
          <w:rFonts w:hint="eastAsia" w:asciiTheme="majorEastAsia" w:hAnsiTheme="majorEastAsia" w:eastAsiaTheme="majorEastAsia" w:cstheme="majorEastAsia"/>
          <w:b/>
          <w:bCs/>
          <w:i w:val="0"/>
          <w:iCs w:val="0"/>
          <w:caps w:val="0"/>
          <w:color w:val="333333"/>
          <w:spacing w:val="0"/>
          <w:sz w:val="21"/>
          <w:szCs w:val="21"/>
          <w:shd w:val="clear" w:color="auto" w:fill="FFFFFF"/>
          <w:lang w:val="en-US" w:eastAsia="zh-CN"/>
        </w:rPr>
        <w:t>4（榆林市第十七中学项目沉降观测服务</w:t>
      </w:r>
      <w:r>
        <w:rPr>
          <w:rFonts w:hint="eastAsia" w:asciiTheme="majorEastAsia" w:hAnsiTheme="majorEastAsia" w:eastAsiaTheme="majorEastAsia" w:cstheme="majorEastAsia"/>
          <w:b/>
          <w:bCs/>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rPr>
        <w:t>特定资格要求如下:</w:t>
      </w:r>
    </w:p>
    <w:p w14:paraId="5AEE8C22">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(1)</w:t>
      </w:r>
      <w:r>
        <w:rPr>
          <w:rFonts w:hint="eastAsia" w:asciiTheme="majorEastAsia" w:hAnsiTheme="majorEastAsia" w:eastAsiaTheme="majorEastAsia" w:cstheme="majorEastAsia"/>
          <w:i w:val="0"/>
          <w:iCs w:val="0"/>
          <w:caps w:val="0"/>
          <w:color w:val="333333"/>
          <w:spacing w:val="0"/>
          <w:sz w:val="21"/>
          <w:szCs w:val="21"/>
          <w:shd w:val="clear" w:color="auto" w:fill="FFFFFF"/>
        </w:rPr>
        <w:t>供应商为具有独立承担民事责任能力的法人、其他组织或自然人。企业法人应提供合法有效的营业执照和202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rPr>
        <w:t>年度企业年度报告书；事业法人应提供事业单位法人证书；其他组织应提供合法登记的证明文件；自然人应提供身份证；</w:t>
      </w:r>
    </w:p>
    <w:p w14:paraId="53722A62">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highlight w:val="yellow"/>
          <w:shd w:val="clear" w:color="auto" w:fill="FFFFFF"/>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t>供应商须具备测绘乙级及以上资质</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（业务范围包含工程测量）证书</w:t>
      </w:r>
      <w:r>
        <w:rPr>
          <w:rFonts w:hint="eastAsia" w:asciiTheme="majorEastAsia" w:hAnsiTheme="majorEastAsia" w:eastAsiaTheme="majorEastAsia" w:cstheme="majorEastAsia"/>
          <w:i w:val="0"/>
          <w:iCs w:val="0"/>
          <w:caps w:val="0"/>
          <w:color w:val="333333"/>
          <w:spacing w:val="0"/>
          <w:sz w:val="21"/>
          <w:szCs w:val="21"/>
          <w:shd w:val="clear" w:color="auto" w:fill="FFFFFF"/>
        </w:rPr>
        <w:t>，并在人员、设备、资金等方面具备相应的能力;</w:t>
      </w:r>
    </w:p>
    <w:p w14:paraId="22AD3815">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(3)</w:t>
      </w:r>
      <w:r>
        <w:rPr>
          <w:rFonts w:hint="eastAsia" w:asciiTheme="majorEastAsia" w:hAnsiTheme="majorEastAsia" w:eastAsiaTheme="majorEastAsia" w:cstheme="majorEastAsia"/>
          <w:i w:val="0"/>
          <w:iCs w:val="0"/>
          <w:caps w:val="0"/>
          <w:color w:val="333333"/>
          <w:spacing w:val="0"/>
          <w:sz w:val="21"/>
          <w:szCs w:val="21"/>
          <w:shd w:val="clear" w:color="auto" w:fill="FFFFFF"/>
        </w:rPr>
        <w:t>项目负责人须具备相关专业工程师职称，提供202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w:t>
      </w:r>
      <w:r>
        <w:rPr>
          <w:rFonts w:hint="eastAsia" w:asciiTheme="majorEastAsia" w:hAnsiTheme="majorEastAsia" w:eastAsiaTheme="majorEastAsia" w:cstheme="majorEastAsia"/>
          <w:i w:val="0"/>
          <w:iCs w:val="0"/>
          <w:caps w:val="0"/>
          <w:color w:val="333333"/>
          <w:spacing w:val="0"/>
          <w:sz w:val="21"/>
          <w:szCs w:val="21"/>
          <w:shd w:val="clear" w:color="auto" w:fill="FFFFFF"/>
        </w:rPr>
        <w:t>月至今连续3个月在本企业缴纳养老保险凭据(应可查询)；</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1"/>
          <w:szCs w:val="21"/>
          <w:shd w:val="clear" w:color="auto" w:fill="FFFFFF"/>
        </w:rPr>
        <w:t>)法定代表人参加谈判的，提供法定代表人身份证明及本人身份证复印件；法定代表人授权他人参加谈判的，提供法定代表人授权委托书及被授权人身份证复印件；</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rPr>
        <w:t>)财务状况报告：</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提供完整且有效的202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年度赋码后的财务审计报告（提供的财务审计报告需在注册会计师行业统一监管平台（http://acc.mof.gov.cn/）可查询并提供网页截图）</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提供</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具有良好的商业信誉和健全的财务会计制度;；成立时间至提交响应文件截止时间不足一年的，须提供其基本账户开户银行出具的银行资信证明及基本账户开户许可证（基本存款账户信息）</w:t>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)税收缴纳证明：</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提供供应商2026年1月份至今已缴纳的至少1个月的纳税证明或完税证明，依法免税的单位应提供相关证明材料；</w:t>
      </w:r>
    </w:p>
    <w:p w14:paraId="05761834">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7</w:t>
      </w:r>
      <w:r>
        <w:rPr>
          <w:rFonts w:hint="eastAsia" w:asciiTheme="majorEastAsia" w:hAnsiTheme="majorEastAsia" w:eastAsiaTheme="majorEastAsia" w:cstheme="majorEastAsia"/>
          <w:i w:val="0"/>
          <w:iCs w:val="0"/>
          <w:caps w:val="0"/>
          <w:color w:val="333333"/>
          <w:spacing w:val="0"/>
          <w:sz w:val="21"/>
          <w:szCs w:val="21"/>
          <w:shd w:val="clear" w:color="auto" w:fill="FFFFFF"/>
        </w:rPr>
        <w:t>)社会保障资金缴纳证明：</w:t>
      </w:r>
      <w:r>
        <w:rPr>
          <w:rFonts w:hint="eastAsia" w:asciiTheme="majorEastAsia" w:hAnsiTheme="majorEastAsia" w:eastAsiaTheme="majorEastAsia" w:cstheme="majorEastAsia"/>
          <w:color w:val="auto"/>
          <w:kern w:val="2"/>
          <w:sz w:val="21"/>
          <w:szCs w:val="21"/>
          <w:vertAlign w:val="baseline"/>
          <w:lang w:val="en-US" w:eastAsia="zh-CN" w:bidi="ar-SA"/>
        </w:rPr>
        <w:t>提供供应商2026年1月份至今已缴存的至少1个月的社会保障资金的凭据；依法不需要缴纳社会保障资金的投标人应提供相关文件证明；</w:t>
      </w:r>
    </w:p>
    <w:p w14:paraId="40E2D088">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8</w:t>
      </w:r>
      <w:r>
        <w:rPr>
          <w:rFonts w:hint="eastAsia" w:asciiTheme="majorEastAsia" w:hAnsiTheme="majorEastAsia" w:eastAsiaTheme="majorEastAsia" w:cstheme="majorEastAsia"/>
          <w:i w:val="0"/>
          <w:iCs w:val="0"/>
          <w:caps w:val="0"/>
          <w:color w:val="333333"/>
          <w:spacing w:val="0"/>
          <w:sz w:val="21"/>
          <w:szCs w:val="21"/>
          <w:shd w:val="clear" w:color="auto" w:fill="FFFFFF"/>
        </w:rPr>
        <w:t>)书面声明：供应商参加本次政府采购活动前三年内在经营活动中没有重大违纪，以及未被列入失信被执行人、重大税收违法案件当事人名单、经营异常名录和严重违法失信企业名单、环境保护严重违法、安全生产严重违法、食品药品严重违法、政府采购严重违法等失信行为记录名单及其它不符合《中华人民共和国政府采购法》、《中华人民共和国招标投标法》规定条件的书面声明；</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shd w:val="clear" w:color="auto" w:fill="FFFFFF"/>
        </w:rPr>
        <w:t>)须提供榆林市政府采购</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服务</w:t>
      </w:r>
      <w:r>
        <w:rPr>
          <w:rFonts w:hint="eastAsia" w:asciiTheme="majorEastAsia" w:hAnsiTheme="majorEastAsia" w:eastAsiaTheme="majorEastAsia" w:cstheme="majorEastAsia"/>
          <w:i w:val="0"/>
          <w:iCs w:val="0"/>
          <w:caps w:val="0"/>
          <w:color w:val="333333"/>
          <w:spacing w:val="0"/>
          <w:sz w:val="21"/>
          <w:szCs w:val="21"/>
          <w:shd w:val="clear" w:color="auto" w:fill="FFFFFF"/>
        </w:rPr>
        <w:t>类项目供应商信用承诺书；须提供投标供应商在信用中国（陕西榆林）网站自主承诺的网页截图；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10）</w:t>
      </w:r>
      <w:r>
        <w:rPr>
          <w:rFonts w:hint="eastAsia" w:asciiTheme="majorEastAsia" w:hAnsiTheme="majorEastAsia" w:eastAsiaTheme="majorEastAsia" w:cstheme="majorEastAsia"/>
          <w:i w:val="0"/>
          <w:iCs w:val="0"/>
          <w:caps w:val="0"/>
          <w:color w:val="333333"/>
          <w:spacing w:val="0"/>
          <w:sz w:val="21"/>
          <w:szCs w:val="21"/>
          <w:shd w:val="clear" w:color="auto" w:fill="FFFFFF"/>
        </w:rPr>
        <w:t>供应商须具有履行合同所必需的设备和专业技术能力（提供相关证明材料或具有履行合同能力的承诺函）；</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11</w:t>
      </w:r>
      <w:r>
        <w:rPr>
          <w:rFonts w:hint="eastAsia" w:asciiTheme="majorEastAsia" w:hAnsiTheme="majorEastAsia" w:eastAsiaTheme="majorEastAsia" w:cstheme="majorEastAsia"/>
          <w:i w:val="0"/>
          <w:iCs w:val="0"/>
          <w:caps w:val="0"/>
          <w:color w:val="333333"/>
          <w:spacing w:val="0"/>
          <w:sz w:val="21"/>
          <w:szCs w:val="21"/>
          <w:shd w:val="clear" w:color="auto" w:fill="FFFFFF"/>
        </w:rPr>
        <w:t>)供应商提供投标时限内在信用中国网（www.creditchina.gov.cn）未被列入失信被执行人、重大税收违法案件当事人名单、经营异常名录和严重违法失信企业名单、安全生产严重违法、政府采购严重违法失信行为记录名单和在中国政府采购网（www.ccgp.gov.cn）未被列入政府采购严重违法失信行为记录名单（处罚期限届满的除外，如相关失信记录已失效，供应商需提供相关证明资料）；须提供投标时限内信用中国网相关查询截图和中国政府采购网相应查询结果的网站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2</w:t>
      </w:r>
      <w:r>
        <w:rPr>
          <w:rFonts w:hint="eastAsia" w:asciiTheme="majorEastAsia" w:hAnsiTheme="majorEastAsia" w:eastAsiaTheme="majorEastAsia" w:cstheme="majorEastAsia"/>
          <w:i w:val="0"/>
          <w:iCs w:val="0"/>
          <w:caps w:val="0"/>
          <w:color w:val="333333"/>
          <w:spacing w:val="0"/>
          <w:sz w:val="21"/>
          <w:szCs w:val="21"/>
          <w:shd w:val="clear" w:color="auto" w:fill="FFFFFF"/>
        </w:rPr>
        <w:t>)投标保证金执行《榆政财采发【2023】8号文》，须提供投标供应商在信用中国（陕西榆林）网站自主承诺的网页截图；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3</w:t>
      </w:r>
      <w:r>
        <w:rPr>
          <w:rFonts w:hint="eastAsia" w:asciiTheme="majorEastAsia" w:hAnsiTheme="majorEastAsia" w:eastAsiaTheme="majorEastAsia" w:cstheme="majorEastAsia"/>
          <w:i w:val="0"/>
          <w:iCs w:val="0"/>
          <w:caps w:val="0"/>
          <w:color w:val="333333"/>
          <w:spacing w:val="0"/>
          <w:sz w:val="21"/>
          <w:szCs w:val="21"/>
          <w:shd w:val="clear" w:color="auto" w:fill="FFFFFF"/>
        </w:rPr>
        <w:t>)本项目不接受联合体投标，须提供非联合体投标声明。</w:t>
      </w:r>
    </w:p>
    <w:p w14:paraId="1BD44FB5">
      <w:pPr>
        <w:pStyle w:val="20"/>
        <w:keepNext w:val="0"/>
        <w:keepLines w:val="0"/>
        <w:widowControl/>
        <w:numPr>
          <w:ilvl w:val="-1"/>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2" w:leftChars="0" w:right="0" w:firstLine="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1"/>
          <w:szCs w:val="21"/>
          <w:shd w:val="clear" w:color="auto" w:fill="FFFFFF"/>
        </w:rPr>
        <w:t>)本项目专门面向中小企业采购；</w:t>
      </w:r>
    </w:p>
    <w:p w14:paraId="6DD48FC8">
      <w:pPr>
        <w:pStyle w:val="20"/>
        <w:keepNext w:val="0"/>
        <w:keepLines w:val="0"/>
        <w:widowControl/>
        <w:numPr>
          <w:ilvl w:val="-1"/>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p>
    <w:p w14:paraId="21F856AA">
      <w:pPr>
        <w:pStyle w:val="20"/>
        <w:keepNext w:val="0"/>
        <w:keepLines w:val="0"/>
        <w:widowControl/>
        <w:numPr>
          <w:ilvl w:val="-1"/>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b w:val="0"/>
          <w:bCs w:val="0"/>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备注：1、单位负责人为同一人或者存在直接控股、管理关系的不同投标人，不得参加同一合同项下的政府采购活动。</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Style w:val="26"/>
          <w:rFonts w:hint="eastAsia" w:asciiTheme="majorEastAsia" w:hAnsiTheme="majorEastAsia" w:eastAsiaTheme="majorEastAsia" w:cstheme="majorEastAsia"/>
          <w:b/>
          <w:bCs/>
          <w:i w:val="0"/>
          <w:iCs w:val="0"/>
          <w:caps w:val="0"/>
          <w:color w:val="333333"/>
          <w:spacing w:val="0"/>
          <w:sz w:val="21"/>
          <w:szCs w:val="21"/>
          <w:shd w:val="clear" w:color="auto" w:fill="FFFFFF"/>
        </w:rPr>
        <w:t>三、获取采购文件</w:t>
      </w:r>
    </w:p>
    <w:p w14:paraId="55A37D73">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highlight w:val="none"/>
        </w:rPr>
      </w:pP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rPr>
        <w:t>时间： 202年</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rPr>
        <w:t>月</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rPr>
        <w:t>日 至202</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rPr>
        <w:t>年</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rPr>
        <w:t>月</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lang w:val="en-US" w:eastAsia="zh-CN"/>
        </w:rPr>
        <w:t>11</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rPr>
        <w:t>日 ，每天上午 08:00:00 至 12:00:00 ，下午 12:00:00 至 18:00:00 （北京时间）</w:t>
      </w:r>
    </w:p>
    <w:p w14:paraId="27B98D3F">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rPr>
        <w:t>途径：全国公共资源交易中心平台（陕西省</w:t>
      </w:r>
      <w:r>
        <w:rPr>
          <w:rFonts w:hint="eastAsia" w:asciiTheme="majorEastAsia" w:hAnsiTheme="majorEastAsia" w:eastAsiaTheme="majorEastAsia" w:cstheme="majorEastAsia"/>
          <w:i w:val="0"/>
          <w:iCs w:val="0"/>
          <w:caps w:val="0"/>
          <w:color w:val="333333"/>
          <w:spacing w:val="0"/>
          <w:sz w:val="21"/>
          <w:szCs w:val="21"/>
          <w:shd w:val="clear" w:color="auto" w:fill="FFFFFF"/>
        </w:rPr>
        <w:t>）自行下载</w:t>
      </w:r>
    </w:p>
    <w:p w14:paraId="2AA35248">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方式：在线获取</w:t>
      </w:r>
    </w:p>
    <w:p w14:paraId="7B3DC906">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售价：0元</w:t>
      </w:r>
    </w:p>
    <w:p w14:paraId="13850C9E">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0" w:afterAutospacing="0" w:line="750" w:lineRule="atLeast"/>
        <w:ind w:left="0" w:right="0"/>
        <w:jc w:val="left"/>
        <w:rPr>
          <w:rFonts w:hint="eastAsia" w:asciiTheme="majorEastAsia" w:hAnsiTheme="majorEastAsia" w:eastAsiaTheme="majorEastAsia" w:cstheme="majorEastAsia"/>
          <w:b w:val="0"/>
          <w:bCs w:val="0"/>
          <w:sz w:val="21"/>
          <w:szCs w:val="21"/>
        </w:rPr>
      </w:pPr>
      <w:r>
        <w:rPr>
          <w:rStyle w:val="26"/>
          <w:rFonts w:hint="eastAsia" w:asciiTheme="majorEastAsia" w:hAnsiTheme="majorEastAsia" w:eastAsiaTheme="majorEastAsia" w:cstheme="majorEastAsia"/>
          <w:b/>
          <w:bCs/>
          <w:i w:val="0"/>
          <w:iCs w:val="0"/>
          <w:caps w:val="0"/>
          <w:color w:val="333333"/>
          <w:spacing w:val="0"/>
          <w:sz w:val="21"/>
          <w:szCs w:val="21"/>
          <w:shd w:val="clear" w:color="auto" w:fill="FFFFFF"/>
        </w:rPr>
        <w:t>四、响应文件提交</w:t>
      </w:r>
    </w:p>
    <w:p w14:paraId="0AB4DCDE">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截止时间： 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月</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12</w:t>
      </w:r>
      <w:r>
        <w:rPr>
          <w:rFonts w:hint="eastAsia" w:asciiTheme="majorEastAsia" w:hAnsiTheme="majorEastAsia" w:eastAsiaTheme="majorEastAsia" w:cstheme="majorEastAsia"/>
          <w:i w:val="0"/>
          <w:iCs w:val="0"/>
          <w:caps w:val="0"/>
          <w:color w:val="333333"/>
          <w:spacing w:val="0"/>
          <w:sz w:val="21"/>
          <w:szCs w:val="21"/>
          <w:shd w:val="clear" w:color="auto" w:fill="FFFFFF"/>
        </w:rPr>
        <w:t xml:space="preserve">日 </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shd w:val="clear" w:color="auto" w:fill="FFFFFF"/>
        </w:rPr>
        <w:t>时30分00秒 （北京时间）</w:t>
      </w:r>
    </w:p>
    <w:p w14:paraId="2AFC1B62">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地点：陕西省公共资源交易平台（www.sxggzyjy.cn）网上自行上传递交</w:t>
      </w:r>
    </w:p>
    <w:p w14:paraId="692A3D19">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0" w:afterAutospacing="0" w:line="750" w:lineRule="atLeast"/>
        <w:ind w:left="0" w:right="0"/>
        <w:jc w:val="left"/>
        <w:rPr>
          <w:rFonts w:hint="eastAsia" w:asciiTheme="majorEastAsia" w:hAnsiTheme="majorEastAsia" w:eastAsiaTheme="majorEastAsia" w:cstheme="majorEastAsia"/>
          <w:b w:val="0"/>
          <w:bCs w:val="0"/>
          <w:sz w:val="21"/>
          <w:szCs w:val="21"/>
        </w:rPr>
      </w:pPr>
      <w:r>
        <w:rPr>
          <w:rStyle w:val="26"/>
          <w:rFonts w:hint="eastAsia" w:asciiTheme="majorEastAsia" w:hAnsiTheme="majorEastAsia" w:eastAsiaTheme="majorEastAsia" w:cstheme="majorEastAsia"/>
          <w:b/>
          <w:bCs/>
          <w:i w:val="0"/>
          <w:iCs w:val="0"/>
          <w:caps w:val="0"/>
          <w:color w:val="333333"/>
          <w:spacing w:val="0"/>
          <w:sz w:val="21"/>
          <w:szCs w:val="21"/>
          <w:shd w:val="clear" w:color="auto" w:fill="FFFFFF"/>
        </w:rPr>
        <w:t>五、开启</w:t>
      </w:r>
    </w:p>
    <w:p w14:paraId="42434FEF">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时间：202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月</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12</w:t>
      </w:r>
      <w:r>
        <w:rPr>
          <w:rFonts w:hint="eastAsia" w:asciiTheme="majorEastAsia" w:hAnsiTheme="majorEastAsia" w:eastAsiaTheme="majorEastAsia" w:cstheme="majorEastAsia"/>
          <w:i w:val="0"/>
          <w:iCs w:val="0"/>
          <w:caps w:val="0"/>
          <w:color w:val="333333"/>
          <w:spacing w:val="0"/>
          <w:sz w:val="21"/>
          <w:szCs w:val="21"/>
          <w:shd w:val="clear" w:color="auto" w:fill="FFFFFF"/>
        </w:rPr>
        <w:t>日</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shd w:val="clear" w:color="auto" w:fill="FFFFFF"/>
        </w:rPr>
        <w:t>时30分00秒 （北京时间）</w:t>
      </w:r>
    </w:p>
    <w:p w14:paraId="72E38EB1">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地点：陕西省公共资源交易平台</w:t>
      </w:r>
    </w:p>
    <w:p w14:paraId="3CA1E04F">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0" w:afterAutospacing="0" w:line="750" w:lineRule="atLeast"/>
        <w:ind w:left="0" w:right="0"/>
        <w:jc w:val="left"/>
        <w:rPr>
          <w:rFonts w:hint="eastAsia" w:asciiTheme="majorEastAsia" w:hAnsiTheme="majorEastAsia" w:eastAsiaTheme="majorEastAsia" w:cstheme="majorEastAsia"/>
          <w:b w:val="0"/>
          <w:bCs w:val="0"/>
          <w:sz w:val="21"/>
          <w:szCs w:val="21"/>
        </w:rPr>
      </w:pPr>
      <w:r>
        <w:rPr>
          <w:rStyle w:val="26"/>
          <w:rFonts w:hint="eastAsia" w:asciiTheme="majorEastAsia" w:hAnsiTheme="majorEastAsia" w:eastAsiaTheme="majorEastAsia" w:cstheme="majorEastAsia"/>
          <w:b/>
          <w:bCs/>
          <w:i w:val="0"/>
          <w:iCs w:val="0"/>
          <w:caps w:val="0"/>
          <w:color w:val="333333"/>
          <w:spacing w:val="0"/>
          <w:sz w:val="21"/>
          <w:szCs w:val="21"/>
          <w:shd w:val="clear" w:color="auto" w:fill="FFFFFF"/>
        </w:rPr>
        <w:t>六、公告期限</w:t>
      </w:r>
    </w:p>
    <w:p w14:paraId="3DFB13B5">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自本公告发布之日起3个工作日。</w:t>
      </w:r>
    </w:p>
    <w:p w14:paraId="211FE780">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0" w:afterAutospacing="0" w:line="750" w:lineRule="atLeast"/>
        <w:ind w:left="0" w:right="0"/>
        <w:jc w:val="left"/>
        <w:rPr>
          <w:rFonts w:hint="eastAsia" w:asciiTheme="majorEastAsia" w:hAnsiTheme="majorEastAsia" w:eastAsiaTheme="majorEastAsia" w:cstheme="majorEastAsia"/>
          <w:b w:val="0"/>
          <w:bCs w:val="0"/>
          <w:sz w:val="21"/>
          <w:szCs w:val="21"/>
        </w:rPr>
      </w:pPr>
      <w:r>
        <w:rPr>
          <w:rStyle w:val="26"/>
          <w:rFonts w:hint="eastAsia" w:asciiTheme="majorEastAsia" w:hAnsiTheme="majorEastAsia" w:eastAsiaTheme="majorEastAsia" w:cstheme="majorEastAsia"/>
          <w:b/>
          <w:bCs/>
          <w:i w:val="0"/>
          <w:iCs w:val="0"/>
          <w:caps w:val="0"/>
          <w:color w:val="333333"/>
          <w:spacing w:val="0"/>
          <w:sz w:val="21"/>
          <w:szCs w:val="21"/>
          <w:shd w:val="clear" w:color="auto" w:fill="FFFFFF"/>
        </w:rPr>
        <w:t>七、其他补充事宜</w:t>
      </w:r>
    </w:p>
    <w:p w14:paraId="2927D908">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000000"/>
          <w:spacing w:val="0"/>
          <w:kern w:val="0"/>
          <w:sz w:val="21"/>
          <w:szCs w:val="21"/>
          <w:shd w:val="clear" w:color="auto" w:fill="FFFFFF"/>
          <w:lang w:val="en-US" w:eastAsia="zh-CN" w:bidi="ar"/>
        </w:rPr>
        <w:t>1、投标人可登录全国公共资源交易中心平台（陕西省） （http：//www.sxggzyjy.cn/）,选择“电子交易平台-陕西政府采购交易系统-陕西省公共资源交易平台-投标人”进行登录，登录后选择“交易乙方”身份进入投标人界面进行报名并免费下载招标文件。  </w:t>
      </w:r>
    </w:p>
    <w:p w14:paraId="1B3B4EDD">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000000"/>
          <w:spacing w:val="0"/>
          <w:kern w:val="0"/>
          <w:sz w:val="21"/>
          <w:szCs w:val="21"/>
          <w:shd w:val="clear" w:color="auto" w:fill="FFFFFF"/>
          <w:lang w:val="en-US" w:eastAsia="zh-CN" w:bidi="ar"/>
        </w:rPr>
        <w:t>2、CA锁购买：榆林市市民大厦三楼E18、E19窗口,电话：0912-3452148</w:t>
      </w:r>
    </w:p>
    <w:p w14:paraId="651C271C">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000000"/>
          <w:spacing w:val="0"/>
          <w:kern w:val="0"/>
          <w:sz w:val="21"/>
          <w:szCs w:val="21"/>
          <w:shd w:val="clear" w:color="auto" w:fill="FFFFFF"/>
          <w:lang w:val="en-US" w:eastAsia="zh-CN" w:bidi="ar"/>
        </w:rPr>
        <w:t>3、本项目采用电子化招投标方式和“不见面”开标形式，投标人使用数字认证证书（CA 锁）对投标文件进行签章、加密、递交及开标时解密等相关招投标事宜。投标人应于投标文件递交截止时间前任意时段登录交易平台〖首页〉电子交易平台〉企业端〗在线提交电子投标文件，逾期提交系统将拒绝接收。投标人可登录榆林交易平台〖首页〉不见面开标〗在线参与开评标过程，详见《榆林市不见面开标大厅操作手册（投标人）》（交易平台〖首页〉服务指南〉下载专区〗中的《榆林市不见面开标大厅操作手册（投标人）》）。</w:t>
      </w:r>
    </w:p>
    <w:p w14:paraId="6825E7A4">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000000"/>
          <w:spacing w:val="0"/>
          <w:kern w:val="0"/>
          <w:sz w:val="21"/>
          <w:szCs w:val="21"/>
          <w:shd w:val="clear" w:color="auto" w:fill="FFFFFF"/>
          <w:lang w:val="en-US" w:eastAsia="zh-CN" w:bidi="ar"/>
        </w:rPr>
        <w:t>4、请投标人按照陕西省财政厅关于政府采购供应商注册登记有关事项的通知中的要求，通过陕西省政府采购网（http：//www.ccgp-shaanxi.gov.cn/）注册登记加入陕西省政府采购供应商库。</w:t>
      </w:r>
    </w:p>
    <w:p w14:paraId="2CA67FE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150" w:beforeAutospacing="0" w:after="0" w:afterAutospacing="0" w:line="360" w:lineRule="auto"/>
        <w:ind w:left="0" w:right="0"/>
        <w:jc w:val="left"/>
        <w:textAlignment w:val="auto"/>
        <w:rPr>
          <w:rFonts w:hint="eastAsia" w:asciiTheme="majorEastAsia" w:hAnsiTheme="majorEastAsia" w:eastAsiaTheme="majorEastAsia" w:cstheme="majorEastAsia"/>
          <w:b w:val="0"/>
          <w:bCs w:val="0"/>
          <w:sz w:val="21"/>
          <w:szCs w:val="21"/>
        </w:rPr>
      </w:pPr>
      <w:r>
        <w:rPr>
          <w:rStyle w:val="26"/>
          <w:rFonts w:hint="eastAsia" w:asciiTheme="majorEastAsia" w:hAnsiTheme="majorEastAsia" w:eastAsiaTheme="majorEastAsia" w:cstheme="majorEastAsia"/>
          <w:b/>
          <w:bCs/>
          <w:i w:val="0"/>
          <w:iCs w:val="0"/>
          <w:caps w:val="0"/>
          <w:color w:val="333333"/>
          <w:spacing w:val="0"/>
          <w:sz w:val="21"/>
          <w:szCs w:val="21"/>
          <w:shd w:val="clear" w:color="auto" w:fill="FFFFFF"/>
        </w:rPr>
        <w:t>八、对本次招标提出询问，请按以下方式联系。</w:t>
      </w:r>
    </w:p>
    <w:p w14:paraId="390B5C77">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ajorEastAsia" w:hAnsiTheme="majorEastAsia" w:eastAsiaTheme="majorEastAsia" w:cstheme="majorEastAsia"/>
          <w:b w:val="0"/>
          <w:bCs w:val="0"/>
          <w:sz w:val="21"/>
          <w:szCs w:val="21"/>
        </w:rPr>
      </w:pPr>
      <w:r>
        <w:rPr>
          <w:rFonts w:hint="eastAsia" w:asciiTheme="majorEastAsia" w:hAnsiTheme="majorEastAsia" w:eastAsiaTheme="majorEastAsia" w:cstheme="majorEastAsia"/>
          <w:b w:val="0"/>
          <w:bCs w:val="0"/>
          <w:i w:val="0"/>
          <w:iCs w:val="0"/>
          <w:caps w:val="0"/>
          <w:color w:val="333333"/>
          <w:spacing w:val="0"/>
          <w:sz w:val="21"/>
          <w:szCs w:val="21"/>
          <w:shd w:val="clear" w:color="auto" w:fill="FFFFFF"/>
        </w:rPr>
        <w:t>1.采购人信息</w:t>
      </w:r>
    </w:p>
    <w:p w14:paraId="351676FB">
      <w:pPr>
        <w:pStyle w:val="2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right="0" w:firstLine="420" w:firstLineChars="200"/>
        <w:jc w:val="both"/>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 xml:space="preserve">名称：榆林市榆阳区教育和体育局 </w:t>
      </w:r>
    </w:p>
    <w:p w14:paraId="61C6CBB8">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ajorEastAsia" w:hAnsiTheme="majorEastAsia" w:eastAsiaTheme="majorEastAsia" w:cstheme="majorEastAsia"/>
          <w:b w:val="0"/>
          <w:bCs w:val="0"/>
          <w:i w:val="0"/>
          <w:iCs w:val="0"/>
          <w:caps w:val="0"/>
          <w:color w:val="333333"/>
          <w:spacing w:val="0"/>
          <w:sz w:val="21"/>
          <w:szCs w:val="21"/>
          <w:shd w:val="clear" w:color="auto" w:fill="FFFFFF"/>
        </w:rPr>
      </w:pPr>
      <w:r>
        <w:rPr>
          <w:rFonts w:hint="eastAsia" w:asciiTheme="majorEastAsia" w:hAnsiTheme="majorEastAsia" w:eastAsiaTheme="majorEastAsia" w:cstheme="majorEastAsia"/>
          <w:b w:val="0"/>
          <w:bCs w:val="0"/>
          <w:i w:val="0"/>
          <w:iCs w:val="0"/>
          <w:caps w:val="0"/>
          <w:color w:val="333333"/>
          <w:spacing w:val="0"/>
          <w:sz w:val="21"/>
          <w:szCs w:val="21"/>
          <w:shd w:val="clear" w:color="auto" w:fill="FFFFFF"/>
        </w:rPr>
        <w:t>地址：陕西省榆林市榆阳区人民政府大楼三楼</w:t>
      </w:r>
    </w:p>
    <w:p w14:paraId="7D3D38E9">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ajorEastAsia" w:hAnsiTheme="majorEastAsia" w:eastAsiaTheme="majorEastAsia" w:cstheme="majorEastAsia"/>
          <w:b w:val="0"/>
          <w:bCs w:val="0"/>
          <w:i w:val="0"/>
          <w:iCs w:val="0"/>
          <w:caps w:val="0"/>
          <w:color w:val="333333"/>
          <w:spacing w:val="0"/>
          <w:sz w:val="21"/>
          <w:szCs w:val="21"/>
          <w:shd w:val="clear" w:color="auto" w:fill="FFFFFF"/>
        </w:rPr>
      </w:pPr>
      <w:r>
        <w:rPr>
          <w:rFonts w:hint="eastAsia" w:asciiTheme="majorEastAsia" w:hAnsiTheme="majorEastAsia" w:eastAsiaTheme="majorEastAsia" w:cstheme="majorEastAsia"/>
          <w:b w:val="0"/>
          <w:bCs w:val="0"/>
          <w:i w:val="0"/>
          <w:iCs w:val="0"/>
          <w:caps w:val="0"/>
          <w:color w:val="333333"/>
          <w:spacing w:val="0"/>
          <w:sz w:val="21"/>
          <w:szCs w:val="21"/>
          <w:shd w:val="clear" w:color="auto" w:fill="FFFFFF"/>
        </w:rPr>
        <w:t>联系方式：0912-3250648</w:t>
      </w:r>
    </w:p>
    <w:p w14:paraId="33833FE4">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ajorEastAsia" w:hAnsiTheme="majorEastAsia" w:eastAsiaTheme="majorEastAsia" w:cstheme="majorEastAsia"/>
          <w:b w:val="0"/>
          <w:bCs w:val="0"/>
          <w:sz w:val="21"/>
          <w:szCs w:val="21"/>
        </w:rPr>
      </w:pPr>
      <w:r>
        <w:rPr>
          <w:rFonts w:hint="eastAsia" w:asciiTheme="majorEastAsia" w:hAnsiTheme="majorEastAsia" w:eastAsiaTheme="majorEastAsia" w:cstheme="majorEastAsia"/>
          <w:b w:val="0"/>
          <w:bCs w:val="0"/>
          <w:i w:val="0"/>
          <w:iCs w:val="0"/>
          <w:caps w:val="0"/>
          <w:color w:val="333333"/>
          <w:spacing w:val="0"/>
          <w:sz w:val="21"/>
          <w:szCs w:val="21"/>
          <w:shd w:val="clear" w:color="auto" w:fill="FFFFFF"/>
        </w:rPr>
        <w:t>2.采购代理机构信息</w:t>
      </w:r>
    </w:p>
    <w:p w14:paraId="07D65B8C">
      <w:pPr>
        <w:pStyle w:val="2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right="0" w:firstLine="420" w:firstLineChars="200"/>
        <w:jc w:val="both"/>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名称：</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陕西通达中正项目管理有限公司</w:t>
      </w:r>
    </w:p>
    <w:p w14:paraId="5A5BE4E6">
      <w:pPr>
        <w:pStyle w:val="2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left="0" w:right="0" w:firstLine="480"/>
        <w:jc w:val="both"/>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地址：</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 xml:space="preserve">陕西省榆林市吴堡县陕西省榆林市榆阳区长城南路阳光·紫郡 3 幢 1 </w:t>
      </w:r>
    </w:p>
    <w:p w14:paraId="606BB86E">
      <w:pPr>
        <w:pStyle w:val="2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left="0" w:right="0" w:firstLine="480"/>
        <w:jc w:val="both"/>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单元 2202 室</w:t>
      </w:r>
    </w:p>
    <w:p w14:paraId="616D844A">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联系方式：</w:t>
      </w:r>
      <w:r>
        <w:rPr>
          <w:rFonts w:hint="eastAsia" w:asciiTheme="majorEastAsia" w:hAnsiTheme="majorEastAsia" w:eastAsiaTheme="majorEastAsia" w:cstheme="majorEastAsia"/>
          <w:color w:val="auto"/>
          <w:sz w:val="24"/>
          <w:szCs w:val="24"/>
          <w:lang w:val="en-US" w:eastAsia="zh-CN"/>
        </w:rPr>
        <w:t>17278389590</w:t>
      </w:r>
    </w:p>
    <w:p w14:paraId="14CE85BB">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ajorEastAsia" w:hAnsiTheme="majorEastAsia" w:eastAsiaTheme="majorEastAsia" w:cstheme="majorEastAsia"/>
          <w:b w:val="0"/>
          <w:bCs w:val="0"/>
          <w:sz w:val="21"/>
          <w:szCs w:val="21"/>
        </w:rPr>
      </w:pPr>
      <w:r>
        <w:rPr>
          <w:rFonts w:hint="eastAsia" w:asciiTheme="majorEastAsia" w:hAnsiTheme="majorEastAsia" w:eastAsiaTheme="majorEastAsia" w:cstheme="majorEastAsia"/>
          <w:b w:val="0"/>
          <w:bCs w:val="0"/>
          <w:i w:val="0"/>
          <w:iCs w:val="0"/>
          <w:caps w:val="0"/>
          <w:color w:val="333333"/>
          <w:spacing w:val="0"/>
          <w:sz w:val="21"/>
          <w:szCs w:val="21"/>
          <w:shd w:val="clear" w:color="auto" w:fill="FFFFFF"/>
        </w:rPr>
        <w:t>3.项目联系方式</w:t>
      </w:r>
    </w:p>
    <w:p w14:paraId="258481F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 xml:space="preserve">联系人：郝宇乐   </w:t>
      </w:r>
    </w:p>
    <w:p w14:paraId="05084F9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联系电话：17278389590</w:t>
      </w:r>
    </w:p>
    <w:p w14:paraId="5359153C">
      <w:pPr>
        <w:pStyle w:val="2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right="0" w:firstLine="420" w:firstLineChars="200"/>
        <w:jc w:val="right"/>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陕西通达中正项目管理有限公司</w:t>
      </w:r>
    </w:p>
    <w:p w14:paraId="0047A40E">
      <w:pPr>
        <w:pStyle w:val="15"/>
        <w:rPr>
          <w:rFonts w:hint="eastAsia" w:asciiTheme="majorEastAsia" w:hAnsiTheme="majorEastAsia" w:eastAsiaTheme="majorEastAsia" w:cstheme="majorEastAsia"/>
          <w:color w:val="auto"/>
          <w:lang w:val="en-US" w:eastAsia="zh-CN"/>
        </w:rPr>
      </w:pPr>
    </w:p>
    <w:p w14:paraId="1BAA7FB9">
      <w:pPr>
        <w:pStyle w:val="2"/>
        <w:spacing w:before="0" w:after="0" w:line="360" w:lineRule="auto"/>
        <w:jc w:val="center"/>
        <w:rPr>
          <w:rFonts w:hint="eastAsia" w:asciiTheme="majorEastAsia" w:hAnsiTheme="majorEastAsia" w:eastAsiaTheme="majorEastAsia" w:cstheme="majorEastAsia"/>
          <w:color w:val="auto"/>
          <w:sz w:val="32"/>
          <w:szCs w:val="32"/>
        </w:rPr>
        <w:sectPr>
          <w:footerReference r:id="rId5" w:type="default"/>
          <w:pgSz w:w="11905" w:h="16838"/>
          <w:pgMar w:top="1247" w:right="1417" w:bottom="1247" w:left="1417" w:header="0" w:footer="992" w:gutter="0"/>
          <w:pgBorders>
            <w:top w:val="none" w:sz="0" w:space="0"/>
            <w:left w:val="none" w:sz="0" w:space="0"/>
            <w:bottom w:val="none" w:sz="0" w:space="0"/>
            <w:right w:val="none" w:sz="0" w:space="0"/>
          </w:pgBorders>
          <w:pgNumType w:fmt="decimal" w:start="1"/>
          <w:cols w:space="720" w:num="1"/>
          <w:rtlGutter w:val="0"/>
          <w:docGrid w:linePitch="1" w:charSpace="0"/>
        </w:sectPr>
      </w:pPr>
    </w:p>
    <w:p w14:paraId="3B7424CC">
      <w:pPr>
        <w:pStyle w:val="2"/>
        <w:numPr>
          <w:ilvl w:val="0"/>
          <w:numId w:val="2"/>
        </w:numPr>
        <w:spacing w:before="0" w:after="0" w:line="360" w:lineRule="auto"/>
        <w:jc w:val="center"/>
        <w:rPr>
          <w:rFonts w:hint="eastAsia" w:asciiTheme="majorEastAsia" w:hAnsiTheme="majorEastAsia" w:eastAsiaTheme="majorEastAsia" w:cstheme="majorEastAsia"/>
          <w:color w:val="auto"/>
          <w:sz w:val="32"/>
          <w:szCs w:val="32"/>
        </w:rPr>
      </w:pPr>
      <w:bookmarkStart w:id="5" w:name="_Toc10470"/>
      <w:bookmarkStart w:id="6" w:name="_Toc29102"/>
      <w:bookmarkStart w:id="7" w:name="_Toc17960"/>
      <w:bookmarkStart w:id="8" w:name="_Toc314237609"/>
      <w:r>
        <w:rPr>
          <w:rFonts w:hint="eastAsia" w:asciiTheme="majorEastAsia" w:hAnsiTheme="majorEastAsia" w:eastAsiaTheme="majorEastAsia" w:cstheme="majorEastAsia"/>
          <w:color w:val="auto"/>
          <w:sz w:val="32"/>
          <w:szCs w:val="32"/>
        </w:rPr>
        <w:t xml:space="preserve"> 供应商须知</w:t>
      </w:r>
      <w:bookmarkEnd w:id="5"/>
      <w:bookmarkEnd w:id="6"/>
      <w:bookmarkEnd w:id="7"/>
    </w:p>
    <w:p w14:paraId="7F91DE1A">
      <w:pPr>
        <w:numPr>
          <w:ilvl w:val="0"/>
          <w:numId w:val="3"/>
        </w:numPr>
        <w:ind w:left="2940" w:leftChars="0" w:firstLine="0" w:firstLineChars="0"/>
        <w:rPr>
          <w:rFonts w:hint="eastAsia" w:asciiTheme="majorEastAsia" w:hAnsiTheme="majorEastAsia" w:eastAsiaTheme="majorEastAsia" w:cstheme="majorEastAsia"/>
          <w:b/>
          <w:bCs/>
          <w:sz w:val="24"/>
          <w:szCs w:val="24"/>
          <w:lang w:val="en-US" w:eastAsia="zh-CN"/>
        </w:rPr>
      </w:pPr>
      <w:r>
        <w:rPr>
          <w:rFonts w:hint="eastAsia" w:asciiTheme="majorEastAsia" w:hAnsiTheme="majorEastAsia" w:eastAsiaTheme="majorEastAsia" w:cstheme="majorEastAsia"/>
          <w:b/>
          <w:bCs/>
          <w:sz w:val="24"/>
          <w:szCs w:val="24"/>
          <w:lang w:val="en-US" w:eastAsia="zh-CN"/>
        </w:rPr>
        <w:t>供应商须知前附表</w:t>
      </w:r>
    </w:p>
    <w:tbl>
      <w:tblPr>
        <w:tblStyle w:val="23"/>
        <w:tblW w:w="96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9"/>
        <w:gridCol w:w="8900"/>
      </w:tblGrid>
      <w:tr w14:paraId="4E570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tblHeader/>
          <w:jc w:val="center"/>
        </w:trPr>
        <w:tc>
          <w:tcPr>
            <w:tcW w:w="739" w:type="dxa"/>
            <w:noWrap w:val="0"/>
            <w:vAlign w:val="center"/>
          </w:tcPr>
          <w:p w14:paraId="266032E5">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center"/>
              <w:textAlignment w:val="auto"/>
              <w:rPr>
                <w:rFonts w:hint="eastAsia" w:asciiTheme="majorEastAsia" w:hAnsiTheme="majorEastAsia" w:eastAsiaTheme="majorEastAsia" w:cstheme="majorEastAsia"/>
                <w:b/>
                <w:color w:val="auto"/>
                <w:sz w:val="24"/>
                <w:szCs w:val="24"/>
              </w:rPr>
            </w:pPr>
            <w:r>
              <w:rPr>
                <w:rFonts w:hint="eastAsia" w:asciiTheme="majorEastAsia" w:hAnsiTheme="majorEastAsia" w:eastAsiaTheme="majorEastAsia" w:cstheme="majorEastAsia"/>
                <w:b/>
                <w:color w:val="auto"/>
                <w:sz w:val="24"/>
                <w:szCs w:val="24"/>
              </w:rPr>
              <w:t>项号</w:t>
            </w:r>
          </w:p>
        </w:tc>
        <w:tc>
          <w:tcPr>
            <w:tcW w:w="8900" w:type="dxa"/>
            <w:noWrap w:val="0"/>
            <w:vAlign w:val="center"/>
          </w:tcPr>
          <w:p w14:paraId="0594FBB5">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center"/>
              <w:textAlignment w:val="auto"/>
              <w:rPr>
                <w:rFonts w:hint="eastAsia" w:asciiTheme="majorEastAsia" w:hAnsiTheme="majorEastAsia" w:eastAsiaTheme="majorEastAsia" w:cstheme="majorEastAsia"/>
                <w:b/>
                <w:color w:val="auto"/>
                <w:sz w:val="24"/>
                <w:szCs w:val="24"/>
              </w:rPr>
            </w:pPr>
            <w:r>
              <w:rPr>
                <w:rFonts w:hint="eastAsia" w:asciiTheme="majorEastAsia" w:hAnsiTheme="majorEastAsia" w:eastAsiaTheme="majorEastAsia" w:cstheme="majorEastAsia"/>
                <w:b/>
                <w:color w:val="auto"/>
                <w:sz w:val="24"/>
                <w:szCs w:val="24"/>
              </w:rPr>
              <w:t>编列内容</w:t>
            </w:r>
          </w:p>
        </w:tc>
      </w:tr>
      <w:tr w14:paraId="650C9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 w:hRule="atLeast"/>
          <w:jc w:val="center"/>
        </w:trPr>
        <w:tc>
          <w:tcPr>
            <w:tcW w:w="739" w:type="dxa"/>
            <w:noWrap w:val="0"/>
            <w:vAlign w:val="center"/>
          </w:tcPr>
          <w:p w14:paraId="28B8F3D8">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5A3F2B46">
            <w:pPr>
              <w:keepNext w:val="0"/>
              <w:keepLines w:val="0"/>
              <w:widowControl/>
              <w:suppressLineNumbers w:val="0"/>
              <w:jc w:val="left"/>
            </w:pPr>
            <w:r>
              <w:rPr>
                <w:rFonts w:hint="eastAsia" w:asciiTheme="majorEastAsia" w:hAnsiTheme="majorEastAsia" w:eastAsiaTheme="majorEastAsia" w:cstheme="majorEastAsia"/>
                <w:color w:val="auto"/>
                <w:kern w:val="2"/>
                <w:sz w:val="24"/>
                <w:szCs w:val="24"/>
                <w:lang w:val="en-US" w:eastAsia="zh-CN" w:bidi="ar-SA"/>
              </w:rPr>
              <w:t>采购项目名称：</w:t>
            </w:r>
            <w:r>
              <w:rPr>
                <w:rFonts w:hint="eastAsia" w:ascii="宋体" w:hAnsi="宋体" w:eastAsia="宋体" w:cs="宋体"/>
                <w:color w:val="000000"/>
                <w:kern w:val="0"/>
                <w:sz w:val="24"/>
                <w:szCs w:val="24"/>
                <w:lang w:val="en-US" w:eastAsia="zh-CN" w:bidi="ar"/>
              </w:rPr>
              <w:t>榆林市第十七中学等四所学校建设项目沉降观测服务</w:t>
            </w:r>
          </w:p>
          <w:p w14:paraId="75E80498">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项目编号：TDZZ-2026-080</w:t>
            </w:r>
          </w:p>
          <w:p w14:paraId="0A9DFED9">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default"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合同包2名称：榆林市第六中学新建综合教学楼项目沉降观测和基坑变形监测服务合同包2编号：TDZZ-2026-080-02</w:t>
            </w:r>
          </w:p>
        </w:tc>
      </w:tr>
      <w:tr w14:paraId="36125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jc w:val="center"/>
        </w:trPr>
        <w:tc>
          <w:tcPr>
            <w:tcW w:w="739" w:type="dxa"/>
            <w:noWrap w:val="0"/>
            <w:vAlign w:val="center"/>
          </w:tcPr>
          <w:p w14:paraId="04ABF308">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3002FD3D">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项目性质：财政拨款</w:t>
            </w:r>
          </w:p>
        </w:tc>
      </w:tr>
      <w:tr w14:paraId="6C5E9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9" w:hRule="atLeast"/>
          <w:jc w:val="center"/>
        </w:trPr>
        <w:tc>
          <w:tcPr>
            <w:tcW w:w="739" w:type="dxa"/>
            <w:noWrap w:val="0"/>
            <w:vAlign w:val="center"/>
          </w:tcPr>
          <w:p w14:paraId="51F954DF">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16BB63CB">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 xml:space="preserve">采购人：榆林市榆阳区教育和体育局 </w:t>
            </w:r>
          </w:p>
          <w:p w14:paraId="23CF1BE5">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采购代理机构：陕西通达中正项目管理有限公司</w:t>
            </w:r>
          </w:p>
        </w:tc>
      </w:tr>
      <w:tr w14:paraId="21ACD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739" w:type="dxa"/>
            <w:noWrap w:val="0"/>
            <w:vAlign w:val="center"/>
          </w:tcPr>
          <w:p w14:paraId="5EDF80A8">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0BD0F31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采购内容：详见第四章采购需求</w:t>
            </w:r>
          </w:p>
        </w:tc>
      </w:tr>
      <w:tr w14:paraId="02D290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8" w:hRule="atLeast"/>
          <w:jc w:val="center"/>
        </w:trPr>
        <w:tc>
          <w:tcPr>
            <w:tcW w:w="739" w:type="dxa"/>
            <w:noWrap w:val="0"/>
            <w:vAlign w:val="center"/>
          </w:tcPr>
          <w:p w14:paraId="642CCFC6">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37203F09">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谈判文件递交截止时间及谈判时间和地点：</w:t>
            </w:r>
          </w:p>
          <w:p w14:paraId="0DD516F3">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谈判文件递交截止时间：</w:t>
            </w:r>
            <w:r>
              <w:rPr>
                <w:rFonts w:hint="eastAsia" w:asciiTheme="majorEastAsia" w:hAnsiTheme="majorEastAsia" w:eastAsiaTheme="majorEastAsia" w:cstheme="majorEastAsia"/>
                <w:i w:val="0"/>
                <w:iCs w:val="0"/>
                <w:caps w:val="0"/>
                <w:color w:val="333333"/>
                <w:spacing w:val="0"/>
                <w:sz w:val="21"/>
                <w:szCs w:val="21"/>
                <w:shd w:val="clear" w:color="auto" w:fill="FFFFFF"/>
              </w:rPr>
              <w:t>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月</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12</w:t>
            </w:r>
            <w:r>
              <w:rPr>
                <w:rFonts w:hint="eastAsia" w:asciiTheme="majorEastAsia" w:hAnsiTheme="majorEastAsia" w:eastAsiaTheme="majorEastAsia" w:cstheme="majorEastAsia"/>
                <w:i w:val="0"/>
                <w:iCs w:val="0"/>
                <w:caps w:val="0"/>
                <w:color w:val="333333"/>
                <w:spacing w:val="0"/>
                <w:sz w:val="21"/>
                <w:szCs w:val="21"/>
                <w:shd w:val="clear" w:color="auto" w:fill="FFFFFF"/>
              </w:rPr>
              <w:t>日</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shd w:val="clear" w:color="auto" w:fill="FFFFFF"/>
              </w:rPr>
              <w:t>时30分00秒</w:t>
            </w:r>
            <w:r>
              <w:rPr>
                <w:rFonts w:hint="eastAsia" w:asciiTheme="majorEastAsia" w:hAnsiTheme="majorEastAsia" w:eastAsiaTheme="majorEastAsia" w:cstheme="majorEastAsia"/>
                <w:color w:val="auto"/>
                <w:kern w:val="2"/>
                <w:sz w:val="24"/>
                <w:szCs w:val="24"/>
                <w:lang w:val="en-US" w:eastAsia="zh-CN" w:bidi="ar-SA"/>
              </w:rPr>
              <w:t>（北京时间）</w:t>
            </w:r>
          </w:p>
          <w:p w14:paraId="6ADD2CA1">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谈判时间：</w:t>
            </w:r>
            <w:r>
              <w:rPr>
                <w:rFonts w:hint="eastAsia" w:asciiTheme="majorEastAsia" w:hAnsiTheme="majorEastAsia" w:eastAsiaTheme="majorEastAsia" w:cstheme="majorEastAsia"/>
                <w:i w:val="0"/>
                <w:iCs w:val="0"/>
                <w:caps w:val="0"/>
                <w:color w:val="333333"/>
                <w:spacing w:val="0"/>
                <w:sz w:val="21"/>
                <w:szCs w:val="21"/>
                <w:shd w:val="clear" w:color="auto" w:fill="FFFFFF"/>
              </w:rPr>
              <w:t>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月</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12</w:t>
            </w:r>
            <w:r>
              <w:rPr>
                <w:rFonts w:hint="eastAsia" w:asciiTheme="majorEastAsia" w:hAnsiTheme="majorEastAsia" w:eastAsiaTheme="majorEastAsia" w:cstheme="majorEastAsia"/>
                <w:i w:val="0"/>
                <w:iCs w:val="0"/>
                <w:caps w:val="0"/>
                <w:color w:val="333333"/>
                <w:spacing w:val="0"/>
                <w:sz w:val="21"/>
                <w:szCs w:val="21"/>
                <w:shd w:val="clear" w:color="auto" w:fill="FFFFFF"/>
              </w:rPr>
              <w:t>日</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shd w:val="clear" w:color="auto" w:fill="FFFFFF"/>
              </w:rPr>
              <w:t>时30分00秒</w:t>
            </w:r>
            <w:r>
              <w:rPr>
                <w:rFonts w:hint="eastAsia" w:asciiTheme="majorEastAsia" w:hAnsiTheme="majorEastAsia" w:eastAsiaTheme="majorEastAsia" w:cstheme="majorEastAsia"/>
                <w:color w:val="auto"/>
                <w:kern w:val="2"/>
                <w:sz w:val="24"/>
                <w:szCs w:val="24"/>
                <w:lang w:val="en-US" w:eastAsia="zh-CN" w:bidi="ar-SA"/>
              </w:rPr>
              <w:t> （北京时间）</w:t>
            </w:r>
          </w:p>
          <w:p w14:paraId="0363399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谈判地点：</w:t>
            </w:r>
            <w:r>
              <w:rPr>
                <w:rFonts w:hint="eastAsia" w:asciiTheme="majorEastAsia" w:hAnsiTheme="majorEastAsia" w:eastAsiaTheme="majorEastAsia" w:cstheme="majorEastAsia"/>
                <w:i w:val="0"/>
                <w:iCs w:val="0"/>
                <w:caps w:val="0"/>
                <w:color w:val="333333"/>
                <w:spacing w:val="0"/>
                <w:sz w:val="21"/>
                <w:szCs w:val="21"/>
                <w:shd w:val="clear" w:color="auto" w:fill="FFFFFF"/>
              </w:rPr>
              <w:t>陕西省公共资源交易平台</w:t>
            </w:r>
          </w:p>
        </w:tc>
      </w:tr>
      <w:tr w14:paraId="145D9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739" w:type="dxa"/>
            <w:noWrap w:val="0"/>
            <w:vAlign w:val="center"/>
          </w:tcPr>
          <w:p w14:paraId="2FF72652">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7CA3FA99">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360" w:lineRule="auto"/>
              <w:ind w:right="0"/>
              <w:jc w:val="both"/>
              <w:textAlignment w:val="auto"/>
              <w:rPr>
                <w:rFonts w:hint="eastAsia" w:asciiTheme="majorEastAsia" w:hAnsiTheme="majorEastAsia" w:eastAsiaTheme="majorEastAsia" w:cstheme="majorEastAsia"/>
                <w:i w:val="0"/>
                <w:iCs w:val="0"/>
                <w:caps w:val="0"/>
                <w:color w:val="000000" w:themeColor="text1"/>
                <w:spacing w:val="0"/>
                <w:kern w:val="0"/>
                <w:sz w:val="21"/>
                <w:szCs w:val="21"/>
                <w:shd w:val="clear" w:color="auto" w:fill="FFFFFF"/>
                <w:lang w:val="en-US" w:eastAsia="zh-CN" w:bidi="ar-SA"/>
                <w14:textFill>
                  <w14:solidFill>
                    <w14:schemeClr w14:val="tx1"/>
                  </w14:solidFill>
                </w14:textFill>
              </w:rPr>
            </w:pPr>
            <w:r>
              <w:rPr>
                <w:rFonts w:hint="eastAsia" w:asciiTheme="majorEastAsia" w:hAnsiTheme="majorEastAsia" w:eastAsiaTheme="majorEastAsia" w:cstheme="majorEastAsia"/>
                <w:i w:val="0"/>
                <w:iCs w:val="0"/>
                <w:caps w:val="0"/>
                <w:color w:val="000000" w:themeColor="text1"/>
                <w:spacing w:val="0"/>
                <w:kern w:val="0"/>
                <w:sz w:val="21"/>
                <w:szCs w:val="21"/>
                <w:shd w:val="clear" w:color="auto" w:fill="FFFFFF"/>
                <w:lang w:val="en-US" w:eastAsia="zh-CN" w:bidi="ar-SA"/>
                <w14:textFill>
                  <w14:solidFill>
                    <w14:schemeClr w14:val="tx1"/>
                  </w14:solidFill>
                </w14:textFill>
              </w:rPr>
              <w:t>合同履行服务期限：同施工工期</w:t>
            </w:r>
          </w:p>
        </w:tc>
      </w:tr>
      <w:tr w14:paraId="1C8B3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739" w:type="dxa"/>
            <w:noWrap w:val="0"/>
            <w:vAlign w:val="center"/>
          </w:tcPr>
          <w:p w14:paraId="65CB6E93">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1BC071C7">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default" w:asciiTheme="majorEastAsia" w:hAnsiTheme="majorEastAsia" w:eastAsiaTheme="majorEastAsia" w:cstheme="majorEastAsia"/>
                <w:i w:val="0"/>
                <w:iCs w:val="0"/>
                <w:caps w:val="0"/>
                <w:color w:val="000000" w:themeColor="text1"/>
                <w:spacing w:val="0"/>
                <w:kern w:val="0"/>
                <w:sz w:val="21"/>
                <w:szCs w:val="21"/>
                <w:shd w:val="clear" w:color="auto" w:fill="FFFFFF"/>
                <w:lang w:val="en-US" w:eastAsia="zh-CN" w:bidi="ar-SA"/>
                <w14:textFill>
                  <w14:solidFill>
                    <w14:schemeClr w14:val="tx1"/>
                  </w14:solidFill>
                </w14:textFill>
              </w:rPr>
            </w:pPr>
            <w:r>
              <w:rPr>
                <w:rFonts w:hint="eastAsia" w:asciiTheme="majorEastAsia" w:hAnsiTheme="majorEastAsia" w:eastAsiaTheme="majorEastAsia" w:cstheme="majorEastAsia"/>
                <w:i w:val="0"/>
                <w:iCs w:val="0"/>
                <w:caps w:val="0"/>
                <w:color w:val="000000" w:themeColor="text1"/>
                <w:spacing w:val="0"/>
                <w:kern w:val="0"/>
                <w:sz w:val="21"/>
                <w:szCs w:val="21"/>
                <w:shd w:val="clear" w:color="auto" w:fill="FFFFFF"/>
                <w:lang w:val="en-US" w:eastAsia="zh-CN" w:bidi="ar-SA"/>
                <w14:textFill>
                  <w14:solidFill>
                    <w14:schemeClr w14:val="tx1"/>
                  </w14:solidFill>
                </w14:textFill>
              </w:rPr>
              <w:t>服务要求：符合国家标准、行业标准以及有关技术规范要求.</w:t>
            </w:r>
          </w:p>
        </w:tc>
      </w:tr>
      <w:tr w14:paraId="77410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9" w:hRule="atLeast"/>
          <w:jc w:val="center"/>
        </w:trPr>
        <w:tc>
          <w:tcPr>
            <w:tcW w:w="739" w:type="dxa"/>
            <w:noWrap w:val="0"/>
            <w:vAlign w:val="center"/>
          </w:tcPr>
          <w:p w14:paraId="2EBE991E">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49AFE984">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b/>
                <w:bCs/>
                <w:i w:val="0"/>
                <w:iCs w:val="0"/>
                <w:caps w:val="0"/>
                <w:color w:val="auto"/>
                <w:spacing w:val="0"/>
                <w:kern w:val="0"/>
                <w:sz w:val="24"/>
                <w:szCs w:val="24"/>
                <w:shd w:val="clear" w:color="auto" w:fill="FFFFFF"/>
                <w:lang w:val="en-US" w:eastAsia="zh-CN" w:bidi="ar-SA"/>
              </w:rPr>
              <w:t>采购最高限价：贰拾贰万零肆佰零玖元伍角（220409.50元），高于最高限价的响应文件按无效响应文件处理。</w:t>
            </w:r>
          </w:p>
        </w:tc>
      </w:tr>
      <w:tr w14:paraId="67E96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739" w:type="dxa"/>
            <w:noWrap w:val="0"/>
            <w:vAlign w:val="center"/>
          </w:tcPr>
          <w:p w14:paraId="73A5088F">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34311E7C">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付款方式：按双方合同约定</w:t>
            </w:r>
          </w:p>
        </w:tc>
      </w:tr>
      <w:tr w14:paraId="57E2C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 w:hRule="atLeast"/>
          <w:jc w:val="center"/>
        </w:trPr>
        <w:tc>
          <w:tcPr>
            <w:tcW w:w="739" w:type="dxa"/>
            <w:noWrap w:val="0"/>
            <w:vAlign w:val="center"/>
          </w:tcPr>
          <w:p w14:paraId="13B98935">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15163D0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保证金</w:t>
            </w:r>
            <w:r>
              <w:rPr>
                <w:rFonts w:hint="eastAsia" w:asciiTheme="majorEastAsia" w:hAnsiTheme="majorEastAsia" w:eastAsiaTheme="majorEastAsia" w:cstheme="majorEastAsia"/>
                <w:color w:val="auto"/>
                <w:sz w:val="24"/>
                <w:szCs w:val="24"/>
                <w:lang w:eastAsia="zh-CN"/>
              </w:rPr>
              <w:t>：</w:t>
            </w:r>
          </w:p>
          <w:p w14:paraId="60C323C9">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依据榆政采发【2023】8号文件精神，本项目实行投标承诺制，供应商只需提供投标信用承诺书代替谈判保证金。</w:t>
            </w:r>
          </w:p>
        </w:tc>
      </w:tr>
      <w:tr w14:paraId="2C9E7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9" w:hRule="atLeast"/>
          <w:jc w:val="center"/>
        </w:trPr>
        <w:tc>
          <w:tcPr>
            <w:tcW w:w="739" w:type="dxa"/>
            <w:noWrap w:val="0"/>
            <w:vAlign w:val="center"/>
          </w:tcPr>
          <w:p w14:paraId="51681D26">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693199F5">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谈判有效期：谈判响应文件从</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之日起，谈判有效期为</w:t>
            </w:r>
            <w:r>
              <w:rPr>
                <w:rFonts w:hint="eastAsia" w:asciiTheme="majorEastAsia" w:hAnsiTheme="majorEastAsia" w:eastAsiaTheme="majorEastAsia" w:cstheme="majorEastAsia"/>
                <w:color w:val="auto"/>
                <w:sz w:val="24"/>
                <w:szCs w:val="24"/>
                <w:u w:val="none"/>
                <w:lang w:val="en-US" w:eastAsia="zh-CN"/>
              </w:rPr>
              <w:t>90</w:t>
            </w:r>
            <w:r>
              <w:rPr>
                <w:rFonts w:hint="eastAsia" w:asciiTheme="majorEastAsia" w:hAnsiTheme="majorEastAsia" w:eastAsiaTheme="majorEastAsia" w:cstheme="majorEastAsia"/>
                <w:color w:val="auto"/>
                <w:sz w:val="24"/>
                <w:szCs w:val="24"/>
                <w:u w:val="none"/>
              </w:rPr>
              <w:t>日历天</w:t>
            </w:r>
            <w:r>
              <w:rPr>
                <w:rFonts w:hint="eastAsia" w:asciiTheme="majorEastAsia" w:hAnsiTheme="majorEastAsia" w:eastAsiaTheme="majorEastAsia" w:cstheme="majorEastAsia"/>
                <w:color w:val="auto"/>
                <w:sz w:val="24"/>
                <w:szCs w:val="24"/>
              </w:rPr>
              <w:t>；成交供应商的谈判有效期延长至项目服务完毕。</w:t>
            </w:r>
          </w:p>
        </w:tc>
      </w:tr>
      <w:tr w14:paraId="31BF0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8" w:hRule="atLeast"/>
          <w:jc w:val="center"/>
        </w:trPr>
        <w:tc>
          <w:tcPr>
            <w:tcW w:w="739" w:type="dxa"/>
            <w:noWrap w:val="0"/>
            <w:vAlign w:val="center"/>
          </w:tcPr>
          <w:p w14:paraId="6CE35AED">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286947B0">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sz w:val="24"/>
                <w:szCs w:val="24"/>
                <w:lang w:val="en-US" w:eastAsia="zh-CN"/>
              </w:rPr>
              <w:t>不见面开标</w:t>
            </w:r>
          </w:p>
          <w:p w14:paraId="36A320BE">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本项目将采取“不见面”开标的形式，投标人无须到达开标现场，即可在网上直接参与开标活动。相关注意事项如下：</w:t>
            </w:r>
          </w:p>
          <w:p w14:paraId="10AD1FD2">
            <w:pPr>
              <w:keepNext w:val="0"/>
              <w:keepLines w:val="0"/>
              <w:pageBreakBefore w:val="0"/>
              <w:widowControl w:val="0"/>
              <w:numPr>
                <w:ilvl w:val="0"/>
                <w:numId w:val="5"/>
              </w:numPr>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开标当日，请各供应商</w:t>
            </w:r>
            <w:r>
              <w:rPr>
                <w:rFonts w:hint="eastAsia" w:asciiTheme="majorEastAsia" w:hAnsiTheme="majorEastAsia" w:eastAsiaTheme="majorEastAsia" w:cstheme="majorEastAsia"/>
                <w:color w:val="auto"/>
                <w:sz w:val="24"/>
                <w:szCs w:val="24"/>
                <w:lang w:val="en-US" w:eastAsia="zh-CN"/>
              </w:rPr>
              <w:t>在开标截止时间前</w:t>
            </w:r>
            <w:r>
              <w:rPr>
                <w:rFonts w:hint="eastAsia" w:asciiTheme="majorEastAsia" w:hAnsiTheme="majorEastAsia" w:eastAsiaTheme="majorEastAsia" w:cstheme="majorEastAsia"/>
                <w:color w:val="auto"/>
                <w:sz w:val="24"/>
                <w:szCs w:val="24"/>
              </w:rPr>
              <w:t>至少提前半小时登录“不见面”开标系统</w:t>
            </w:r>
            <w:r>
              <w:rPr>
                <w:rFonts w:hint="eastAsia" w:asciiTheme="majorEastAsia" w:hAnsiTheme="majorEastAsia" w:eastAsiaTheme="majorEastAsia" w:cstheme="majorEastAsia"/>
                <w:color w:val="auto"/>
                <w:sz w:val="24"/>
                <w:szCs w:val="24"/>
                <w:lang w:val="en-US" w:eastAsia="zh-CN"/>
              </w:rPr>
              <w:t>登录方式有以下几种：</w:t>
            </w:r>
          </w:p>
          <w:p w14:paraId="7B35D1DE">
            <w:pPr>
              <w:keepNext w:val="0"/>
              <w:keepLines w:val="0"/>
              <w:pageBreakBefore w:val="0"/>
              <w:widowControl w:val="0"/>
              <w:numPr>
                <w:ilvl w:val="0"/>
                <w:numId w:val="6"/>
              </w:numPr>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IE浏览器输入网址：</w:t>
            </w:r>
          </w:p>
          <w:p w14:paraId="231996C2">
            <w:pPr>
              <w:keepNext w:val="0"/>
              <w:keepLines w:val="0"/>
              <w:pageBreakBefore w:val="0"/>
              <w:widowControl w:val="0"/>
              <w:numPr>
                <w:ilvl w:val="0"/>
                <w:numId w:val="0"/>
              </w:numPr>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fldChar w:fldCharType="begin"/>
            </w:r>
            <w:r>
              <w:rPr>
                <w:rFonts w:hint="eastAsia" w:asciiTheme="majorEastAsia" w:hAnsiTheme="majorEastAsia" w:eastAsiaTheme="majorEastAsia" w:cstheme="majorEastAsia"/>
                <w:color w:val="auto"/>
                <w:sz w:val="24"/>
                <w:szCs w:val="24"/>
              </w:rPr>
              <w:instrText xml:space="preserve"> HYPERLINK "http://219.145.120.168:8082/BidOpeningHall/bidhall/default/login），" </w:instrText>
            </w:r>
            <w:r>
              <w:rPr>
                <w:rFonts w:hint="eastAsia" w:asciiTheme="majorEastAsia" w:hAnsiTheme="majorEastAsia" w:eastAsiaTheme="majorEastAsia" w:cstheme="majorEastAsia"/>
                <w:color w:val="auto"/>
                <w:sz w:val="24"/>
                <w:szCs w:val="24"/>
              </w:rPr>
              <w:fldChar w:fldCharType="separate"/>
            </w:r>
            <w:r>
              <w:rPr>
                <w:rStyle w:val="34"/>
                <w:rFonts w:hint="eastAsia" w:asciiTheme="majorEastAsia" w:hAnsiTheme="majorEastAsia" w:eastAsiaTheme="majorEastAsia" w:cstheme="majorEastAsia"/>
                <w:color w:val="auto"/>
                <w:sz w:val="24"/>
                <w:szCs w:val="24"/>
              </w:rPr>
              <w:t>http</w:t>
            </w:r>
            <w:r>
              <w:rPr>
                <w:rStyle w:val="34"/>
                <w:rFonts w:hint="eastAsia" w:asciiTheme="majorEastAsia" w:hAnsiTheme="majorEastAsia" w:eastAsiaTheme="majorEastAsia" w:cstheme="majorEastAsia"/>
                <w:color w:val="auto"/>
                <w:sz w:val="24"/>
                <w:szCs w:val="24"/>
                <w:lang w:eastAsia="zh-CN"/>
              </w:rPr>
              <w:t>：</w:t>
            </w:r>
            <w:r>
              <w:rPr>
                <w:rStyle w:val="34"/>
                <w:rFonts w:hint="eastAsia" w:asciiTheme="majorEastAsia" w:hAnsiTheme="majorEastAsia" w:eastAsiaTheme="majorEastAsia" w:cstheme="majorEastAsia"/>
                <w:color w:val="auto"/>
                <w:sz w:val="24"/>
                <w:szCs w:val="24"/>
              </w:rPr>
              <w:t>//111.20.184.126</w:t>
            </w:r>
            <w:r>
              <w:rPr>
                <w:rStyle w:val="34"/>
                <w:rFonts w:hint="eastAsia" w:asciiTheme="majorEastAsia" w:hAnsiTheme="majorEastAsia" w:eastAsiaTheme="majorEastAsia" w:cstheme="majorEastAsia"/>
                <w:color w:val="auto"/>
                <w:sz w:val="24"/>
                <w:szCs w:val="24"/>
                <w:lang w:eastAsia="zh-CN"/>
              </w:rPr>
              <w:t>：</w:t>
            </w:r>
            <w:r>
              <w:rPr>
                <w:rStyle w:val="34"/>
                <w:rFonts w:hint="eastAsia" w:asciiTheme="majorEastAsia" w:hAnsiTheme="majorEastAsia" w:eastAsiaTheme="majorEastAsia" w:cstheme="majorEastAsia"/>
                <w:color w:val="auto"/>
                <w:sz w:val="24"/>
                <w:szCs w:val="24"/>
              </w:rPr>
              <w:t>8081/BidOpeningHallCS/bidhall/default/login</w:t>
            </w:r>
            <w:r>
              <w:rPr>
                <w:rStyle w:val="34"/>
                <w:rFonts w:hint="eastAsia" w:asciiTheme="majorEastAsia" w:hAnsiTheme="majorEastAsia" w:eastAsiaTheme="majorEastAsia" w:cstheme="majorEastAsia"/>
                <w:color w:val="auto"/>
                <w:sz w:val="24"/>
                <w:szCs w:val="24"/>
                <w:u w:val="none"/>
                <w:lang w:eastAsia="zh-CN"/>
              </w:rPr>
              <w:t>；</w:t>
            </w:r>
            <w:r>
              <w:rPr>
                <w:rFonts w:hint="eastAsia" w:asciiTheme="majorEastAsia" w:hAnsiTheme="majorEastAsia" w:eastAsiaTheme="majorEastAsia" w:cstheme="majorEastAsia"/>
                <w:color w:val="auto"/>
                <w:sz w:val="24"/>
                <w:szCs w:val="24"/>
              </w:rPr>
              <w:fldChar w:fldCharType="end"/>
            </w:r>
          </w:p>
          <w:p w14:paraId="5D9E57F3">
            <w:pPr>
              <w:keepNext w:val="0"/>
              <w:keepLines w:val="0"/>
              <w:pageBreakBefore w:val="0"/>
              <w:widowControl w:val="0"/>
              <w:numPr>
                <w:ilvl w:val="0"/>
                <w:numId w:val="6"/>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rPr>
              <w:t>在【全国公共资源交易平台（陕西省·</w:t>
            </w:r>
            <w:r>
              <w:rPr>
                <w:rFonts w:hint="eastAsia" w:asciiTheme="majorEastAsia" w:hAnsiTheme="majorEastAsia" w:eastAsiaTheme="majorEastAsia" w:cstheme="majorEastAsia"/>
                <w:color w:val="auto"/>
                <w:sz w:val="24"/>
                <w:szCs w:val="24"/>
                <w:lang w:val="en-US" w:eastAsia="zh-CN"/>
              </w:rPr>
              <w:t>榆林</w:t>
            </w:r>
            <w:r>
              <w:rPr>
                <w:rFonts w:hint="eastAsia" w:asciiTheme="majorEastAsia" w:hAnsiTheme="majorEastAsia" w:eastAsiaTheme="majorEastAsia" w:cstheme="majorEastAsia"/>
                <w:color w:val="auto"/>
                <w:sz w:val="24"/>
                <w:szCs w:val="24"/>
              </w:rPr>
              <w:t>市）】</w:t>
            </w:r>
            <w:r>
              <w:rPr>
                <w:rFonts w:hint="eastAsia" w:asciiTheme="majorEastAsia" w:hAnsiTheme="majorEastAsia" w:eastAsiaTheme="majorEastAsia" w:cstheme="majorEastAsia"/>
                <w:color w:val="auto"/>
                <w:sz w:val="24"/>
                <w:szCs w:val="24"/>
                <w:lang w:val="en-US" w:eastAsia="zh-CN"/>
              </w:rPr>
              <w:t>网站首页点击不见面开标模块进入；</w:t>
            </w:r>
          </w:p>
          <w:p w14:paraId="1F4CCB77">
            <w:pPr>
              <w:keepNext w:val="0"/>
              <w:keepLines w:val="0"/>
              <w:pageBreakBefore w:val="0"/>
              <w:widowControl w:val="0"/>
              <w:numPr>
                <w:ilvl w:val="0"/>
                <w:numId w:val="6"/>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在</w:t>
            </w:r>
            <w:r>
              <w:rPr>
                <w:rFonts w:hint="eastAsia" w:asciiTheme="majorEastAsia" w:hAnsiTheme="majorEastAsia" w:eastAsiaTheme="majorEastAsia" w:cstheme="majorEastAsia"/>
                <w:color w:val="auto"/>
                <w:sz w:val="24"/>
                <w:szCs w:val="24"/>
              </w:rPr>
              <w:t>【全国公共资源交易平台（陕西省）】</w:t>
            </w:r>
            <w:r>
              <w:rPr>
                <w:rFonts w:hint="eastAsia" w:asciiTheme="majorEastAsia" w:hAnsiTheme="majorEastAsia" w:eastAsiaTheme="majorEastAsia" w:cstheme="majorEastAsia"/>
                <w:color w:val="auto"/>
                <w:sz w:val="24"/>
                <w:szCs w:val="24"/>
                <w:lang w:val="en-US" w:eastAsia="zh-CN"/>
              </w:rPr>
              <w:t>网站首页点击不见面开标模块选择榆林市进入。</w:t>
            </w:r>
          </w:p>
          <w:p w14:paraId="2925DACF">
            <w:pPr>
              <w:keepNext w:val="0"/>
              <w:keepLines w:val="0"/>
              <w:pageBreakBefore w:val="0"/>
              <w:widowControl w:val="0"/>
              <w:numPr>
                <w:ilvl w:val="0"/>
                <w:numId w:val="0"/>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sz w:val="24"/>
                <w:szCs w:val="24"/>
                <w:lang w:val="en-US" w:eastAsia="zh-CN"/>
              </w:rPr>
              <w:t>注：登录不见面开标系统请选择IE11浏览器</w:t>
            </w:r>
          </w:p>
          <w:p w14:paraId="340E05AC">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2、供应商应</w:t>
            </w:r>
            <w:r>
              <w:rPr>
                <w:rFonts w:hint="eastAsia" w:asciiTheme="majorEastAsia" w:hAnsiTheme="majorEastAsia" w:eastAsiaTheme="majorEastAsia" w:cstheme="majorEastAsia"/>
                <w:color w:val="auto"/>
                <w:sz w:val="24"/>
                <w:szCs w:val="24"/>
              </w:rPr>
              <w:t>按要求及时签到</w:t>
            </w:r>
            <w:r>
              <w:rPr>
                <w:rFonts w:hint="eastAsia" w:asciiTheme="majorEastAsia" w:hAnsiTheme="majorEastAsia" w:eastAsiaTheme="majorEastAsia" w:cstheme="majorEastAsia"/>
                <w:b/>
                <w:bCs/>
                <w:color w:val="auto"/>
                <w:sz w:val="24"/>
                <w:szCs w:val="24"/>
                <w:lang w:val="en-US" w:eastAsia="zh-CN"/>
              </w:rPr>
              <w:t>（签到时间为投标截止时间前1小时内，如果未签到将视为放弃投标资格）</w:t>
            </w:r>
            <w:r>
              <w:rPr>
                <w:rFonts w:hint="eastAsia" w:asciiTheme="majorEastAsia" w:hAnsiTheme="majorEastAsia" w:eastAsiaTheme="majorEastAsia" w:cstheme="majorEastAsia"/>
                <w:color w:val="auto"/>
                <w:sz w:val="24"/>
                <w:szCs w:val="24"/>
                <w:lang w:val="en-US" w:eastAsia="zh-CN"/>
              </w:rPr>
              <w:t>，</w:t>
            </w:r>
            <w:r>
              <w:rPr>
                <w:rFonts w:hint="eastAsia" w:asciiTheme="majorEastAsia" w:hAnsiTheme="majorEastAsia" w:eastAsiaTheme="majorEastAsia" w:cstheme="majorEastAsia"/>
                <w:color w:val="auto"/>
                <w:sz w:val="24"/>
                <w:szCs w:val="24"/>
              </w:rPr>
              <w:t>评审过程中，</w:t>
            </w:r>
            <w:r>
              <w:rPr>
                <w:rFonts w:hint="eastAsia" w:asciiTheme="majorEastAsia" w:hAnsiTheme="majorEastAsia" w:eastAsiaTheme="majorEastAsia" w:cstheme="majorEastAsia"/>
                <w:color w:val="auto"/>
                <w:sz w:val="24"/>
                <w:szCs w:val="24"/>
                <w:lang w:eastAsia="zh-CN"/>
              </w:rPr>
              <w:t>谈判小组</w:t>
            </w:r>
            <w:r>
              <w:rPr>
                <w:rFonts w:hint="eastAsia" w:asciiTheme="majorEastAsia" w:hAnsiTheme="majorEastAsia" w:eastAsiaTheme="majorEastAsia" w:cstheme="majorEastAsia"/>
                <w:color w:val="auto"/>
                <w:sz w:val="24"/>
                <w:szCs w:val="24"/>
              </w:rPr>
              <w:t>可能会就某些问题要求供应商进行在线澄清</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请供应商</w:t>
            </w:r>
            <w:r>
              <w:rPr>
                <w:rFonts w:hint="eastAsia" w:asciiTheme="majorEastAsia" w:hAnsiTheme="majorEastAsia" w:eastAsiaTheme="majorEastAsia" w:cstheme="majorEastAsia"/>
                <w:color w:val="auto"/>
                <w:sz w:val="24"/>
                <w:szCs w:val="24"/>
              </w:rPr>
              <w:t>保持在线直到评审结束；</w:t>
            </w:r>
          </w:p>
          <w:p w14:paraId="01125E58">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3</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开</w:t>
            </w:r>
            <w:r>
              <w:rPr>
                <w:rFonts w:hint="eastAsia" w:asciiTheme="majorEastAsia" w:hAnsiTheme="majorEastAsia" w:eastAsiaTheme="majorEastAsia" w:cstheme="majorEastAsia"/>
                <w:color w:val="auto"/>
                <w:sz w:val="24"/>
                <w:szCs w:val="24"/>
              </w:rPr>
              <w:t>标过程中，供应商在收到工作人员“开始解密”指令后，请及时使用CA对电子</w:t>
            </w:r>
            <w:r>
              <w:rPr>
                <w:rFonts w:hint="eastAsia" w:asciiTheme="majorEastAsia" w:hAnsiTheme="majorEastAsia" w:eastAsiaTheme="majorEastAsia" w:cstheme="majorEastAsia"/>
                <w:color w:val="auto"/>
                <w:sz w:val="24"/>
                <w:szCs w:val="24"/>
                <w:lang w:eastAsia="zh-CN"/>
              </w:rPr>
              <w:t>竞争性谈判响应文件</w:t>
            </w:r>
            <w:r>
              <w:rPr>
                <w:rFonts w:hint="eastAsia" w:asciiTheme="majorEastAsia" w:hAnsiTheme="majorEastAsia" w:eastAsiaTheme="majorEastAsia" w:cstheme="majorEastAsia"/>
                <w:color w:val="auto"/>
                <w:sz w:val="24"/>
                <w:szCs w:val="24"/>
              </w:rPr>
              <w:t>进行解密。解密时所用CA</w:t>
            </w:r>
            <w:r>
              <w:rPr>
                <w:rFonts w:hint="eastAsia" w:asciiTheme="majorEastAsia" w:hAnsiTheme="majorEastAsia" w:eastAsiaTheme="majorEastAsia" w:cstheme="majorEastAsia"/>
                <w:color w:val="auto"/>
                <w:sz w:val="24"/>
                <w:szCs w:val="24"/>
                <w:lang w:val="en-US" w:eastAsia="zh-CN"/>
              </w:rPr>
              <w:t>锁</w:t>
            </w:r>
            <w:r>
              <w:rPr>
                <w:rFonts w:hint="eastAsia" w:asciiTheme="majorEastAsia" w:hAnsiTheme="majorEastAsia" w:eastAsiaTheme="majorEastAsia" w:cstheme="majorEastAsia"/>
                <w:color w:val="auto"/>
                <w:sz w:val="24"/>
                <w:szCs w:val="24"/>
              </w:rPr>
              <w:t>应与加密</w:t>
            </w:r>
            <w:r>
              <w:rPr>
                <w:rFonts w:hint="eastAsia" w:asciiTheme="majorEastAsia" w:hAnsiTheme="majorEastAsia" w:eastAsiaTheme="majorEastAsia" w:cstheme="majorEastAsia"/>
                <w:color w:val="auto"/>
                <w:sz w:val="24"/>
                <w:szCs w:val="24"/>
                <w:lang w:eastAsia="zh-CN"/>
              </w:rPr>
              <w:t>竞争性谈判响应文件</w:t>
            </w:r>
            <w:r>
              <w:rPr>
                <w:rFonts w:hint="eastAsia" w:asciiTheme="majorEastAsia" w:hAnsiTheme="majorEastAsia" w:eastAsiaTheme="majorEastAsia" w:cstheme="majorEastAsia"/>
                <w:color w:val="auto"/>
                <w:sz w:val="24"/>
                <w:szCs w:val="24"/>
              </w:rPr>
              <w:t>时所用CA</w:t>
            </w:r>
            <w:r>
              <w:rPr>
                <w:rFonts w:hint="eastAsia" w:asciiTheme="majorEastAsia" w:hAnsiTheme="majorEastAsia" w:eastAsiaTheme="majorEastAsia" w:cstheme="majorEastAsia"/>
                <w:color w:val="auto"/>
                <w:sz w:val="24"/>
                <w:szCs w:val="24"/>
                <w:lang w:val="en-US" w:eastAsia="zh-CN"/>
              </w:rPr>
              <w:t>锁</w:t>
            </w:r>
            <w:r>
              <w:rPr>
                <w:rFonts w:hint="eastAsia" w:asciiTheme="majorEastAsia" w:hAnsiTheme="majorEastAsia" w:eastAsiaTheme="majorEastAsia" w:cstheme="majorEastAsia"/>
                <w:color w:val="auto"/>
                <w:sz w:val="24"/>
                <w:szCs w:val="24"/>
              </w:rPr>
              <w:t>相同；</w:t>
            </w:r>
            <w:r>
              <w:rPr>
                <w:rFonts w:hint="eastAsia" w:asciiTheme="majorEastAsia" w:hAnsiTheme="majorEastAsia" w:eastAsiaTheme="majorEastAsia" w:cstheme="majorEastAsia"/>
                <w:b/>
                <w:bCs/>
                <w:color w:val="auto"/>
                <w:sz w:val="24"/>
                <w:szCs w:val="24"/>
                <w:lang w:val="en-US" w:eastAsia="zh-CN"/>
              </w:rPr>
              <w:t>注：解密时间为30分钟，在解密时间内供应商全部解密完成后，可提前进入开标下一阶段。</w:t>
            </w:r>
          </w:p>
          <w:p w14:paraId="1157F5C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4</w:t>
            </w:r>
            <w:r>
              <w:rPr>
                <w:rFonts w:hint="eastAsia" w:asciiTheme="majorEastAsia" w:hAnsiTheme="majorEastAsia" w:eastAsiaTheme="majorEastAsia" w:cstheme="majorEastAsia"/>
                <w:color w:val="auto"/>
                <w:sz w:val="24"/>
                <w:szCs w:val="24"/>
              </w:rPr>
              <w:t>、相关技术问题，请咨询软件开发商：</w:t>
            </w:r>
          </w:p>
          <w:p w14:paraId="4A7FC982">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（1）技术支持热线：400-998-0000/400-928-0095</w:t>
            </w:r>
          </w:p>
          <w:p w14:paraId="3AA3AB15">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lang w:val="en-US" w:eastAsia="zh-CN"/>
              </w:rPr>
              <w:t>5</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榆林</w:t>
            </w:r>
            <w:r>
              <w:rPr>
                <w:rFonts w:hint="eastAsia" w:asciiTheme="majorEastAsia" w:hAnsiTheme="majorEastAsia" w:eastAsiaTheme="majorEastAsia" w:cstheme="majorEastAsia"/>
                <w:color w:val="auto"/>
                <w:sz w:val="24"/>
                <w:szCs w:val="24"/>
              </w:rPr>
              <w:t>不见面开标</w:t>
            </w:r>
            <w:r>
              <w:rPr>
                <w:rFonts w:hint="eastAsia" w:asciiTheme="majorEastAsia" w:hAnsiTheme="majorEastAsia" w:eastAsiaTheme="majorEastAsia" w:cstheme="majorEastAsia"/>
                <w:color w:val="auto"/>
                <w:sz w:val="24"/>
                <w:szCs w:val="24"/>
                <w:lang w:val="en-US" w:eastAsia="zh-CN"/>
              </w:rPr>
              <w:t>系统</w:t>
            </w:r>
            <w:r>
              <w:rPr>
                <w:rFonts w:hint="eastAsia" w:asciiTheme="majorEastAsia" w:hAnsiTheme="majorEastAsia" w:eastAsiaTheme="majorEastAsia" w:cstheme="majorEastAsia"/>
                <w:color w:val="auto"/>
                <w:sz w:val="24"/>
                <w:szCs w:val="24"/>
              </w:rPr>
              <w:t>操作手册</w:t>
            </w:r>
            <w:r>
              <w:rPr>
                <w:rFonts w:hint="eastAsia" w:asciiTheme="majorEastAsia" w:hAnsiTheme="majorEastAsia" w:eastAsiaTheme="majorEastAsia" w:cstheme="majorEastAsia"/>
                <w:color w:val="auto"/>
                <w:sz w:val="24"/>
                <w:szCs w:val="24"/>
                <w:lang w:val="en-US" w:eastAsia="zh-CN"/>
              </w:rPr>
              <w:t>下载方式：登录</w:t>
            </w:r>
            <w:r>
              <w:rPr>
                <w:rFonts w:hint="eastAsia" w:asciiTheme="majorEastAsia" w:hAnsiTheme="majorEastAsia" w:eastAsiaTheme="majorEastAsia" w:cstheme="majorEastAsia"/>
                <w:color w:val="auto"/>
                <w:sz w:val="24"/>
                <w:szCs w:val="24"/>
              </w:rPr>
              <w:t>【全国公共资源交易平台（陕西省·</w:t>
            </w:r>
            <w:r>
              <w:rPr>
                <w:rFonts w:hint="eastAsia" w:asciiTheme="majorEastAsia" w:hAnsiTheme="majorEastAsia" w:eastAsiaTheme="majorEastAsia" w:cstheme="majorEastAsia"/>
                <w:color w:val="auto"/>
                <w:sz w:val="24"/>
                <w:szCs w:val="24"/>
                <w:lang w:val="en-US" w:eastAsia="zh-CN"/>
              </w:rPr>
              <w:t>榆林</w:t>
            </w:r>
            <w:r>
              <w:rPr>
                <w:rFonts w:hint="eastAsia" w:asciiTheme="majorEastAsia" w:hAnsiTheme="majorEastAsia" w:eastAsiaTheme="majorEastAsia" w:cstheme="majorEastAsia"/>
                <w:color w:val="auto"/>
                <w:sz w:val="24"/>
                <w:szCs w:val="24"/>
              </w:rPr>
              <w:t>市）】</w:t>
            </w:r>
            <w:r>
              <w:rPr>
                <w:rFonts w:hint="eastAsia" w:asciiTheme="majorEastAsia" w:hAnsiTheme="majorEastAsia" w:eastAsiaTheme="majorEastAsia" w:cstheme="majorEastAsia"/>
                <w:color w:val="auto"/>
                <w:sz w:val="24"/>
                <w:szCs w:val="24"/>
                <w:lang w:val="en-US" w:eastAsia="zh-CN"/>
              </w:rPr>
              <w:t>网站首页选择【服务指南】-【下载专区】-点击【</w:t>
            </w:r>
            <w:r>
              <w:rPr>
                <w:rFonts w:hint="eastAsia" w:asciiTheme="majorEastAsia" w:hAnsiTheme="majorEastAsia" w:eastAsiaTheme="majorEastAsia" w:cstheme="majorEastAsia"/>
                <w:color w:val="auto"/>
                <w:sz w:val="24"/>
                <w:szCs w:val="24"/>
              </w:rPr>
              <w:fldChar w:fldCharType="begin"/>
            </w:r>
            <w:r>
              <w:rPr>
                <w:rFonts w:hint="eastAsia" w:asciiTheme="majorEastAsia" w:hAnsiTheme="majorEastAsia" w:eastAsiaTheme="majorEastAsia" w:cstheme="majorEastAsia"/>
                <w:color w:val="auto"/>
                <w:sz w:val="24"/>
                <w:szCs w:val="24"/>
              </w:rPr>
              <w:instrText xml:space="preserve"> HYPERLINK "http://yl.sxggzyjy.cn/BigFileUpLoadStorage/temp/2021-12-10/2583610f-1c5d-49b2-a314-0c1c4faeec6a/%E6%A6%86%E6%9E%97%E4%B8%8D%E8%A7%81%E9%9D%A2%E5%BC%80%E6%A0%87%E5%A4%A7%E5%8E%85%E6%93%8D%E4%BD%9C%E6%89%8B%E5%86%8C%EF%BC%88%E6%8A%95%E6%A0%87%E4%BA%BA%EF%BC%89.docx" \o "榆林不见面开标系统操作手册（投标人）" \t "http://yl.sxggzyjy.cn/fwzn/_blank" </w:instrText>
            </w:r>
            <w:r>
              <w:rPr>
                <w:rFonts w:hint="eastAsia" w:asciiTheme="majorEastAsia" w:hAnsiTheme="majorEastAsia" w:eastAsiaTheme="majorEastAsia" w:cstheme="majorEastAsia"/>
                <w:color w:val="auto"/>
                <w:sz w:val="24"/>
                <w:szCs w:val="24"/>
              </w:rPr>
              <w:fldChar w:fldCharType="separate"/>
            </w:r>
            <w:r>
              <w:rPr>
                <w:rFonts w:hint="eastAsia" w:asciiTheme="majorEastAsia" w:hAnsiTheme="majorEastAsia" w:eastAsiaTheme="majorEastAsia" w:cstheme="majorEastAsia"/>
                <w:color w:val="auto"/>
                <w:sz w:val="24"/>
                <w:szCs w:val="24"/>
              </w:rPr>
              <w:t>榆林不见面开标系统操作手册（投标人）</w:t>
            </w:r>
            <w:r>
              <w:rPr>
                <w:rFonts w:hint="eastAsia" w:asciiTheme="majorEastAsia" w:hAnsiTheme="majorEastAsia" w:eastAsiaTheme="majorEastAsia" w:cstheme="majorEastAsia"/>
                <w:color w:val="auto"/>
                <w:sz w:val="24"/>
                <w:szCs w:val="24"/>
              </w:rPr>
              <w:fldChar w:fldCharType="end"/>
            </w:r>
            <w:r>
              <w:rPr>
                <w:rFonts w:hint="eastAsia" w:asciiTheme="majorEastAsia" w:hAnsiTheme="majorEastAsia" w:eastAsiaTheme="majorEastAsia" w:cstheme="majorEastAsia"/>
                <w:color w:val="auto"/>
                <w:sz w:val="24"/>
                <w:szCs w:val="24"/>
                <w:lang w:val="en-US" w:eastAsia="zh-CN"/>
              </w:rPr>
              <w:t>】进行下载</w:t>
            </w:r>
            <w:r>
              <w:rPr>
                <w:rFonts w:hint="eastAsia" w:asciiTheme="majorEastAsia" w:hAnsiTheme="majorEastAsia" w:eastAsiaTheme="majorEastAsia" w:cstheme="majorEastAsia"/>
                <w:color w:val="auto"/>
                <w:sz w:val="24"/>
                <w:szCs w:val="24"/>
              </w:rPr>
              <w:t>。</w:t>
            </w:r>
          </w:p>
        </w:tc>
      </w:tr>
      <w:tr w14:paraId="28C73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3" w:hRule="atLeast"/>
          <w:jc w:val="center"/>
        </w:trPr>
        <w:tc>
          <w:tcPr>
            <w:tcW w:w="739" w:type="dxa"/>
            <w:noWrap w:val="0"/>
            <w:vAlign w:val="center"/>
          </w:tcPr>
          <w:p w14:paraId="747F771D">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rPr>
            </w:pPr>
          </w:p>
        </w:tc>
        <w:tc>
          <w:tcPr>
            <w:tcW w:w="8900" w:type="dxa"/>
            <w:noWrap w:val="0"/>
            <w:vAlign w:val="center"/>
          </w:tcPr>
          <w:p w14:paraId="63DC2E35">
            <w:pPr>
              <w:keepNext w:val="0"/>
              <w:keepLines w:val="0"/>
              <w:pageBreakBefore w:val="0"/>
              <w:widowControl w:val="0"/>
              <w:numPr>
                <w:ilvl w:val="0"/>
                <w:numId w:val="0"/>
              </w:numPr>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360" w:lineRule="auto"/>
              <w:ind w:left="0" w:right="0" w:rightChars="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竞争性谈判响应文件递交方式：</w:t>
            </w:r>
          </w:p>
          <w:p w14:paraId="7570A927">
            <w:pPr>
              <w:keepNext w:val="0"/>
              <w:keepLines w:val="0"/>
              <w:pageBreakBefore w:val="0"/>
              <w:widowControl w:val="0"/>
              <w:numPr>
                <w:ilvl w:val="0"/>
                <w:numId w:val="0"/>
              </w:numPr>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360" w:lineRule="auto"/>
              <w:ind w:left="0" w:right="0" w:rightChars="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1、供应商应于提交竞争性谈判响应文件截止时间前任意时段登录交易平台〖首页〉电子交易平台〉企业端〗在线提交电子竞争性谈判响应文件，逾期提交系统将拒绝接收。</w:t>
            </w:r>
          </w:p>
          <w:p w14:paraId="61CC56A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2、本项目采用“不见面”开标形式，供应商可登录榆林交易平台〖首页〉不见面开标〗在线参与开评标过程，详见竞争性谈判文件以及交易平台〖首页〉服务指南〉下载专区〗中的《榆林市不见面开标大厅操作手册（投标人）》。</w:t>
            </w:r>
          </w:p>
        </w:tc>
      </w:tr>
      <w:tr w14:paraId="1082F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8" w:hRule="atLeast"/>
          <w:jc w:val="center"/>
        </w:trPr>
        <w:tc>
          <w:tcPr>
            <w:tcW w:w="739" w:type="dxa"/>
            <w:noWrap w:val="0"/>
            <w:vAlign w:val="center"/>
          </w:tcPr>
          <w:p w14:paraId="17942031">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30D99A56">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资格证明文件：</w:t>
            </w:r>
          </w:p>
          <w:p w14:paraId="44436375">
            <w:pPr>
              <w:pStyle w:val="20"/>
              <w:keepNext w:val="0"/>
              <w:keepLines w:val="0"/>
              <w:pageBreakBefore w:val="0"/>
              <w:widowControl w:val="0"/>
              <w:numPr>
                <w:ilvl w:val="0"/>
                <w:numId w:val="7"/>
              </w:numPr>
              <w:shd w:val="clear" w:color="auto" w:fill="FFFFFF"/>
              <w:kinsoku/>
              <w:wordWrap w:val="0"/>
              <w:overflowPunct/>
              <w:topLinePunct/>
              <w:autoSpaceDE/>
              <w:autoSpaceDN/>
              <w:bidi w:val="0"/>
              <w:adjustRightInd/>
              <w:snapToGrid/>
              <w:spacing w:before="0" w:beforeAutospacing="0" w:after="0" w:afterAutospacing="0" w:line="360" w:lineRule="auto"/>
              <w:ind w:left="0" w:right="0" w:firstLine="0" w:firstLineChars="0"/>
              <w:jc w:val="both"/>
              <w:textAlignment w:val="auto"/>
              <w:rPr>
                <w:rFonts w:hint="eastAsia" w:asciiTheme="majorEastAsia" w:hAnsiTheme="majorEastAsia" w:eastAsiaTheme="majorEastAsia" w:cstheme="majorEastAsia"/>
                <w:bCs/>
                <w:color w:val="auto"/>
                <w:sz w:val="24"/>
                <w:szCs w:val="24"/>
                <w:shd w:val="clear" w:color="auto" w:fill="FFFFFF"/>
              </w:rPr>
            </w:pPr>
            <w:r>
              <w:rPr>
                <w:rFonts w:hint="eastAsia" w:asciiTheme="majorEastAsia" w:hAnsiTheme="majorEastAsia" w:eastAsiaTheme="majorEastAsia" w:cstheme="majorEastAsia"/>
                <w:bCs/>
                <w:color w:val="auto"/>
                <w:sz w:val="24"/>
                <w:szCs w:val="24"/>
                <w:shd w:val="clear" w:color="auto" w:fill="FFFFFF"/>
              </w:rPr>
              <w:t>基本资格条件：符合《中华人民共和国政府采购法》第二十二条的规定；</w:t>
            </w:r>
          </w:p>
          <w:p w14:paraId="3970853D">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360" w:lineRule="auto"/>
              <w:ind w:left="0" w:right="0" w:firstLine="0" w:firstLineChars="0"/>
              <w:jc w:val="both"/>
              <w:textAlignment w:val="auto"/>
              <w:rPr>
                <w:rFonts w:hint="eastAsia" w:asciiTheme="majorEastAsia" w:hAnsiTheme="majorEastAsia" w:eastAsiaTheme="majorEastAsia" w:cstheme="majorEastAsia"/>
                <w:bCs/>
                <w:color w:val="auto"/>
                <w:sz w:val="24"/>
                <w:szCs w:val="24"/>
                <w:shd w:val="clear" w:color="auto" w:fill="FFFFFF"/>
              </w:rPr>
            </w:pPr>
            <w:r>
              <w:rPr>
                <w:rFonts w:hint="eastAsia" w:asciiTheme="majorEastAsia" w:hAnsiTheme="majorEastAsia" w:eastAsiaTheme="majorEastAsia" w:cstheme="majorEastAsia"/>
                <w:bCs/>
                <w:color w:val="auto"/>
                <w:sz w:val="24"/>
                <w:szCs w:val="24"/>
                <w:shd w:val="clear" w:color="auto" w:fill="FFFFFF"/>
                <w:lang w:val="en-US" w:eastAsia="zh-CN"/>
              </w:rPr>
              <w:t>2、</w:t>
            </w:r>
            <w:r>
              <w:rPr>
                <w:rFonts w:hint="eastAsia" w:asciiTheme="majorEastAsia" w:hAnsiTheme="majorEastAsia" w:eastAsiaTheme="majorEastAsia" w:cstheme="majorEastAsia"/>
                <w:bCs/>
                <w:color w:val="auto"/>
                <w:sz w:val="24"/>
                <w:szCs w:val="24"/>
                <w:shd w:val="clear" w:color="auto" w:fill="FFFFFF"/>
              </w:rPr>
              <w:t>特定资格条件：</w:t>
            </w:r>
          </w:p>
          <w:p w14:paraId="66ADFAF1">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480" w:lineRule="atLeast"/>
              <w:ind w:right="0"/>
              <w:jc w:val="both"/>
              <w:textAlignment w:val="auto"/>
              <w:rPr>
                <w:rFonts w:hint="eastAsia" w:asciiTheme="majorEastAsia" w:hAnsiTheme="majorEastAsia" w:eastAsiaTheme="majorEastAsia" w:cstheme="majorEastAsia"/>
                <w:i w:val="0"/>
                <w:iCs w:val="0"/>
                <w:caps w:val="0"/>
                <w:color w:val="333333"/>
                <w:spacing w:val="0"/>
                <w:sz w:val="24"/>
                <w:szCs w:val="24"/>
                <w:shd w:val="clear" w:color="auto" w:fill="FFFFFF"/>
              </w:rPr>
            </w:pP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(1)</w:t>
            </w:r>
            <w:r>
              <w:rPr>
                <w:rFonts w:hint="eastAsia" w:asciiTheme="majorEastAsia" w:hAnsiTheme="majorEastAsia" w:eastAsiaTheme="majorEastAsia" w:cstheme="majorEastAsia"/>
                <w:i w:val="0"/>
                <w:iCs w:val="0"/>
                <w:caps w:val="0"/>
                <w:color w:val="333333"/>
                <w:spacing w:val="0"/>
                <w:sz w:val="24"/>
                <w:szCs w:val="24"/>
                <w:shd w:val="clear" w:color="auto" w:fill="FFFFFF"/>
              </w:rPr>
              <w:t>供应商为具有独立承担民事责任能力的法人、其他组织或自然人。企业法人应提供合法有效的营业执照和202</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4"/>
                <w:szCs w:val="24"/>
                <w:shd w:val="clear" w:color="auto" w:fill="FFFFFF"/>
              </w:rPr>
              <w:t>年度企业年度报告书；事业法人应提供事业单位法人证书；其他组织应提供合法登记的证明文件；自然人应提供身份证；</w:t>
            </w:r>
          </w:p>
          <w:p w14:paraId="35669EE4">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480" w:lineRule="atLeast"/>
              <w:ind w:right="0"/>
              <w:jc w:val="both"/>
              <w:textAlignment w:val="auto"/>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pP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(2))供应商须具备①测绘乙级及以上资质（业务范围包含工程测量）证书，②具备工程勘察综合资质或具备工程勘察专业类（岩土工程）乙级及以上资质 + 工程勘察专业类（工程测量）乙级及以上资质;并在人员、设备、资金等方面具备相应的能力;</w:t>
            </w:r>
          </w:p>
          <w:p w14:paraId="2790B764">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480" w:lineRule="atLeast"/>
              <w:ind w:right="0"/>
              <w:jc w:val="both"/>
              <w:textAlignment w:val="auto"/>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pP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(3)</w:t>
            </w:r>
            <w:r>
              <w:rPr>
                <w:rFonts w:hint="eastAsia" w:asciiTheme="majorEastAsia" w:hAnsiTheme="majorEastAsia" w:eastAsiaTheme="majorEastAsia" w:cstheme="majorEastAsia"/>
                <w:i w:val="0"/>
                <w:iCs w:val="0"/>
                <w:caps w:val="0"/>
                <w:color w:val="333333"/>
                <w:spacing w:val="0"/>
                <w:sz w:val="24"/>
                <w:szCs w:val="24"/>
                <w:shd w:val="clear" w:color="auto" w:fill="FFFFFF"/>
              </w:rPr>
              <w:t>项目负责人须具备相关专业工程师职称，提供202</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4"/>
                <w:szCs w:val="24"/>
                <w:shd w:val="clear" w:color="auto" w:fill="FFFFFF"/>
              </w:rPr>
              <w:t>年</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1</w:t>
            </w:r>
            <w:r>
              <w:rPr>
                <w:rFonts w:hint="eastAsia" w:asciiTheme="majorEastAsia" w:hAnsiTheme="majorEastAsia" w:eastAsiaTheme="majorEastAsia" w:cstheme="majorEastAsia"/>
                <w:i w:val="0"/>
                <w:iCs w:val="0"/>
                <w:caps w:val="0"/>
                <w:color w:val="333333"/>
                <w:spacing w:val="0"/>
                <w:sz w:val="24"/>
                <w:szCs w:val="24"/>
                <w:shd w:val="clear" w:color="auto" w:fill="FFFFFF"/>
              </w:rPr>
              <w:t>月至今连续3个月在本企业缴纳养老保险凭据(应可查询)；</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4"/>
                <w:szCs w:val="24"/>
                <w:shd w:val="clear" w:color="auto" w:fill="FFFFFF"/>
              </w:rPr>
              <w:t>)法定代表人参加谈判的，提供法定代表人身份证明及本人身份证复印件；法定代表人授权他人参加谈判的，提供法定代表人授权委托书及被授权人身份证复印件；</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4"/>
                <w:szCs w:val="24"/>
                <w:shd w:val="clear" w:color="auto" w:fill="FFFFFF"/>
              </w:rPr>
              <w:t>)财务状况报告：</w:t>
            </w:r>
            <w:r>
              <w:rPr>
                <w:rFonts w:hint="eastAsia" w:asciiTheme="majorEastAsia" w:hAnsiTheme="majorEastAsia" w:eastAsiaTheme="majorEastAsia" w:cstheme="majorEastAsia"/>
                <w:i w:val="0"/>
                <w:iCs w:val="0"/>
                <w:caps w:val="0"/>
                <w:color w:val="333333"/>
                <w:spacing w:val="0"/>
                <w:sz w:val="24"/>
                <w:szCs w:val="24"/>
                <w:shd w:val="clear" w:color="auto" w:fill="FFFFFF"/>
                <w:lang w:eastAsia="zh-CN"/>
              </w:rPr>
              <w:t>提供完整且有效的202</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4"/>
                <w:szCs w:val="24"/>
                <w:shd w:val="clear" w:color="auto" w:fill="FFFFFF"/>
                <w:lang w:eastAsia="zh-CN"/>
              </w:rPr>
              <w:t>年度赋码后的财务审计报告（提供的财务审计报告需在注册会计师行业统一监管平台（http://acc.mof.gov.cn/）可查询并提供网页截图）</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提供</w:t>
            </w:r>
            <w:r>
              <w:rPr>
                <w:rFonts w:hint="eastAsia" w:asciiTheme="majorEastAsia" w:hAnsiTheme="majorEastAsia" w:eastAsiaTheme="majorEastAsia" w:cstheme="majorEastAsia"/>
                <w:i w:val="0"/>
                <w:iCs w:val="0"/>
                <w:caps w:val="0"/>
                <w:color w:val="333333"/>
                <w:spacing w:val="0"/>
                <w:sz w:val="24"/>
                <w:szCs w:val="24"/>
                <w:shd w:val="clear" w:color="auto" w:fill="FFFFFF"/>
                <w:lang w:eastAsia="zh-CN"/>
              </w:rPr>
              <w:t>具有良好的商业信誉和健全的财务会计制度;；成立时间至提交响应文件截止时间不足一年的，须提供其基本账户开户银行出具的银行资信证明及基本账户开户许可证（基本存款账户信息）</w:t>
            </w: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4"/>
                <w:szCs w:val="24"/>
                <w:shd w:val="clear" w:color="auto" w:fill="FFFFFF"/>
              </w:rPr>
              <w:t>)税收缴纳证明：</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提供供应商2026年1月份至今已缴纳的至少1个月的纳税证明或完税证明，依法免税的单位应提供相关证明材料；</w:t>
            </w:r>
          </w:p>
          <w:p w14:paraId="08AA0DBB">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480" w:lineRule="atLeast"/>
              <w:ind w:right="0"/>
              <w:jc w:val="both"/>
              <w:textAlignment w:val="auto"/>
              <w:rPr>
                <w:rFonts w:hint="eastAsia" w:asciiTheme="majorEastAsia" w:hAnsiTheme="majorEastAsia" w:eastAsiaTheme="majorEastAsia" w:cstheme="majorEastAsia"/>
                <w:i w:val="0"/>
                <w:iCs w:val="0"/>
                <w:caps w:val="0"/>
                <w:color w:val="333333"/>
                <w:spacing w:val="0"/>
                <w:sz w:val="24"/>
                <w:szCs w:val="24"/>
                <w:shd w:val="clear" w:color="auto" w:fill="FFFFFF"/>
              </w:rPr>
            </w:pP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7</w:t>
            </w:r>
            <w:r>
              <w:rPr>
                <w:rFonts w:hint="eastAsia" w:asciiTheme="majorEastAsia" w:hAnsiTheme="majorEastAsia" w:eastAsiaTheme="majorEastAsia" w:cstheme="majorEastAsia"/>
                <w:i w:val="0"/>
                <w:iCs w:val="0"/>
                <w:caps w:val="0"/>
                <w:color w:val="333333"/>
                <w:spacing w:val="0"/>
                <w:sz w:val="24"/>
                <w:szCs w:val="24"/>
                <w:shd w:val="clear" w:color="auto" w:fill="FFFFFF"/>
              </w:rPr>
              <w:t>)社会保障资金缴纳证明：</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提供供应商2026年1月份至今已缴存的至少1个月的社会保障资金的凭据；依法不需要缴纳社会保障资金的投标人应提供相关文件证明；</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8</w:t>
            </w:r>
            <w:r>
              <w:rPr>
                <w:rFonts w:hint="eastAsia" w:asciiTheme="majorEastAsia" w:hAnsiTheme="majorEastAsia" w:eastAsiaTheme="majorEastAsia" w:cstheme="majorEastAsia"/>
                <w:i w:val="0"/>
                <w:iCs w:val="0"/>
                <w:caps w:val="0"/>
                <w:color w:val="333333"/>
                <w:spacing w:val="0"/>
                <w:sz w:val="24"/>
                <w:szCs w:val="24"/>
                <w:shd w:val="clear" w:color="auto" w:fill="FFFFFF"/>
              </w:rPr>
              <w:t>)书面声明：供应商参加本次政府采购活动前三年内在经营活动中没有重大违纪，以及未被列入失信被执行人、重大税收违法案件当事人名单、经营异常名录和严重违法失信企业名单、环境保护严重违法、安全生产严重违法、食品药品严重违法、政府采购严重违法等失信行为记录名单及其它不符合《中华人民共和国政府采购法》、《中华人民共和国招标投标法》规定条件的书面声明；</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4"/>
                <w:szCs w:val="24"/>
                <w:shd w:val="clear" w:color="auto" w:fill="FFFFFF"/>
              </w:rPr>
              <w:t>)须提供榆林市政府采购</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服务</w:t>
            </w:r>
            <w:r>
              <w:rPr>
                <w:rFonts w:hint="eastAsia" w:asciiTheme="majorEastAsia" w:hAnsiTheme="majorEastAsia" w:eastAsiaTheme="majorEastAsia" w:cstheme="majorEastAsia"/>
                <w:i w:val="0"/>
                <w:iCs w:val="0"/>
                <w:caps w:val="0"/>
                <w:color w:val="333333"/>
                <w:spacing w:val="0"/>
                <w:sz w:val="24"/>
                <w:szCs w:val="24"/>
                <w:shd w:val="clear" w:color="auto" w:fill="FFFFFF"/>
              </w:rPr>
              <w:t>类项目供应商信用承诺书；须提供投标供应商在信用中国（陕西榆林）网站自主承诺的网页截图；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10）</w:t>
            </w:r>
            <w:r>
              <w:rPr>
                <w:rFonts w:hint="eastAsia" w:asciiTheme="majorEastAsia" w:hAnsiTheme="majorEastAsia" w:eastAsiaTheme="majorEastAsia" w:cstheme="majorEastAsia"/>
                <w:i w:val="0"/>
                <w:iCs w:val="0"/>
                <w:caps w:val="0"/>
                <w:color w:val="333333"/>
                <w:spacing w:val="0"/>
                <w:sz w:val="24"/>
                <w:szCs w:val="24"/>
                <w:shd w:val="clear" w:color="auto" w:fill="FFFFFF"/>
              </w:rPr>
              <w:t>供应商须具有履行合同所必需的设备和专业技术能力（提供相关证明材料或具有履行合同能力的承诺函）；</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11</w:t>
            </w:r>
            <w:r>
              <w:rPr>
                <w:rFonts w:hint="eastAsia" w:asciiTheme="majorEastAsia" w:hAnsiTheme="majorEastAsia" w:eastAsiaTheme="majorEastAsia" w:cstheme="majorEastAsia"/>
                <w:i w:val="0"/>
                <w:iCs w:val="0"/>
                <w:caps w:val="0"/>
                <w:color w:val="333333"/>
                <w:spacing w:val="0"/>
                <w:sz w:val="24"/>
                <w:szCs w:val="24"/>
                <w:shd w:val="clear" w:color="auto" w:fill="FFFFFF"/>
              </w:rPr>
              <w:t>)供应商提供投标时限内在信用中国网（www.creditchina.gov.cn）未被列入失信被执行人、重大税收违法案件当事人名单、经营异常名录和严重违法失信企业名单、安全生产严重违法、政府采购严重违法失信行为记录名单和在中国政府采购网（www.ccgp.gov.cn）未被列入政府采购严重违法失信行为记录名单（处罚期限届满的除外，如相关失信记录已失效，供应商需提供相关证明资料）；须提供投标时限内信用中国网相关查询截图和中国政府采购网相应查询结果的网站截图；</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(1</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2</w:t>
            </w:r>
            <w:r>
              <w:rPr>
                <w:rFonts w:hint="eastAsia" w:asciiTheme="majorEastAsia" w:hAnsiTheme="majorEastAsia" w:eastAsiaTheme="majorEastAsia" w:cstheme="majorEastAsia"/>
                <w:i w:val="0"/>
                <w:iCs w:val="0"/>
                <w:caps w:val="0"/>
                <w:color w:val="333333"/>
                <w:spacing w:val="0"/>
                <w:sz w:val="24"/>
                <w:szCs w:val="24"/>
                <w:shd w:val="clear" w:color="auto" w:fill="FFFFFF"/>
              </w:rPr>
              <w:t>)投标保证金执行《榆政财采发【2023】8号文》，须提供投标供应商在信用中国（陕西榆林）网站自主承诺的网页截图；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(1</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3</w:t>
            </w:r>
            <w:r>
              <w:rPr>
                <w:rFonts w:hint="eastAsia" w:asciiTheme="majorEastAsia" w:hAnsiTheme="majorEastAsia" w:eastAsiaTheme="majorEastAsia" w:cstheme="majorEastAsia"/>
                <w:i w:val="0"/>
                <w:iCs w:val="0"/>
                <w:caps w:val="0"/>
                <w:color w:val="333333"/>
                <w:spacing w:val="0"/>
                <w:sz w:val="24"/>
                <w:szCs w:val="24"/>
                <w:shd w:val="clear" w:color="auto" w:fill="FFFFFF"/>
              </w:rPr>
              <w:t>)本项目不接受联合体投标，须提供非联合体投标声明。</w:t>
            </w:r>
          </w:p>
          <w:p w14:paraId="0D491BEF">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480" w:lineRule="atLeast"/>
              <w:ind w:right="0"/>
              <w:jc w:val="both"/>
              <w:textAlignment w:val="auto"/>
              <w:rPr>
                <w:rFonts w:hint="eastAsia" w:asciiTheme="majorEastAsia" w:hAnsiTheme="majorEastAsia" w:eastAsiaTheme="majorEastAsia" w:cstheme="majorEastAsia"/>
                <w:i w:val="0"/>
                <w:iCs w:val="0"/>
                <w:caps w:val="0"/>
                <w:color w:val="333333"/>
                <w:spacing w:val="0"/>
                <w:sz w:val="24"/>
                <w:szCs w:val="24"/>
                <w:shd w:val="clear" w:color="auto" w:fill="FFFFFF"/>
              </w:rPr>
            </w:pP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(14)</w:t>
            </w:r>
            <w:r>
              <w:rPr>
                <w:rFonts w:hint="eastAsia" w:asciiTheme="majorEastAsia" w:hAnsiTheme="majorEastAsia" w:eastAsiaTheme="majorEastAsia" w:cstheme="majorEastAsia"/>
                <w:i w:val="0"/>
                <w:iCs w:val="0"/>
                <w:caps w:val="0"/>
                <w:color w:val="333333"/>
                <w:spacing w:val="0"/>
                <w:sz w:val="24"/>
                <w:szCs w:val="24"/>
                <w:shd w:val="clear" w:color="auto" w:fill="FFFFFF"/>
              </w:rPr>
              <w:t>本项目专门面向中小企业采购；</w:t>
            </w:r>
          </w:p>
          <w:p w14:paraId="715F179E">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480" w:lineRule="atLeast"/>
              <w:ind w:right="0"/>
              <w:jc w:val="both"/>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i w:val="0"/>
                <w:iCs w:val="0"/>
                <w:caps w:val="0"/>
                <w:color w:val="333333"/>
                <w:spacing w:val="0"/>
                <w:sz w:val="24"/>
                <w:szCs w:val="24"/>
                <w:shd w:val="clear" w:color="auto" w:fill="FFFFFF"/>
              </w:rPr>
              <w:t>备注：1、单位负责人为同一人或者存在直接控股、管理关系的不同投标人，不得参加同一合同项下的政府采购活动。</w:t>
            </w:r>
          </w:p>
          <w:p w14:paraId="7D080B6F">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b/>
                <w:bCs/>
                <w:i w:val="0"/>
                <w:iCs w:val="0"/>
                <w:caps w:val="0"/>
                <w:color w:val="auto"/>
                <w:spacing w:val="0"/>
                <w:sz w:val="24"/>
                <w:szCs w:val="24"/>
                <w:shd w:val="clear" w:color="auto" w:fill="FFFFFF"/>
              </w:rPr>
              <w:t>注：以上资</w:t>
            </w:r>
            <w:r>
              <w:rPr>
                <w:rFonts w:hint="eastAsia" w:asciiTheme="majorEastAsia" w:hAnsiTheme="majorEastAsia" w:eastAsiaTheme="majorEastAsia" w:cstheme="majorEastAsia"/>
                <w:b/>
                <w:bCs/>
                <w:i w:val="0"/>
                <w:iCs w:val="0"/>
                <w:caps w:val="0"/>
                <w:color w:val="auto"/>
                <w:spacing w:val="0"/>
                <w:sz w:val="24"/>
                <w:szCs w:val="24"/>
                <w:shd w:val="clear" w:color="auto" w:fill="FFFFFF"/>
                <w:lang w:val="en-US" w:eastAsia="zh-CN"/>
              </w:rPr>
              <w:t>格条件</w:t>
            </w:r>
            <w:r>
              <w:rPr>
                <w:rFonts w:hint="eastAsia" w:asciiTheme="majorEastAsia" w:hAnsiTheme="majorEastAsia" w:eastAsiaTheme="majorEastAsia" w:cstheme="majorEastAsia"/>
                <w:b/>
                <w:bCs/>
                <w:i w:val="0"/>
                <w:iCs w:val="0"/>
                <w:caps w:val="0"/>
                <w:color w:val="auto"/>
                <w:spacing w:val="0"/>
                <w:sz w:val="24"/>
                <w:szCs w:val="24"/>
                <w:shd w:val="clear" w:color="auto" w:fill="FFFFFF"/>
              </w:rPr>
              <w:t>为必备</w:t>
            </w:r>
            <w:r>
              <w:rPr>
                <w:rFonts w:hint="eastAsia" w:asciiTheme="majorEastAsia" w:hAnsiTheme="majorEastAsia" w:eastAsiaTheme="majorEastAsia" w:cstheme="majorEastAsia"/>
                <w:b/>
                <w:bCs/>
                <w:i w:val="0"/>
                <w:iCs w:val="0"/>
                <w:caps w:val="0"/>
                <w:color w:val="auto"/>
                <w:spacing w:val="0"/>
                <w:sz w:val="24"/>
                <w:szCs w:val="24"/>
                <w:shd w:val="clear" w:color="auto" w:fill="FFFFFF"/>
                <w:lang w:val="en-US" w:eastAsia="zh-CN"/>
              </w:rPr>
              <w:t>条件</w:t>
            </w:r>
            <w:r>
              <w:rPr>
                <w:rFonts w:hint="eastAsia" w:asciiTheme="majorEastAsia" w:hAnsiTheme="majorEastAsia" w:eastAsiaTheme="majorEastAsia" w:cstheme="majorEastAsia"/>
                <w:b/>
                <w:bCs/>
                <w:i w:val="0"/>
                <w:iCs w:val="0"/>
                <w:caps w:val="0"/>
                <w:color w:val="auto"/>
                <w:spacing w:val="0"/>
                <w:sz w:val="24"/>
                <w:szCs w:val="24"/>
                <w:shd w:val="clear" w:color="auto" w:fill="FFFFFF"/>
              </w:rPr>
              <w:t>，缺一项或某项达不到要求，按无效投标处理。</w:t>
            </w:r>
          </w:p>
        </w:tc>
      </w:tr>
      <w:tr w14:paraId="3F93C6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739" w:type="dxa"/>
            <w:noWrap w:val="0"/>
            <w:vAlign w:val="center"/>
          </w:tcPr>
          <w:p w14:paraId="3FEF3BFD">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7F7687ED">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合同签订：成交供应商和采购人签订合同。</w:t>
            </w:r>
          </w:p>
        </w:tc>
      </w:tr>
      <w:tr w14:paraId="5E2A15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1" w:hRule="atLeast"/>
          <w:jc w:val="center"/>
        </w:trPr>
        <w:tc>
          <w:tcPr>
            <w:tcW w:w="739" w:type="dxa"/>
            <w:noWrap w:val="0"/>
            <w:vAlign w:val="center"/>
          </w:tcPr>
          <w:p w14:paraId="7003B59A">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5AF4C97A">
            <w:pPr>
              <w:keepNext w:val="0"/>
              <w:keepLines w:val="0"/>
              <w:pageBreakBefore w:val="0"/>
              <w:widowControl w:val="0"/>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其他：</w:t>
            </w:r>
          </w:p>
          <w:p w14:paraId="4D39DF38">
            <w:pPr>
              <w:keepNext w:val="0"/>
              <w:keepLines w:val="0"/>
              <w:pageBreakBefore w:val="0"/>
              <w:widowControl w:val="0"/>
              <w:numPr>
                <w:ilvl w:val="0"/>
                <w:numId w:val="8"/>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b w:val="0"/>
                <w:bCs w:val="0"/>
                <w:color w:val="auto"/>
                <w:sz w:val="24"/>
                <w:szCs w:val="24"/>
              </w:rPr>
            </w:pPr>
            <w:r>
              <w:rPr>
                <w:rFonts w:hint="eastAsia" w:asciiTheme="majorEastAsia" w:hAnsiTheme="majorEastAsia" w:eastAsiaTheme="majorEastAsia" w:cstheme="majorEastAsia"/>
                <w:b w:val="0"/>
                <w:bCs w:val="0"/>
                <w:color w:val="auto"/>
                <w:sz w:val="24"/>
                <w:szCs w:val="24"/>
              </w:rPr>
              <w:t>在本项目评标过程中，代理机构人员通过“信用中国”网站、中国政府采购网、“信用</w:t>
            </w:r>
            <w:r>
              <w:rPr>
                <w:rFonts w:hint="eastAsia" w:asciiTheme="majorEastAsia" w:hAnsiTheme="majorEastAsia" w:eastAsiaTheme="majorEastAsia" w:cstheme="majorEastAsia"/>
                <w:b w:val="0"/>
                <w:bCs w:val="0"/>
                <w:color w:val="auto"/>
                <w:sz w:val="24"/>
                <w:szCs w:val="24"/>
                <w:lang w:val="en-US" w:eastAsia="zh-CN"/>
              </w:rPr>
              <w:t>中国（陕西榆林）</w:t>
            </w:r>
            <w:r>
              <w:rPr>
                <w:rFonts w:hint="eastAsia" w:asciiTheme="majorEastAsia" w:hAnsiTheme="majorEastAsia" w:eastAsiaTheme="majorEastAsia" w:cstheme="majorEastAsia"/>
                <w:b w:val="0"/>
                <w:bCs w:val="0"/>
                <w:color w:val="auto"/>
                <w:sz w:val="24"/>
                <w:szCs w:val="24"/>
              </w:rPr>
              <w:t>”</w:t>
            </w:r>
            <w:r>
              <w:rPr>
                <w:rFonts w:hint="eastAsia" w:asciiTheme="majorEastAsia" w:hAnsiTheme="majorEastAsia" w:eastAsiaTheme="majorEastAsia" w:cstheme="majorEastAsia"/>
                <w:b w:val="0"/>
                <w:bCs w:val="0"/>
                <w:color w:val="auto"/>
                <w:sz w:val="24"/>
                <w:szCs w:val="24"/>
                <w:lang w:eastAsia="zh-CN"/>
              </w:rPr>
              <w:t>、</w:t>
            </w:r>
            <w:r>
              <w:rPr>
                <w:rFonts w:hint="eastAsia" w:asciiTheme="majorEastAsia" w:hAnsiTheme="majorEastAsia" w:eastAsiaTheme="majorEastAsia" w:cstheme="majorEastAsia"/>
                <w:b w:val="0"/>
                <w:bCs w:val="0"/>
                <w:color w:val="auto"/>
                <w:sz w:val="24"/>
                <w:szCs w:val="24"/>
                <w:lang w:val="en-US" w:eastAsia="zh-CN"/>
              </w:rPr>
              <w:t>陕西省政府采购</w:t>
            </w:r>
            <w:r>
              <w:rPr>
                <w:rFonts w:hint="eastAsia" w:asciiTheme="majorEastAsia" w:hAnsiTheme="majorEastAsia" w:eastAsiaTheme="majorEastAsia" w:cstheme="majorEastAsia"/>
                <w:b w:val="0"/>
                <w:bCs w:val="0"/>
                <w:color w:val="auto"/>
                <w:sz w:val="24"/>
                <w:szCs w:val="24"/>
              </w:rPr>
              <w:t>网</w:t>
            </w:r>
            <w:r>
              <w:rPr>
                <w:rFonts w:hint="eastAsia" w:asciiTheme="majorEastAsia" w:hAnsiTheme="majorEastAsia" w:eastAsiaTheme="majorEastAsia" w:cstheme="majorEastAsia"/>
                <w:b w:val="0"/>
                <w:bCs w:val="0"/>
                <w:color w:val="auto"/>
                <w:sz w:val="24"/>
                <w:szCs w:val="24"/>
                <w:lang w:val="en-US" w:eastAsia="zh-CN"/>
              </w:rPr>
              <w:t>等</w:t>
            </w:r>
            <w:r>
              <w:rPr>
                <w:rFonts w:hint="eastAsia" w:asciiTheme="majorEastAsia" w:hAnsiTheme="majorEastAsia" w:eastAsiaTheme="majorEastAsia" w:cstheme="majorEastAsia"/>
                <w:b w:val="0"/>
                <w:bCs w:val="0"/>
                <w:color w:val="auto"/>
                <w:sz w:val="24"/>
                <w:szCs w:val="24"/>
              </w:rPr>
              <w:t>渠道查询本项目供应商的信用记录</w:t>
            </w:r>
            <w:r>
              <w:rPr>
                <w:rFonts w:hint="eastAsia" w:asciiTheme="majorEastAsia" w:hAnsiTheme="majorEastAsia" w:eastAsiaTheme="majorEastAsia" w:cstheme="majorEastAsia"/>
                <w:b w:val="0"/>
                <w:bCs w:val="0"/>
                <w:color w:val="auto"/>
                <w:sz w:val="24"/>
                <w:szCs w:val="24"/>
                <w:lang w:val="en-US" w:eastAsia="zh-CN"/>
              </w:rPr>
              <w:t>及信用报告</w:t>
            </w:r>
            <w:r>
              <w:rPr>
                <w:rFonts w:hint="eastAsia" w:asciiTheme="majorEastAsia" w:hAnsiTheme="majorEastAsia" w:eastAsiaTheme="majorEastAsia" w:cstheme="majorEastAsia"/>
                <w:b w:val="0"/>
                <w:bCs w:val="0"/>
                <w:color w:val="auto"/>
                <w:sz w:val="24"/>
                <w:szCs w:val="24"/>
              </w:rPr>
              <w:t>，并采取必要方式做好信用信息查询记录和证据留存，对列入失信被执行人、重大税收违法案件当事人名单、</w:t>
            </w:r>
            <w:r>
              <w:rPr>
                <w:rFonts w:hint="eastAsia" w:asciiTheme="majorEastAsia" w:hAnsiTheme="majorEastAsia" w:eastAsiaTheme="majorEastAsia" w:cstheme="majorEastAsia"/>
                <w:b w:val="0"/>
                <w:bCs w:val="0"/>
                <w:color w:val="auto"/>
                <w:sz w:val="24"/>
                <w:szCs w:val="24"/>
                <w:lang w:val="en-US" w:eastAsia="zh-CN"/>
              </w:rPr>
              <w:t>经营异常名录和严重违法失信企业名单、环境保护严重违法、安全生产严重违法、食品药品严重违法、</w:t>
            </w:r>
            <w:r>
              <w:rPr>
                <w:rFonts w:hint="eastAsia" w:asciiTheme="majorEastAsia" w:hAnsiTheme="majorEastAsia" w:eastAsiaTheme="majorEastAsia" w:cstheme="majorEastAsia"/>
                <w:b w:val="0"/>
                <w:bCs w:val="0"/>
                <w:color w:val="auto"/>
                <w:sz w:val="24"/>
                <w:szCs w:val="24"/>
              </w:rPr>
              <w:t>政府采购严重违法</w:t>
            </w:r>
            <w:r>
              <w:rPr>
                <w:rFonts w:hint="eastAsia" w:asciiTheme="majorEastAsia" w:hAnsiTheme="majorEastAsia" w:eastAsiaTheme="majorEastAsia" w:cstheme="majorEastAsia"/>
                <w:b w:val="0"/>
                <w:bCs w:val="0"/>
                <w:color w:val="auto"/>
                <w:sz w:val="24"/>
                <w:szCs w:val="24"/>
                <w:lang w:val="en-US" w:eastAsia="zh-CN"/>
              </w:rPr>
              <w:t>等</w:t>
            </w:r>
            <w:r>
              <w:rPr>
                <w:rFonts w:hint="eastAsia" w:asciiTheme="majorEastAsia" w:hAnsiTheme="majorEastAsia" w:eastAsiaTheme="majorEastAsia" w:cstheme="majorEastAsia"/>
                <w:b w:val="0"/>
                <w:bCs w:val="0"/>
                <w:color w:val="auto"/>
                <w:sz w:val="24"/>
                <w:szCs w:val="24"/>
              </w:rPr>
              <w:t>失信行为记录名单</w:t>
            </w:r>
            <w:r>
              <w:rPr>
                <w:rFonts w:hint="eastAsia" w:asciiTheme="majorEastAsia" w:hAnsiTheme="majorEastAsia" w:eastAsiaTheme="majorEastAsia" w:cstheme="majorEastAsia"/>
                <w:b w:val="0"/>
                <w:bCs w:val="0"/>
                <w:color w:val="auto"/>
                <w:sz w:val="24"/>
                <w:szCs w:val="24"/>
                <w:lang w:val="en-US" w:eastAsia="zh-CN"/>
              </w:rPr>
              <w:t>及其它不符合《中华人民共和国政府采购法》、《中华人民共和国招标投标法》规定条件的</w:t>
            </w:r>
            <w:r>
              <w:rPr>
                <w:rFonts w:hint="eastAsia" w:asciiTheme="majorEastAsia" w:hAnsiTheme="majorEastAsia" w:eastAsiaTheme="majorEastAsia" w:cstheme="majorEastAsia"/>
                <w:b w:val="0"/>
                <w:bCs w:val="0"/>
                <w:color w:val="auto"/>
                <w:sz w:val="24"/>
                <w:szCs w:val="24"/>
              </w:rPr>
              <w:t>供应商，</w:t>
            </w:r>
            <w:r>
              <w:rPr>
                <w:rFonts w:hint="eastAsia" w:asciiTheme="majorEastAsia" w:hAnsiTheme="majorEastAsia" w:eastAsiaTheme="majorEastAsia" w:cstheme="majorEastAsia"/>
                <w:b w:val="0"/>
                <w:bCs w:val="0"/>
                <w:color w:val="auto"/>
                <w:sz w:val="24"/>
                <w:szCs w:val="24"/>
                <w:lang w:val="en-US" w:eastAsia="zh-CN"/>
              </w:rPr>
              <w:t>将拒绝其参与政府采购活动，</w:t>
            </w:r>
            <w:r>
              <w:rPr>
                <w:rFonts w:hint="eastAsia" w:asciiTheme="majorEastAsia" w:hAnsiTheme="majorEastAsia" w:eastAsiaTheme="majorEastAsia" w:cstheme="majorEastAsia"/>
                <w:b w:val="0"/>
                <w:bCs w:val="0"/>
                <w:color w:val="auto"/>
                <w:sz w:val="24"/>
                <w:szCs w:val="24"/>
              </w:rPr>
              <w:t>其投标无效</w:t>
            </w:r>
            <w:r>
              <w:rPr>
                <w:rFonts w:hint="eastAsia" w:asciiTheme="majorEastAsia" w:hAnsiTheme="majorEastAsia" w:eastAsiaTheme="majorEastAsia" w:cstheme="majorEastAsia"/>
                <w:b w:val="0"/>
                <w:bCs w:val="0"/>
                <w:color w:val="auto"/>
                <w:sz w:val="24"/>
                <w:szCs w:val="24"/>
                <w:lang w:eastAsia="zh-CN"/>
              </w:rPr>
              <w:t>。</w:t>
            </w:r>
          </w:p>
          <w:p w14:paraId="5B3D0091">
            <w:pPr>
              <w:keepNext w:val="0"/>
              <w:keepLines w:val="0"/>
              <w:pageBreakBefore w:val="0"/>
              <w:widowControl w:val="0"/>
              <w:numPr>
                <w:ilvl w:val="0"/>
                <w:numId w:val="8"/>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sz w:val="24"/>
                <w:szCs w:val="24"/>
              </w:rPr>
              <w:t>针对同一项目，不同供应商使用同一计算机制作并生成电子响应文件的视为文件制作机器码一致</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一经发现，视为供应商相互串通投标，将导致投标均被拒绝且按串通投标处理。</w:t>
            </w:r>
          </w:p>
        </w:tc>
      </w:tr>
      <w:tr w14:paraId="4170C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3" w:hRule="atLeast"/>
          <w:jc w:val="center"/>
        </w:trPr>
        <w:tc>
          <w:tcPr>
            <w:tcW w:w="739" w:type="dxa"/>
            <w:noWrap w:val="0"/>
            <w:vAlign w:val="center"/>
          </w:tcPr>
          <w:p w14:paraId="5509B9ED">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6B3306F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 xml:space="preserve">招标代理服务费： </w:t>
            </w:r>
          </w:p>
          <w:p w14:paraId="2F7C75D7">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zh-CN" w:eastAsia="zh-CN"/>
              </w:rPr>
            </w:pPr>
            <w:r>
              <w:rPr>
                <w:rFonts w:hint="eastAsia" w:asciiTheme="majorEastAsia" w:hAnsiTheme="majorEastAsia" w:eastAsiaTheme="majorEastAsia" w:cstheme="majorEastAsia"/>
                <w:color w:val="auto"/>
                <w:sz w:val="24"/>
                <w:szCs w:val="24"/>
                <w:lang w:val="zh-CN" w:eastAsia="zh-CN"/>
              </w:rPr>
              <w:t>1、依据《政府采购代理机构管理暂行办法》第十五条的相关规定，</w:t>
            </w:r>
            <w:r>
              <w:rPr>
                <w:rFonts w:hint="eastAsia" w:asciiTheme="majorEastAsia" w:hAnsiTheme="majorEastAsia" w:eastAsiaTheme="majorEastAsia" w:cstheme="majorEastAsia"/>
                <w:color w:val="auto"/>
                <w:sz w:val="24"/>
                <w:szCs w:val="24"/>
                <w:lang w:val="en-US" w:eastAsia="zh-CN"/>
              </w:rPr>
              <w:t>招标代理</w:t>
            </w:r>
            <w:r>
              <w:rPr>
                <w:rFonts w:hint="eastAsia" w:asciiTheme="majorEastAsia" w:hAnsiTheme="majorEastAsia" w:eastAsiaTheme="majorEastAsia" w:cstheme="majorEastAsia"/>
                <w:color w:val="auto"/>
                <w:sz w:val="24"/>
                <w:szCs w:val="24"/>
                <w:lang w:val="zh-CN" w:eastAsia="zh-CN"/>
              </w:rPr>
              <w:t>费由</w:t>
            </w:r>
            <w:r>
              <w:rPr>
                <w:rFonts w:hint="eastAsia" w:asciiTheme="majorEastAsia" w:hAnsiTheme="majorEastAsia" w:eastAsiaTheme="majorEastAsia" w:cstheme="majorEastAsia"/>
                <w:color w:val="auto"/>
                <w:sz w:val="24"/>
                <w:szCs w:val="24"/>
                <w:lang w:val="en-US" w:eastAsia="zh-CN"/>
              </w:rPr>
              <w:t>采购人</w:t>
            </w:r>
            <w:r>
              <w:rPr>
                <w:rFonts w:hint="eastAsia" w:asciiTheme="majorEastAsia" w:hAnsiTheme="majorEastAsia" w:eastAsiaTheme="majorEastAsia" w:cstheme="majorEastAsia"/>
                <w:color w:val="auto"/>
                <w:sz w:val="24"/>
                <w:szCs w:val="24"/>
                <w:lang w:val="zh-CN" w:eastAsia="zh-CN"/>
              </w:rPr>
              <w:t>支付。</w:t>
            </w:r>
          </w:p>
          <w:p w14:paraId="64C38B0D">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2、招标代理费参考《国家计委关于印发&lt;招标代理服务收费管理暂行办法&gt;的通知》（计价格[2002]1980号）和国家发展改革委员会办公厅颁发的《关于招标代理服务收费有关问题的通知》（发改办价格『2003』857号）文件规定的服务招标类收费标准。</w:t>
            </w:r>
          </w:p>
        </w:tc>
      </w:tr>
      <w:tr w14:paraId="52290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39" w:type="dxa"/>
            <w:noWrap w:val="0"/>
            <w:vAlign w:val="center"/>
          </w:tcPr>
          <w:p w14:paraId="0D0101E9">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35D0D601">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关于措辞的说明：构成竞争性谈判文件组成部分的各章节中出现的措辞“委托人”、“发包人“和“供应商”、“</w:t>
            </w:r>
            <w:r>
              <w:rPr>
                <w:rFonts w:hint="eastAsia" w:asciiTheme="majorEastAsia" w:hAnsiTheme="majorEastAsia" w:eastAsiaTheme="majorEastAsia" w:cstheme="majorEastAsia"/>
                <w:color w:val="auto"/>
                <w:sz w:val="24"/>
                <w:szCs w:val="24"/>
                <w:lang w:val="en-US" w:eastAsia="zh-CN"/>
              </w:rPr>
              <w:t>投标</w:t>
            </w:r>
            <w:r>
              <w:rPr>
                <w:rFonts w:hint="eastAsia" w:asciiTheme="majorEastAsia" w:hAnsiTheme="majorEastAsia" w:eastAsiaTheme="majorEastAsia" w:cstheme="majorEastAsia"/>
                <w:color w:val="auto"/>
                <w:sz w:val="24"/>
                <w:szCs w:val="24"/>
              </w:rPr>
              <w:t>人”</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承包人”</w:t>
            </w:r>
            <w:r>
              <w:rPr>
                <w:rFonts w:hint="eastAsia" w:asciiTheme="majorEastAsia" w:hAnsiTheme="majorEastAsia" w:eastAsiaTheme="majorEastAsia" w:cstheme="majorEastAsia"/>
                <w:color w:val="auto"/>
                <w:sz w:val="24"/>
                <w:szCs w:val="24"/>
              </w:rPr>
              <w:t>，在招标投标阶段应当分别按“采购人”和“供应商”进行理解。</w:t>
            </w:r>
          </w:p>
        </w:tc>
      </w:tr>
      <w:tr w14:paraId="44B72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8" w:hRule="atLeast"/>
          <w:jc w:val="center"/>
        </w:trPr>
        <w:tc>
          <w:tcPr>
            <w:tcW w:w="739" w:type="dxa"/>
            <w:noWrap w:val="0"/>
            <w:vAlign w:val="center"/>
          </w:tcPr>
          <w:p w14:paraId="1253E29F">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bookmarkStart w:id="9" w:name="OLE_LINK14" w:colFirst="1" w:colLast="1"/>
          </w:p>
        </w:tc>
        <w:tc>
          <w:tcPr>
            <w:tcW w:w="8900" w:type="dxa"/>
            <w:noWrap w:val="0"/>
            <w:vAlign w:val="center"/>
          </w:tcPr>
          <w:p w14:paraId="4B0DB51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备选方案说明：不允许提供备选方案。</w:t>
            </w:r>
          </w:p>
        </w:tc>
      </w:tr>
      <w:tr w14:paraId="3ECCF2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31" w:hRule="atLeast"/>
          <w:jc w:val="center"/>
        </w:trPr>
        <w:tc>
          <w:tcPr>
            <w:tcW w:w="739" w:type="dxa"/>
            <w:noWrap w:val="0"/>
            <w:vAlign w:val="center"/>
          </w:tcPr>
          <w:p w14:paraId="52C08287">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572AE41F">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b/>
                <w:bCs/>
                <w:color w:val="auto"/>
                <w:kern w:val="0"/>
                <w:sz w:val="24"/>
                <w:szCs w:val="24"/>
                <w:lang w:bidi="ar"/>
              </w:rPr>
              <w:t>特别提醒：本项目采用电子化</w:t>
            </w:r>
            <w:r>
              <w:rPr>
                <w:rFonts w:hint="eastAsia" w:asciiTheme="majorEastAsia" w:hAnsiTheme="majorEastAsia" w:eastAsiaTheme="majorEastAsia" w:cstheme="majorEastAsia"/>
                <w:b/>
                <w:bCs/>
                <w:color w:val="auto"/>
                <w:kern w:val="0"/>
                <w:sz w:val="24"/>
                <w:szCs w:val="24"/>
                <w:lang w:eastAsia="zh-CN" w:bidi="ar"/>
              </w:rPr>
              <w:t>竞争性</w:t>
            </w:r>
            <w:r>
              <w:rPr>
                <w:rFonts w:hint="eastAsia" w:asciiTheme="majorEastAsia" w:hAnsiTheme="majorEastAsia" w:eastAsiaTheme="majorEastAsia" w:cstheme="majorEastAsia"/>
                <w:b/>
                <w:bCs/>
                <w:color w:val="auto"/>
                <w:kern w:val="0"/>
                <w:sz w:val="24"/>
                <w:szCs w:val="24"/>
                <w:lang w:val="en-US" w:eastAsia="zh-CN" w:bidi="ar"/>
              </w:rPr>
              <w:t>谈判</w:t>
            </w:r>
            <w:r>
              <w:rPr>
                <w:rFonts w:hint="eastAsia" w:asciiTheme="majorEastAsia" w:hAnsiTheme="majorEastAsia" w:eastAsiaTheme="majorEastAsia" w:cstheme="majorEastAsia"/>
                <w:b/>
                <w:bCs/>
                <w:color w:val="auto"/>
                <w:kern w:val="0"/>
                <w:sz w:val="24"/>
                <w:szCs w:val="24"/>
                <w:lang w:eastAsia="zh-CN" w:bidi="ar"/>
              </w:rPr>
              <w:t>响应文件</w:t>
            </w:r>
            <w:r>
              <w:rPr>
                <w:rFonts w:hint="eastAsia" w:asciiTheme="majorEastAsia" w:hAnsiTheme="majorEastAsia" w:eastAsiaTheme="majorEastAsia" w:cstheme="majorEastAsia"/>
                <w:b/>
                <w:bCs/>
                <w:color w:val="auto"/>
                <w:kern w:val="0"/>
                <w:sz w:val="24"/>
                <w:szCs w:val="24"/>
                <w:lang w:val="en-US" w:eastAsia="zh-CN" w:bidi="ar"/>
              </w:rPr>
              <w:t>网上评审。</w:t>
            </w:r>
          </w:p>
          <w:p w14:paraId="5C2DEA25">
            <w:pPr>
              <w:keepNext w:val="0"/>
              <w:keepLines w:val="0"/>
              <w:pageBreakBefore w:val="0"/>
              <w:widowControl w:val="0"/>
              <w:numPr>
                <w:ilvl w:val="0"/>
                <w:numId w:val="9"/>
              </w:numPr>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0"/>
                <w:sz w:val="24"/>
                <w:szCs w:val="24"/>
                <w:lang w:bidi="ar"/>
              </w:rPr>
            </w:pPr>
            <w:r>
              <w:rPr>
                <w:rFonts w:hint="eastAsia" w:asciiTheme="majorEastAsia" w:hAnsiTheme="majorEastAsia" w:eastAsiaTheme="majorEastAsia" w:cstheme="majorEastAsia"/>
                <w:color w:val="auto"/>
                <w:kern w:val="0"/>
                <w:sz w:val="24"/>
                <w:szCs w:val="24"/>
                <w:lang w:bidi="ar"/>
              </w:rPr>
              <w:t>投标人须使用数字认证证书对电子</w:t>
            </w:r>
            <w:r>
              <w:rPr>
                <w:rFonts w:hint="eastAsia" w:asciiTheme="majorEastAsia" w:hAnsiTheme="majorEastAsia" w:eastAsiaTheme="majorEastAsia" w:cstheme="majorEastAsia"/>
                <w:color w:val="auto"/>
                <w:kern w:val="0"/>
                <w:sz w:val="24"/>
                <w:szCs w:val="24"/>
                <w:lang w:eastAsia="zh-CN" w:bidi="ar"/>
              </w:rPr>
              <w:t>谈判</w:t>
            </w:r>
            <w:r>
              <w:rPr>
                <w:rFonts w:hint="eastAsia" w:asciiTheme="majorEastAsia" w:hAnsiTheme="majorEastAsia" w:eastAsiaTheme="majorEastAsia" w:cstheme="majorEastAsia"/>
                <w:color w:val="auto"/>
                <w:kern w:val="0"/>
                <w:sz w:val="24"/>
                <w:szCs w:val="24"/>
                <w:lang w:bidi="ar"/>
              </w:rPr>
              <w:t>响应文件进行签章、加密、递交及开标时解密等相关招投标事宜。</w:t>
            </w:r>
          </w:p>
          <w:p w14:paraId="3FFAF590">
            <w:pPr>
              <w:keepNext w:val="0"/>
              <w:keepLines w:val="0"/>
              <w:pageBreakBefore w:val="0"/>
              <w:widowControl w:val="0"/>
              <w:numPr>
                <w:ilvl w:val="0"/>
                <w:numId w:val="9"/>
              </w:numPr>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kern w:val="0"/>
                <w:sz w:val="24"/>
                <w:szCs w:val="24"/>
                <w:lang w:bidi="ar"/>
              </w:rPr>
              <w:t>制作电子</w:t>
            </w:r>
            <w:r>
              <w:rPr>
                <w:rFonts w:hint="eastAsia" w:asciiTheme="majorEastAsia" w:hAnsiTheme="majorEastAsia" w:eastAsiaTheme="majorEastAsia" w:cstheme="majorEastAsia"/>
                <w:color w:val="auto"/>
                <w:kern w:val="0"/>
                <w:sz w:val="24"/>
                <w:szCs w:val="24"/>
                <w:lang w:eastAsia="zh-CN" w:bidi="ar"/>
              </w:rPr>
              <w:t>谈判</w:t>
            </w:r>
            <w:r>
              <w:rPr>
                <w:rFonts w:hint="eastAsia" w:asciiTheme="majorEastAsia" w:hAnsiTheme="majorEastAsia" w:eastAsiaTheme="majorEastAsia" w:cstheme="majorEastAsia"/>
                <w:color w:val="auto"/>
                <w:kern w:val="0"/>
                <w:sz w:val="24"/>
                <w:szCs w:val="24"/>
                <w:lang w:bidi="ar"/>
              </w:rPr>
              <w:t>响应文件。投标人须在“全国公共资源交易中心平台（陕西省）（http</w:t>
            </w:r>
            <w:r>
              <w:rPr>
                <w:rFonts w:hint="eastAsia" w:asciiTheme="majorEastAsia" w:hAnsiTheme="majorEastAsia" w:eastAsiaTheme="majorEastAsia" w:cstheme="majorEastAsia"/>
                <w:color w:val="auto"/>
                <w:kern w:val="0"/>
                <w:sz w:val="24"/>
                <w:szCs w:val="24"/>
                <w:lang w:eastAsia="zh-CN" w:bidi="ar"/>
              </w:rPr>
              <w:t>：</w:t>
            </w:r>
            <w:r>
              <w:rPr>
                <w:rFonts w:hint="eastAsia" w:asciiTheme="majorEastAsia" w:hAnsiTheme="majorEastAsia" w:eastAsiaTheme="majorEastAsia" w:cstheme="majorEastAsia"/>
                <w:color w:val="auto"/>
                <w:kern w:val="0"/>
                <w:sz w:val="24"/>
                <w:szCs w:val="24"/>
                <w:lang w:bidi="ar"/>
              </w:rPr>
              <w:t>//www.sxggzyjy.cn/）”的“服务指南”栏目“下载专区”中，免费下载“陕西省公共资源交易平台政府采购电子标书制作工具”及“政府采购投标单位操作手册”，并使用该客户端制作电子</w:t>
            </w:r>
            <w:r>
              <w:rPr>
                <w:rFonts w:hint="eastAsia" w:asciiTheme="majorEastAsia" w:hAnsiTheme="majorEastAsia" w:eastAsiaTheme="majorEastAsia" w:cstheme="majorEastAsia"/>
                <w:color w:val="auto"/>
                <w:kern w:val="0"/>
                <w:sz w:val="24"/>
                <w:szCs w:val="24"/>
                <w:lang w:eastAsia="zh-CN" w:bidi="ar"/>
              </w:rPr>
              <w:t>谈判</w:t>
            </w:r>
            <w:r>
              <w:rPr>
                <w:rFonts w:hint="eastAsia" w:asciiTheme="majorEastAsia" w:hAnsiTheme="majorEastAsia" w:eastAsiaTheme="majorEastAsia" w:cstheme="majorEastAsia"/>
                <w:color w:val="auto"/>
                <w:kern w:val="0"/>
                <w:sz w:val="24"/>
                <w:szCs w:val="24"/>
                <w:lang w:bidi="ar"/>
              </w:rPr>
              <w:t>响应文件，制作扩展名为“.SXSTF”的电子</w:t>
            </w:r>
            <w:r>
              <w:rPr>
                <w:rFonts w:hint="eastAsia" w:asciiTheme="majorEastAsia" w:hAnsiTheme="majorEastAsia" w:eastAsiaTheme="majorEastAsia" w:cstheme="majorEastAsia"/>
                <w:color w:val="auto"/>
                <w:kern w:val="0"/>
                <w:sz w:val="24"/>
                <w:szCs w:val="24"/>
                <w:lang w:eastAsia="zh-CN" w:bidi="ar"/>
              </w:rPr>
              <w:t>谈判</w:t>
            </w:r>
            <w:r>
              <w:rPr>
                <w:rFonts w:hint="eastAsia" w:asciiTheme="majorEastAsia" w:hAnsiTheme="majorEastAsia" w:eastAsiaTheme="majorEastAsia" w:cstheme="majorEastAsia"/>
                <w:color w:val="auto"/>
                <w:kern w:val="0"/>
                <w:sz w:val="24"/>
                <w:szCs w:val="24"/>
                <w:lang w:bidi="ar"/>
              </w:rPr>
              <w:t xml:space="preserve">响应文件。 </w:t>
            </w:r>
          </w:p>
          <w:p w14:paraId="3048217D">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kern w:val="0"/>
                <w:sz w:val="24"/>
                <w:szCs w:val="24"/>
                <w:lang w:bidi="ar"/>
              </w:rPr>
              <w:t>3</w:t>
            </w:r>
            <w:r>
              <w:rPr>
                <w:rFonts w:hint="eastAsia" w:asciiTheme="majorEastAsia" w:hAnsiTheme="majorEastAsia" w:eastAsiaTheme="majorEastAsia" w:cstheme="majorEastAsia"/>
                <w:color w:val="auto"/>
                <w:kern w:val="0"/>
                <w:sz w:val="24"/>
                <w:szCs w:val="24"/>
                <w:lang w:eastAsia="zh-CN" w:bidi="ar"/>
              </w:rPr>
              <w:t>、</w:t>
            </w:r>
            <w:r>
              <w:rPr>
                <w:rFonts w:hint="eastAsia" w:asciiTheme="majorEastAsia" w:hAnsiTheme="majorEastAsia" w:eastAsiaTheme="majorEastAsia" w:cstheme="majorEastAsia"/>
                <w:color w:val="auto"/>
                <w:kern w:val="0"/>
                <w:sz w:val="24"/>
                <w:szCs w:val="24"/>
                <w:lang w:bidi="ar"/>
              </w:rPr>
              <w:t>递交电子</w:t>
            </w:r>
            <w:r>
              <w:rPr>
                <w:rFonts w:hint="eastAsia" w:asciiTheme="majorEastAsia" w:hAnsiTheme="majorEastAsia" w:eastAsiaTheme="majorEastAsia" w:cstheme="majorEastAsia"/>
                <w:color w:val="auto"/>
                <w:kern w:val="0"/>
                <w:sz w:val="24"/>
                <w:szCs w:val="24"/>
                <w:lang w:eastAsia="zh-CN" w:bidi="ar"/>
              </w:rPr>
              <w:t>谈判</w:t>
            </w:r>
            <w:r>
              <w:rPr>
                <w:rFonts w:hint="eastAsia" w:asciiTheme="majorEastAsia" w:hAnsiTheme="majorEastAsia" w:eastAsiaTheme="majorEastAsia" w:cstheme="majorEastAsia"/>
                <w:color w:val="auto"/>
                <w:kern w:val="0"/>
                <w:sz w:val="24"/>
                <w:szCs w:val="24"/>
                <w:lang w:bidi="ar"/>
              </w:rPr>
              <w:t>响应文件。登录陕西省公共资源交易中心平台（http</w:t>
            </w:r>
            <w:r>
              <w:rPr>
                <w:rFonts w:hint="eastAsia" w:asciiTheme="majorEastAsia" w:hAnsiTheme="majorEastAsia" w:eastAsiaTheme="majorEastAsia" w:cstheme="majorEastAsia"/>
                <w:color w:val="auto"/>
                <w:kern w:val="0"/>
                <w:sz w:val="24"/>
                <w:szCs w:val="24"/>
                <w:lang w:eastAsia="zh-CN" w:bidi="ar"/>
              </w:rPr>
              <w:t>：</w:t>
            </w:r>
            <w:r>
              <w:rPr>
                <w:rFonts w:hint="eastAsia" w:asciiTheme="majorEastAsia" w:hAnsiTheme="majorEastAsia" w:eastAsiaTheme="majorEastAsia" w:cstheme="majorEastAsia"/>
                <w:color w:val="auto"/>
                <w:kern w:val="0"/>
                <w:sz w:val="24"/>
                <w:szCs w:val="24"/>
                <w:lang w:bidi="ar"/>
              </w:rPr>
              <w:t>//xxxq.sxggzyjy.cn/），选择“电子交易平台-陕西政府采购交易系统-陕西省公共资源交易平台-供应商”进行登录，登录后选择“交易乙方”身份进入，选择“上传</w:t>
            </w:r>
            <w:r>
              <w:rPr>
                <w:rFonts w:hint="eastAsia" w:asciiTheme="majorEastAsia" w:hAnsiTheme="majorEastAsia" w:eastAsiaTheme="majorEastAsia" w:cstheme="majorEastAsia"/>
                <w:color w:val="auto"/>
                <w:kern w:val="0"/>
                <w:sz w:val="24"/>
                <w:szCs w:val="24"/>
                <w:lang w:eastAsia="zh-CN" w:bidi="ar"/>
              </w:rPr>
              <w:t>谈判</w:t>
            </w:r>
            <w:r>
              <w:rPr>
                <w:rFonts w:hint="eastAsia" w:asciiTheme="majorEastAsia" w:hAnsiTheme="majorEastAsia" w:eastAsiaTheme="majorEastAsia" w:cstheme="majorEastAsia"/>
                <w:color w:val="auto"/>
                <w:kern w:val="0"/>
                <w:sz w:val="24"/>
                <w:szCs w:val="24"/>
                <w:lang w:bidi="ar"/>
              </w:rPr>
              <w:t>响应文件”菜单页面，上传加密的电子</w:t>
            </w:r>
            <w:r>
              <w:rPr>
                <w:rFonts w:hint="eastAsia" w:asciiTheme="majorEastAsia" w:hAnsiTheme="majorEastAsia" w:eastAsiaTheme="majorEastAsia" w:cstheme="majorEastAsia"/>
                <w:color w:val="auto"/>
                <w:kern w:val="0"/>
                <w:sz w:val="24"/>
                <w:szCs w:val="24"/>
                <w:lang w:eastAsia="zh-CN" w:bidi="ar"/>
              </w:rPr>
              <w:t>谈判</w:t>
            </w:r>
            <w:r>
              <w:rPr>
                <w:rFonts w:hint="eastAsia" w:asciiTheme="majorEastAsia" w:hAnsiTheme="majorEastAsia" w:eastAsiaTheme="majorEastAsia" w:cstheme="majorEastAsia"/>
                <w:color w:val="auto"/>
                <w:kern w:val="0"/>
                <w:sz w:val="24"/>
                <w:szCs w:val="24"/>
                <w:lang w:bidi="ar"/>
              </w:rPr>
              <w:t xml:space="preserve">响应文件。上传成功后，电子化平台将予以记录。 </w:t>
            </w:r>
          </w:p>
          <w:p w14:paraId="45EF683B">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kern w:val="0"/>
                <w:sz w:val="24"/>
                <w:szCs w:val="24"/>
                <w:lang w:bidi="ar"/>
              </w:rPr>
              <w:t>4、</w:t>
            </w:r>
            <w:r>
              <w:rPr>
                <w:rFonts w:hint="eastAsia" w:asciiTheme="majorEastAsia" w:hAnsiTheme="majorEastAsia" w:eastAsiaTheme="majorEastAsia" w:cstheme="majorEastAsia"/>
                <w:color w:val="auto"/>
                <w:kern w:val="0"/>
                <w:sz w:val="24"/>
                <w:szCs w:val="24"/>
                <w:lang w:eastAsia="zh-CN" w:bidi="ar"/>
              </w:rPr>
              <w:t>谈判</w:t>
            </w:r>
            <w:r>
              <w:rPr>
                <w:rFonts w:hint="eastAsia" w:asciiTheme="majorEastAsia" w:hAnsiTheme="majorEastAsia" w:eastAsiaTheme="majorEastAsia" w:cstheme="majorEastAsia"/>
                <w:color w:val="auto"/>
                <w:kern w:val="0"/>
                <w:sz w:val="24"/>
                <w:szCs w:val="24"/>
                <w:lang w:bidi="ar"/>
              </w:rPr>
              <w:t>响应文件中所有涉及签字、盖章的，各投标单位须将所有签字盖章完成后上传。</w:t>
            </w:r>
          </w:p>
        </w:tc>
      </w:tr>
      <w:tr w14:paraId="0DA15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3" w:hRule="atLeast"/>
          <w:jc w:val="center"/>
        </w:trPr>
        <w:tc>
          <w:tcPr>
            <w:tcW w:w="739" w:type="dxa"/>
            <w:noWrap w:val="0"/>
            <w:vAlign w:val="center"/>
          </w:tcPr>
          <w:p w14:paraId="72114474">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430385E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0"/>
                <w:sz w:val="24"/>
                <w:szCs w:val="24"/>
                <w:lang w:val="en-US" w:eastAsia="zh-CN" w:bidi="ar"/>
              </w:rPr>
            </w:pP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t>公共资源信用承诺：进入公共资源交易平台的各投标人，均应在“信用中国（陕西榆林）”网站进行注册、登录，自主上报信用承诺书（网址：</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fldChar w:fldCharType="begin"/>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instrText xml:space="preserve"> HYPERLINK "https://credit.yl.gov.cn/）。各投标人注册、登录后根据承诺事项选择相应的模板填写《信用承诺书》，并载明承诺事由，投标人、投标人委托代理人员、投标信用的承诺事由为\“项目名称及标段\”。操作指南见附件。" </w:instrTex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fldChar w:fldCharType="separate"/>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t>https：//credit.yl.gov.cn/）。各投标人注册、登录后根据承诺事项选择相应的模板填写《信用承诺书》，并载明承诺事由，</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供应商信用承诺书（承诺期为一年）、</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t>投标信用（</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保证金）承诺，承诺书</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t>的承诺事由</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均</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t>为“</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合同包名称+合同包编号</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t>”。</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所有承诺网页截图须附在响应文件内。承诺书的签字盖章格式应符合竞争性谈判文件中签字盖章的相关要求，否则，为无效承诺。承诺书上传</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t>操作指南见附件。</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fldChar w:fldCharType="end"/>
            </w:r>
          </w:p>
        </w:tc>
      </w:tr>
      <w:tr w14:paraId="6708E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83" w:hRule="atLeast"/>
          <w:jc w:val="center"/>
        </w:trPr>
        <w:tc>
          <w:tcPr>
            <w:tcW w:w="739" w:type="dxa"/>
            <w:noWrap w:val="0"/>
            <w:vAlign w:val="center"/>
          </w:tcPr>
          <w:p w14:paraId="3A0626C6">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1E560CD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zh-TW"/>
              </w:rPr>
            </w:pPr>
            <w:r>
              <w:rPr>
                <w:rFonts w:hint="eastAsia" w:asciiTheme="majorEastAsia" w:hAnsiTheme="majorEastAsia" w:eastAsiaTheme="majorEastAsia" w:cstheme="majorEastAsia"/>
                <w:color w:val="auto"/>
                <w:sz w:val="24"/>
                <w:szCs w:val="24"/>
                <w:lang w:val="zh-TW"/>
              </w:rPr>
              <w:t>其他：</w:t>
            </w:r>
          </w:p>
          <w:p w14:paraId="3E51DB71">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zh-TW"/>
              </w:rPr>
            </w:pPr>
            <w:r>
              <w:rPr>
                <w:rFonts w:hint="eastAsia" w:asciiTheme="majorEastAsia" w:hAnsiTheme="majorEastAsia" w:eastAsiaTheme="majorEastAsia" w:cstheme="majorEastAsia"/>
                <w:color w:val="auto"/>
                <w:sz w:val="24"/>
                <w:szCs w:val="24"/>
                <w:lang w:val="zh-TW"/>
              </w:rPr>
              <w:t>1、</w:t>
            </w:r>
            <w:r>
              <w:rPr>
                <w:rFonts w:hint="eastAsia" w:asciiTheme="majorEastAsia" w:hAnsiTheme="majorEastAsia" w:eastAsiaTheme="majorEastAsia" w:cstheme="majorEastAsia"/>
                <w:color w:val="auto"/>
                <w:sz w:val="24"/>
                <w:szCs w:val="24"/>
                <w:lang w:val="zh-TW" w:eastAsia="zh-CN"/>
              </w:rPr>
              <w:t>供应商</w:t>
            </w:r>
            <w:r>
              <w:rPr>
                <w:rFonts w:hint="eastAsia" w:asciiTheme="majorEastAsia" w:hAnsiTheme="majorEastAsia" w:eastAsiaTheme="majorEastAsia" w:cstheme="majorEastAsia"/>
                <w:color w:val="auto"/>
                <w:sz w:val="24"/>
                <w:szCs w:val="24"/>
                <w:lang w:val="zh-TW"/>
              </w:rPr>
              <w:t>对谈判文件有异议的，应当在投标截止时间3</w:t>
            </w:r>
            <w:r>
              <w:rPr>
                <w:rFonts w:hint="eastAsia" w:asciiTheme="majorEastAsia" w:hAnsiTheme="majorEastAsia" w:eastAsiaTheme="majorEastAsia" w:cstheme="majorEastAsia"/>
                <w:color w:val="auto"/>
                <w:sz w:val="24"/>
                <w:szCs w:val="24"/>
                <w:lang w:val="en-US" w:eastAsia="zh-CN"/>
              </w:rPr>
              <w:t>个工作日</w:t>
            </w:r>
            <w:r>
              <w:rPr>
                <w:rFonts w:hint="eastAsia" w:asciiTheme="majorEastAsia" w:hAnsiTheme="majorEastAsia" w:eastAsiaTheme="majorEastAsia" w:cstheme="majorEastAsia"/>
                <w:color w:val="auto"/>
                <w:sz w:val="24"/>
                <w:szCs w:val="24"/>
                <w:lang w:val="zh-TW"/>
              </w:rPr>
              <w:t>前提出。</w:t>
            </w:r>
          </w:p>
          <w:p w14:paraId="3D8026A4">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zh-TW"/>
              </w:rPr>
            </w:pPr>
            <w:r>
              <w:rPr>
                <w:rFonts w:hint="eastAsia" w:asciiTheme="majorEastAsia" w:hAnsiTheme="majorEastAsia" w:eastAsiaTheme="majorEastAsia" w:cstheme="majorEastAsia"/>
                <w:color w:val="auto"/>
                <w:sz w:val="24"/>
                <w:szCs w:val="24"/>
                <w:lang w:val="zh-TW"/>
              </w:rPr>
              <w:t>2、当</w:t>
            </w:r>
            <w:r>
              <w:rPr>
                <w:rFonts w:hint="eastAsia" w:asciiTheme="majorEastAsia" w:hAnsiTheme="majorEastAsia" w:eastAsiaTheme="majorEastAsia" w:cstheme="majorEastAsia"/>
                <w:color w:val="auto"/>
                <w:sz w:val="24"/>
                <w:szCs w:val="24"/>
                <w:lang w:val="zh-TW" w:eastAsia="zh-CN"/>
              </w:rPr>
              <w:t>供应商</w:t>
            </w:r>
            <w:r>
              <w:rPr>
                <w:rFonts w:hint="eastAsia" w:asciiTheme="majorEastAsia" w:hAnsiTheme="majorEastAsia" w:eastAsiaTheme="majorEastAsia" w:cstheme="majorEastAsia"/>
                <w:color w:val="auto"/>
                <w:sz w:val="24"/>
                <w:szCs w:val="24"/>
                <w:lang w:val="zh-TW"/>
              </w:rPr>
              <w:t>不足三家时，</w:t>
            </w:r>
            <w:r>
              <w:rPr>
                <w:rFonts w:hint="eastAsia" w:asciiTheme="majorEastAsia" w:hAnsiTheme="majorEastAsia" w:eastAsiaTheme="majorEastAsia" w:cstheme="majorEastAsia"/>
                <w:color w:val="auto"/>
                <w:sz w:val="24"/>
                <w:szCs w:val="24"/>
                <w:lang w:val="en-US" w:eastAsia="zh-CN"/>
              </w:rPr>
              <w:t>不得开标</w:t>
            </w:r>
            <w:r>
              <w:rPr>
                <w:rFonts w:hint="eastAsia" w:asciiTheme="majorEastAsia" w:hAnsiTheme="majorEastAsia" w:eastAsiaTheme="majorEastAsia" w:cstheme="majorEastAsia"/>
                <w:color w:val="auto"/>
                <w:sz w:val="24"/>
                <w:szCs w:val="24"/>
                <w:lang w:val="zh-TW"/>
              </w:rPr>
              <w:t>。</w:t>
            </w:r>
          </w:p>
          <w:p w14:paraId="67333D50">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3、本项目专门面向中小企业采购，按工信部联企业〔2011〕300号：本项目采购标的对应的中小企业划分所属行业为：其他为列明行业。</w:t>
            </w:r>
          </w:p>
        </w:tc>
      </w:tr>
      <w:tr w14:paraId="609F2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8" w:hRule="atLeast"/>
          <w:jc w:val="center"/>
        </w:trPr>
        <w:tc>
          <w:tcPr>
            <w:tcW w:w="739" w:type="dxa"/>
            <w:noWrap w:val="0"/>
            <w:vAlign w:val="center"/>
          </w:tcPr>
          <w:p w14:paraId="2DBE468C">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7149317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谈判报价轮次：</w:t>
            </w:r>
          </w:p>
          <w:p w14:paraId="5ED2CED4">
            <w:pPr>
              <w:keepNext w:val="0"/>
              <w:keepLines w:val="0"/>
              <w:pageBreakBefore w:val="0"/>
              <w:widowControl w:val="0"/>
              <w:numPr>
                <w:ilvl w:val="0"/>
                <w:numId w:val="10"/>
              </w:numPr>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pP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本项目谈判环节通过腾讯会议进行。</w:t>
            </w:r>
          </w:p>
          <w:p w14:paraId="22DB5957">
            <w:pPr>
              <w:keepNext w:val="0"/>
              <w:keepLines w:val="0"/>
              <w:pageBreakBefore w:val="0"/>
              <w:widowControl w:val="0"/>
              <w:numPr>
                <w:ilvl w:val="0"/>
                <w:numId w:val="10"/>
              </w:numPr>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pP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本项目采用两轮报价（报价文件中报价为第一次报价，谈判现场为第二轮，第二轮报价时限由谈判小组确定）最后一轮报价开始时间：现场通知。</w:t>
            </w:r>
          </w:p>
          <w:p w14:paraId="0232FD97">
            <w:pPr>
              <w:keepNext w:val="0"/>
              <w:keepLines w:val="0"/>
              <w:pageBreakBefore w:val="0"/>
              <w:widowControl w:val="0"/>
              <w:numPr>
                <w:ilvl w:val="0"/>
                <w:numId w:val="10"/>
              </w:numPr>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第二轮及以后轮次的报价均不得高于或等于当前轮次报价的前一轮报价，否则报价无效，其响应文件将被否决。</w:t>
            </w:r>
          </w:p>
        </w:tc>
      </w:tr>
      <w:tr w14:paraId="6378B7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739" w:type="dxa"/>
            <w:noWrap w:val="0"/>
            <w:vAlign w:val="center"/>
          </w:tcPr>
          <w:p w14:paraId="67D37AAB">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20DEB58E">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sz w:val="24"/>
                <w:szCs w:val="24"/>
              </w:rPr>
              <w:t>谈判小组人</w:t>
            </w:r>
            <w:r>
              <w:rPr>
                <w:rFonts w:hint="eastAsia" w:asciiTheme="majorEastAsia" w:hAnsiTheme="majorEastAsia" w:eastAsiaTheme="majorEastAsia" w:cstheme="majorEastAsia"/>
                <w:color w:val="auto"/>
                <w:kern w:val="2"/>
                <w:sz w:val="24"/>
                <w:szCs w:val="24"/>
                <w:lang w:val="en-US" w:eastAsia="zh-CN" w:bidi="ar-SA"/>
              </w:rPr>
              <w:t>数：3人</w:t>
            </w:r>
          </w:p>
        </w:tc>
      </w:tr>
      <w:tr w14:paraId="5DD675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9" w:hRule="atLeast"/>
          <w:jc w:val="center"/>
        </w:trPr>
        <w:tc>
          <w:tcPr>
            <w:tcW w:w="739" w:type="dxa"/>
            <w:noWrap w:val="0"/>
            <w:vAlign w:val="center"/>
          </w:tcPr>
          <w:p w14:paraId="64C03E4D">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36E308D2">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pP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竞争性谈判文件解释权：本采购活动文件由采购人和采购代理机构解释。</w:t>
            </w:r>
          </w:p>
          <w:p w14:paraId="1FF0D239">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未尽事宜，参照法律法规、规章及规范性文件的相关规定。</w:t>
            </w:r>
          </w:p>
        </w:tc>
      </w:tr>
      <w:tr w14:paraId="21D4CA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1" w:hRule="atLeast"/>
          <w:jc w:val="center"/>
        </w:trPr>
        <w:tc>
          <w:tcPr>
            <w:tcW w:w="739" w:type="dxa"/>
            <w:noWrap w:val="0"/>
            <w:vAlign w:val="center"/>
          </w:tcPr>
          <w:p w14:paraId="7830AE02">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577C34D4">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val="0"/>
                <w:bCs w:val="0"/>
                <w:color w:val="auto"/>
                <w:sz w:val="24"/>
                <w:szCs w:val="24"/>
              </w:rPr>
              <w:t>为了进一步推动金融支持政策更好适应市场主体的需要，扎实落实国务院关于支持中小企业发展的政策措施，积极发挥政府采购政策功能，有效缓解中小企业融资难、融资贵问题，根据中办</w:t>
            </w:r>
            <w:r>
              <w:rPr>
                <w:rFonts w:hint="eastAsia" w:asciiTheme="majorEastAsia" w:hAnsiTheme="majorEastAsia" w:eastAsiaTheme="majorEastAsia" w:cstheme="majorEastAsia"/>
                <w:b w:val="0"/>
                <w:bCs w:val="0"/>
                <w:color w:val="auto"/>
                <w:sz w:val="24"/>
                <w:szCs w:val="24"/>
                <w:lang w:val="en-US" w:eastAsia="zh-CN"/>
              </w:rPr>
              <w:t xml:space="preserve"> </w:t>
            </w:r>
            <w:r>
              <w:rPr>
                <w:rFonts w:hint="eastAsia" w:asciiTheme="majorEastAsia" w:hAnsiTheme="majorEastAsia" w:eastAsiaTheme="majorEastAsia" w:cstheme="majorEastAsia"/>
                <w:b w:val="0"/>
                <w:bCs w:val="0"/>
                <w:color w:val="auto"/>
                <w:sz w:val="24"/>
                <w:szCs w:val="24"/>
              </w:rPr>
              <w:t>国办《关于促进中小企业健康发展的指导意见》、财政部</w:t>
            </w:r>
            <w:r>
              <w:rPr>
                <w:rFonts w:hint="eastAsia" w:asciiTheme="majorEastAsia" w:hAnsiTheme="majorEastAsia" w:eastAsiaTheme="majorEastAsia" w:cstheme="majorEastAsia"/>
                <w:b w:val="0"/>
                <w:bCs w:val="0"/>
                <w:color w:val="auto"/>
                <w:sz w:val="24"/>
                <w:szCs w:val="24"/>
                <w:lang w:val="en-US" w:eastAsia="zh-CN"/>
              </w:rPr>
              <w:t xml:space="preserve"> </w:t>
            </w:r>
            <w:r>
              <w:rPr>
                <w:rFonts w:hint="eastAsia" w:asciiTheme="majorEastAsia" w:hAnsiTheme="majorEastAsia" w:eastAsiaTheme="majorEastAsia" w:cstheme="majorEastAsia"/>
                <w:b w:val="0"/>
                <w:bCs w:val="0"/>
                <w:color w:val="auto"/>
                <w:sz w:val="24"/>
                <w:szCs w:val="24"/>
              </w:rPr>
              <w:t>工信部《政府采购促进中小企业发展</w:t>
            </w:r>
            <w:r>
              <w:rPr>
                <w:rFonts w:hint="eastAsia" w:asciiTheme="majorEastAsia" w:hAnsiTheme="majorEastAsia" w:eastAsiaTheme="majorEastAsia" w:cstheme="majorEastAsia"/>
                <w:b w:val="0"/>
                <w:bCs w:val="0"/>
                <w:color w:val="auto"/>
                <w:sz w:val="24"/>
                <w:szCs w:val="24"/>
                <w:lang w:val="en-US" w:eastAsia="zh-CN"/>
              </w:rPr>
              <w:t>管理</w:t>
            </w:r>
            <w:r>
              <w:rPr>
                <w:rFonts w:hint="eastAsia" w:asciiTheme="majorEastAsia" w:hAnsiTheme="majorEastAsia" w:eastAsiaTheme="majorEastAsia" w:cstheme="majorEastAsia"/>
                <w:b w:val="0"/>
                <w:bCs w:val="0"/>
                <w:color w:val="auto"/>
                <w:sz w:val="24"/>
                <w:szCs w:val="24"/>
              </w:rPr>
              <w:t>办法》（财库〔20</w:t>
            </w:r>
            <w:r>
              <w:rPr>
                <w:rFonts w:hint="eastAsia" w:asciiTheme="majorEastAsia" w:hAnsiTheme="majorEastAsia" w:eastAsiaTheme="majorEastAsia" w:cstheme="majorEastAsia"/>
                <w:b w:val="0"/>
                <w:bCs w:val="0"/>
                <w:color w:val="auto"/>
                <w:sz w:val="24"/>
                <w:szCs w:val="24"/>
                <w:lang w:val="en-US" w:eastAsia="zh-CN"/>
              </w:rPr>
              <w:t>20</w:t>
            </w:r>
            <w:r>
              <w:rPr>
                <w:rFonts w:hint="eastAsia" w:asciiTheme="majorEastAsia" w:hAnsiTheme="majorEastAsia" w:eastAsiaTheme="majorEastAsia" w:cstheme="majorEastAsia"/>
                <w:b w:val="0"/>
                <w:bCs w:val="0"/>
                <w:color w:val="auto"/>
                <w:sz w:val="24"/>
                <w:szCs w:val="24"/>
              </w:rPr>
              <w:t>〕</w:t>
            </w:r>
            <w:r>
              <w:rPr>
                <w:rFonts w:hint="eastAsia" w:asciiTheme="majorEastAsia" w:hAnsiTheme="majorEastAsia" w:eastAsiaTheme="majorEastAsia" w:cstheme="majorEastAsia"/>
                <w:b w:val="0"/>
                <w:bCs w:val="0"/>
                <w:color w:val="auto"/>
                <w:sz w:val="24"/>
                <w:szCs w:val="24"/>
                <w:lang w:val="en-US" w:eastAsia="zh-CN"/>
              </w:rPr>
              <w:t>46</w:t>
            </w:r>
            <w:r>
              <w:rPr>
                <w:rFonts w:hint="eastAsia" w:asciiTheme="majorEastAsia" w:hAnsiTheme="majorEastAsia" w:eastAsiaTheme="majorEastAsia" w:cstheme="majorEastAsia"/>
                <w:b w:val="0"/>
                <w:bCs w:val="0"/>
                <w:color w:val="auto"/>
                <w:sz w:val="24"/>
                <w:szCs w:val="24"/>
              </w:rPr>
              <w:t>号）、《陕西省中小企业政府采购信用融资办法》（陕财办采〔2018〕23号）、《陕西省财政厅关于加快推进我省中小企业政府采购信用融资工作的通知》（陕财办采〔2020〕15号）</w:t>
            </w:r>
            <w:r>
              <w:rPr>
                <w:rFonts w:hint="eastAsia" w:asciiTheme="majorEastAsia" w:hAnsiTheme="majorEastAsia" w:eastAsiaTheme="majorEastAsia" w:cstheme="majorEastAsia"/>
                <w:b w:val="0"/>
                <w:bCs w:val="0"/>
                <w:color w:val="auto"/>
                <w:sz w:val="24"/>
                <w:szCs w:val="24"/>
                <w:lang w:eastAsia="zh-CN"/>
              </w:rPr>
              <w:t>、</w:t>
            </w:r>
            <w:r>
              <w:rPr>
                <w:rFonts w:hint="eastAsia" w:asciiTheme="majorEastAsia" w:hAnsiTheme="majorEastAsia" w:eastAsiaTheme="majorEastAsia" w:cstheme="majorEastAsia"/>
                <w:b w:val="0"/>
                <w:bCs w:val="0"/>
                <w:color w:val="auto"/>
                <w:sz w:val="24"/>
                <w:szCs w:val="24"/>
                <w:lang w:val="en-US" w:eastAsia="zh-CN"/>
              </w:rPr>
              <w:t>《陕西省财政厅 中国人民银行西安分行关于深入推进政府采购信用融资业务的通知》</w:t>
            </w:r>
            <w:r>
              <w:rPr>
                <w:rFonts w:hint="eastAsia" w:asciiTheme="majorEastAsia" w:hAnsiTheme="majorEastAsia" w:eastAsiaTheme="majorEastAsia" w:cstheme="majorEastAsia"/>
                <w:b w:val="0"/>
                <w:bCs w:val="0"/>
                <w:color w:val="auto"/>
                <w:sz w:val="24"/>
                <w:szCs w:val="24"/>
              </w:rPr>
              <w:t>（陕财办采〔202</w:t>
            </w:r>
            <w:r>
              <w:rPr>
                <w:rFonts w:hint="eastAsia" w:asciiTheme="majorEastAsia" w:hAnsiTheme="majorEastAsia" w:eastAsiaTheme="majorEastAsia" w:cstheme="majorEastAsia"/>
                <w:b w:val="0"/>
                <w:bCs w:val="0"/>
                <w:color w:val="auto"/>
                <w:sz w:val="24"/>
                <w:szCs w:val="24"/>
                <w:lang w:val="en-US" w:eastAsia="zh-CN"/>
              </w:rPr>
              <w:t>3</w:t>
            </w:r>
            <w:r>
              <w:rPr>
                <w:rFonts w:hint="eastAsia" w:asciiTheme="majorEastAsia" w:hAnsiTheme="majorEastAsia" w:eastAsiaTheme="majorEastAsia" w:cstheme="majorEastAsia"/>
                <w:b w:val="0"/>
                <w:bCs w:val="0"/>
                <w:color w:val="auto"/>
                <w:sz w:val="24"/>
                <w:szCs w:val="24"/>
              </w:rPr>
              <w:t>〕5号）等有关规定，按照</w:t>
            </w:r>
            <w:r>
              <w:rPr>
                <w:rFonts w:hint="eastAsia" w:asciiTheme="majorEastAsia" w:hAnsiTheme="majorEastAsia" w:eastAsiaTheme="majorEastAsia" w:cstheme="majorEastAsia"/>
                <w:b w:val="0"/>
                <w:bCs w:val="0"/>
                <w:color w:val="auto"/>
                <w:sz w:val="24"/>
                <w:szCs w:val="24"/>
                <w:lang w:val="en-US" w:eastAsia="zh-CN"/>
              </w:rPr>
              <w:t>政府</w:t>
            </w:r>
            <w:r>
              <w:rPr>
                <w:rFonts w:hint="eastAsia" w:asciiTheme="majorEastAsia" w:hAnsiTheme="majorEastAsia" w:eastAsiaTheme="majorEastAsia" w:cstheme="majorEastAsia"/>
                <w:b w:val="0"/>
                <w:bCs w:val="0"/>
                <w:color w:val="auto"/>
                <w:sz w:val="24"/>
                <w:szCs w:val="24"/>
              </w:rPr>
              <w:t>引导、</w:t>
            </w:r>
            <w:r>
              <w:rPr>
                <w:rFonts w:hint="eastAsia" w:asciiTheme="majorEastAsia" w:hAnsiTheme="majorEastAsia" w:eastAsiaTheme="majorEastAsia" w:cstheme="majorEastAsia"/>
                <w:b w:val="0"/>
                <w:bCs w:val="0"/>
                <w:color w:val="auto"/>
                <w:sz w:val="24"/>
                <w:szCs w:val="24"/>
                <w:lang w:val="en-US" w:eastAsia="zh-CN"/>
              </w:rPr>
              <w:t>市场运作、银企</w:t>
            </w:r>
            <w:r>
              <w:rPr>
                <w:rFonts w:hint="eastAsia" w:asciiTheme="majorEastAsia" w:hAnsiTheme="majorEastAsia" w:eastAsiaTheme="majorEastAsia" w:cstheme="majorEastAsia"/>
                <w:b w:val="0"/>
                <w:bCs w:val="0"/>
                <w:color w:val="auto"/>
                <w:sz w:val="24"/>
                <w:szCs w:val="24"/>
              </w:rPr>
              <w:t>自愿、风险自担的原则，中标（成交）供应商可根据自身资金需求，登录陕西省政府采购信用融资平台</w:t>
            </w:r>
            <w:r>
              <w:rPr>
                <w:rFonts w:hint="eastAsia" w:asciiTheme="majorEastAsia" w:hAnsiTheme="majorEastAsia" w:eastAsiaTheme="majorEastAsia" w:cstheme="majorEastAsia"/>
                <w:b w:val="0"/>
                <w:bCs w:val="0"/>
                <w:color w:val="auto"/>
                <w:spacing w:val="-6"/>
                <w:sz w:val="24"/>
                <w:szCs w:val="24"/>
              </w:rPr>
              <w:t>（http</w:t>
            </w:r>
            <w:r>
              <w:rPr>
                <w:rFonts w:hint="eastAsia" w:asciiTheme="majorEastAsia" w:hAnsiTheme="majorEastAsia" w:eastAsiaTheme="majorEastAsia" w:cstheme="majorEastAsia"/>
                <w:b w:val="0"/>
                <w:bCs w:val="0"/>
                <w:color w:val="auto"/>
                <w:spacing w:val="-6"/>
                <w:sz w:val="24"/>
                <w:szCs w:val="24"/>
                <w:lang w:eastAsia="zh-CN"/>
              </w:rPr>
              <w:t>：</w:t>
            </w:r>
            <w:r>
              <w:rPr>
                <w:rFonts w:hint="eastAsia" w:asciiTheme="majorEastAsia" w:hAnsiTheme="majorEastAsia" w:eastAsiaTheme="majorEastAsia" w:cstheme="majorEastAsia"/>
                <w:b w:val="0"/>
                <w:bCs w:val="0"/>
                <w:color w:val="auto"/>
                <w:spacing w:val="-6"/>
                <w:sz w:val="24"/>
                <w:szCs w:val="24"/>
              </w:rPr>
              <w:t>//www.ccgp-shaanxi.gov.cn/zcdservice/zcd/shanxi/）</w:t>
            </w:r>
            <w:r>
              <w:rPr>
                <w:rFonts w:hint="eastAsia" w:asciiTheme="majorEastAsia" w:hAnsiTheme="majorEastAsia" w:eastAsiaTheme="majorEastAsia" w:cstheme="majorEastAsia"/>
                <w:b w:val="0"/>
                <w:bCs w:val="0"/>
                <w:color w:val="auto"/>
                <w:sz w:val="24"/>
                <w:szCs w:val="24"/>
                <w:lang w:val="en-US" w:eastAsia="zh-CN"/>
              </w:rPr>
              <w:t>或中征平台（https：//www.crcrfsp.com）</w:t>
            </w:r>
            <w:r>
              <w:rPr>
                <w:rFonts w:hint="eastAsia" w:asciiTheme="majorEastAsia" w:hAnsiTheme="majorEastAsia" w:eastAsiaTheme="majorEastAsia" w:cstheme="majorEastAsia"/>
                <w:b w:val="0"/>
                <w:bCs w:val="0"/>
                <w:color w:val="auto"/>
                <w:sz w:val="24"/>
                <w:szCs w:val="24"/>
              </w:rPr>
              <w:t>在线申请，依法参加政府采购信用融资活动。</w:t>
            </w:r>
          </w:p>
          <w:p w14:paraId="09B15E2E">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drawing>
                <wp:inline distT="0" distB="0" distL="114300" distR="114300">
                  <wp:extent cx="5823585" cy="3447415"/>
                  <wp:effectExtent l="0" t="0" r="4445" b="3175"/>
                  <wp:docPr id="4"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8"/>
                          <pic:cNvPicPr>
                            <a:picLocks noChangeAspect="1"/>
                          </pic:cNvPicPr>
                        </pic:nvPicPr>
                        <pic:blipFill>
                          <a:blip r:embed="rId15"/>
                          <a:stretch>
                            <a:fillRect/>
                          </a:stretch>
                        </pic:blipFill>
                        <pic:spPr>
                          <a:xfrm>
                            <a:off x="0" y="0"/>
                            <a:ext cx="5823585" cy="3447415"/>
                          </a:xfrm>
                          <a:prstGeom prst="rect">
                            <a:avLst/>
                          </a:prstGeom>
                          <a:noFill/>
                          <a:ln>
                            <a:noFill/>
                          </a:ln>
                        </pic:spPr>
                      </pic:pic>
                    </a:graphicData>
                  </a:graphic>
                </wp:inline>
              </w:drawing>
            </w:r>
          </w:p>
        </w:tc>
      </w:tr>
      <w:bookmarkEnd w:id="9"/>
    </w:tbl>
    <w:p w14:paraId="5E4F950B">
      <w:pPr>
        <w:keepNext w:val="0"/>
        <w:keepLines w:val="0"/>
        <w:pageBreakBefore w:val="0"/>
        <w:widowControl w:val="0"/>
        <w:kinsoku/>
        <w:wordWrap/>
        <w:overflowPunct/>
        <w:topLinePunct w:val="0"/>
        <w:autoSpaceDE/>
        <w:autoSpaceDN/>
        <w:bidi w:val="0"/>
        <w:adjustRightInd/>
        <w:snapToGrid/>
        <w:spacing w:line="360" w:lineRule="auto"/>
        <w:ind w:firstLine="482" w:firstLineChars="200"/>
        <w:jc w:val="center"/>
        <w:textAlignment w:val="auto"/>
        <w:rPr>
          <w:rFonts w:hint="eastAsia" w:asciiTheme="majorEastAsia" w:hAnsiTheme="majorEastAsia" w:eastAsiaTheme="majorEastAsia" w:cstheme="majorEastAsia"/>
          <w:b/>
          <w:bCs/>
          <w:color w:val="auto"/>
          <w:sz w:val="24"/>
          <w:szCs w:val="24"/>
        </w:rPr>
        <w:sectPr>
          <w:headerReference r:id="rId6" w:type="default"/>
          <w:footerReference r:id="rId7" w:type="default"/>
          <w:pgSz w:w="11905" w:h="16838"/>
          <w:pgMar w:top="1247" w:right="1417" w:bottom="1247" w:left="1417" w:header="0" w:footer="992" w:gutter="0"/>
          <w:pgBorders>
            <w:top w:val="none" w:sz="0" w:space="0"/>
            <w:left w:val="none" w:sz="0" w:space="0"/>
            <w:bottom w:val="none" w:sz="0" w:space="0"/>
            <w:right w:val="none" w:sz="0" w:space="0"/>
          </w:pgBorders>
          <w:pgNumType w:fmt="decimal"/>
          <w:cols w:space="720" w:num="1"/>
          <w:rtlGutter w:val="0"/>
          <w:docGrid w:linePitch="1" w:charSpace="0"/>
        </w:sectPr>
      </w:pPr>
      <w:bookmarkStart w:id="10" w:name="_Toc19489"/>
    </w:p>
    <w:p w14:paraId="402225C7">
      <w:pPr>
        <w:keepNext w:val="0"/>
        <w:keepLines w:val="0"/>
        <w:pageBreakBefore w:val="0"/>
        <w:widowControl w:val="0"/>
        <w:kinsoku/>
        <w:wordWrap/>
        <w:overflowPunct/>
        <w:topLinePunct w:val="0"/>
        <w:autoSpaceDE/>
        <w:autoSpaceDN/>
        <w:bidi w:val="0"/>
        <w:adjustRightInd/>
        <w:snapToGrid/>
        <w:spacing w:line="360" w:lineRule="auto"/>
        <w:ind w:firstLine="482" w:firstLineChars="200"/>
        <w:jc w:val="center"/>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lang w:eastAsia="zh-CN"/>
        </w:rPr>
        <w:t>（</w:t>
      </w:r>
      <w:r>
        <w:rPr>
          <w:rFonts w:hint="eastAsia" w:asciiTheme="majorEastAsia" w:hAnsiTheme="majorEastAsia" w:eastAsiaTheme="majorEastAsia" w:cstheme="majorEastAsia"/>
          <w:b/>
          <w:bCs/>
          <w:color w:val="auto"/>
          <w:sz w:val="24"/>
          <w:szCs w:val="24"/>
          <w:lang w:val="en-US" w:eastAsia="zh-CN"/>
        </w:rPr>
        <w:t>二）</w:t>
      </w:r>
      <w:r>
        <w:rPr>
          <w:rFonts w:hint="eastAsia" w:asciiTheme="majorEastAsia" w:hAnsiTheme="majorEastAsia" w:eastAsiaTheme="majorEastAsia" w:cstheme="majorEastAsia"/>
          <w:b/>
          <w:bCs/>
          <w:color w:val="auto"/>
          <w:sz w:val="24"/>
          <w:szCs w:val="24"/>
        </w:rPr>
        <w:t>供应商须知</w:t>
      </w:r>
      <w:bookmarkEnd w:id="10"/>
    </w:p>
    <w:p w14:paraId="674D6574">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bookmarkStart w:id="11" w:name="_Toc48834445"/>
      <w:bookmarkStart w:id="12" w:name="_Toc48834156"/>
      <w:bookmarkStart w:id="13" w:name="_Toc48834283"/>
      <w:bookmarkStart w:id="14" w:name="_Toc48834086"/>
      <w:bookmarkStart w:id="15" w:name="_Toc48834524"/>
      <w:bookmarkStart w:id="16" w:name="_Toc32331"/>
      <w:r>
        <w:rPr>
          <w:rFonts w:hint="eastAsia" w:asciiTheme="majorEastAsia" w:hAnsiTheme="majorEastAsia" w:eastAsiaTheme="majorEastAsia" w:cstheme="majorEastAsia"/>
          <w:b/>
          <w:bCs/>
          <w:color w:val="auto"/>
          <w:sz w:val="24"/>
          <w:szCs w:val="24"/>
        </w:rPr>
        <w:t>一、定义</w:t>
      </w:r>
      <w:bookmarkEnd w:id="11"/>
      <w:bookmarkEnd w:id="12"/>
      <w:bookmarkEnd w:id="13"/>
      <w:bookmarkEnd w:id="14"/>
      <w:bookmarkEnd w:id="15"/>
      <w:bookmarkEnd w:id="16"/>
    </w:p>
    <w:p w14:paraId="681CEF2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（一）采购人：榆林市榆阳区教育和体育局 </w:t>
      </w:r>
    </w:p>
    <w:p w14:paraId="39CBB29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二</w:t>
      </w:r>
      <w:r>
        <w:rPr>
          <w:rFonts w:hint="eastAsia" w:asciiTheme="majorEastAsia" w:hAnsiTheme="majorEastAsia" w:eastAsiaTheme="majorEastAsia" w:cstheme="majorEastAsia"/>
          <w:color w:val="auto"/>
          <w:sz w:val="24"/>
          <w:szCs w:val="24"/>
        </w:rPr>
        <w:t>）采购代理机构：</w:t>
      </w:r>
      <w:r>
        <w:rPr>
          <w:rFonts w:hint="eastAsia" w:asciiTheme="majorEastAsia" w:hAnsiTheme="majorEastAsia" w:eastAsiaTheme="majorEastAsia" w:cstheme="majorEastAsia"/>
          <w:color w:val="auto"/>
          <w:sz w:val="24"/>
          <w:szCs w:val="24"/>
          <w:lang w:val="en-US" w:eastAsia="zh-CN"/>
        </w:rPr>
        <w:t>陕西通达中正项目管理有限公司</w:t>
      </w:r>
      <w:r>
        <w:rPr>
          <w:rFonts w:hint="eastAsia" w:asciiTheme="majorEastAsia" w:hAnsiTheme="majorEastAsia" w:eastAsiaTheme="majorEastAsia" w:cstheme="majorEastAsia"/>
          <w:color w:val="auto"/>
          <w:sz w:val="24"/>
          <w:szCs w:val="24"/>
        </w:rPr>
        <w:t>（以下简称采购代理机构）</w:t>
      </w:r>
    </w:p>
    <w:p w14:paraId="5681527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三</w:t>
      </w:r>
      <w:r>
        <w:rPr>
          <w:rFonts w:hint="eastAsia" w:asciiTheme="majorEastAsia" w:hAnsiTheme="majorEastAsia" w:eastAsiaTheme="majorEastAsia" w:cstheme="majorEastAsia"/>
          <w:color w:val="auto"/>
          <w:sz w:val="24"/>
          <w:szCs w:val="24"/>
        </w:rPr>
        <w:t>）供应商：拟向采购人提供货物、工程或者服务的法人、其他组织或者自然人</w:t>
      </w:r>
    </w:p>
    <w:p w14:paraId="3C07F357">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lang w:val="en-US" w:eastAsia="zh-CN"/>
        </w:rPr>
        <w:t>（四）</w:t>
      </w:r>
      <w:r>
        <w:rPr>
          <w:rFonts w:hint="eastAsia" w:asciiTheme="majorEastAsia" w:hAnsiTheme="majorEastAsia" w:eastAsiaTheme="majorEastAsia" w:cstheme="majorEastAsia"/>
          <w:b/>
          <w:bCs/>
          <w:color w:val="auto"/>
          <w:sz w:val="24"/>
          <w:szCs w:val="24"/>
        </w:rPr>
        <w:t>特殊情形</w:t>
      </w:r>
    </w:p>
    <w:p w14:paraId="7B78B87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1</w:t>
      </w:r>
      <w:r>
        <w:rPr>
          <w:rFonts w:hint="eastAsia" w:asciiTheme="majorEastAsia" w:hAnsiTheme="majorEastAsia" w:eastAsiaTheme="majorEastAsia" w:cstheme="majorEastAsia"/>
          <w:color w:val="auto"/>
          <w:sz w:val="24"/>
          <w:szCs w:val="24"/>
        </w:rPr>
        <w:t>、特殊情形：指具有独立承担民事责任能力的其他组织或自然人。</w:t>
      </w:r>
    </w:p>
    <w:p w14:paraId="64A8520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 、特殊情形规定</w:t>
      </w:r>
    </w:p>
    <w:p w14:paraId="5E55A87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2-1 、其他组织：</w:t>
      </w:r>
    </w:p>
    <w:p w14:paraId="0798AED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①、事业单位参加谈判的，应参照本竞争性谈判文件给出的竞争性谈判响应文件格式制作，其中竞争性谈判响应文件要求法人签字处可以是事业单位的法人签章；</w:t>
      </w:r>
    </w:p>
    <w:p w14:paraId="4FB6BE8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②、分公司参加谈判的，应参照本竞争性谈判文件给出的竞争性谈判响应文件格式制作，其中竞争性谈判响应文件要求法人签字处可以是分公司的负责人签字；</w:t>
      </w:r>
    </w:p>
    <w:p w14:paraId="3D68E5B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③、个体户参加谈判的，应参照本竞争性谈判文件给出的竞争性谈判响应文件格式制作，其中竞争性谈判响应文件要求法人签字处可以是其经营者本人签字；</w:t>
      </w:r>
    </w:p>
    <w:p w14:paraId="297D28C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2-2 、自然人：自然人参加谈判的，应参照本竞争性谈判文件给出的竞争性谈判响应文件格式制作，其中竞争性谈判响应文件要求盖公章处可以是自然人本人的手印；不接受自然人授权他人参加谈判。</w:t>
      </w:r>
    </w:p>
    <w:p w14:paraId="3C13C476">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bookmarkStart w:id="17" w:name="_Toc48834525"/>
      <w:bookmarkStart w:id="18" w:name="_Toc48834284"/>
      <w:bookmarkStart w:id="19" w:name="_Toc48834446"/>
      <w:bookmarkStart w:id="20" w:name="_Toc1840"/>
      <w:bookmarkStart w:id="21" w:name="_Toc48834087"/>
      <w:bookmarkStart w:id="22" w:name="_Toc48834157"/>
      <w:r>
        <w:rPr>
          <w:rFonts w:hint="eastAsia" w:asciiTheme="majorEastAsia" w:hAnsiTheme="majorEastAsia" w:eastAsiaTheme="majorEastAsia" w:cstheme="majorEastAsia"/>
          <w:b/>
          <w:bCs/>
          <w:color w:val="auto"/>
          <w:sz w:val="24"/>
          <w:szCs w:val="24"/>
        </w:rPr>
        <w:t>二、供应商注意事项</w:t>
      </w:r>
      <w:bookmarkEnd w:id="17"/>
      <w:bookmarkEnd w:id="18"/>
      <w:bookmarkEnd w:id="19"/>
      <w:bookmarkEnd w:id="20"/>
      <w:bookmarkEnd w:id="21"/>
      <w:bookmarkEnd w:id="22"/>
    </w:p>
    <w:p w14:paraId="07CB1AB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23" w:name="_Toc23045"/>
      <w:bookmarkStart w:id="24" w:name="_Toc30368"/>
      <w:bookmarkStart w:id="25" w:name="_Toc24852"/>
      <w:bookmarkStart w:id="26" w:name="_Toc734"/>
      <w:r>
        <w:rPr>
          <w:rFonts w:hint="eastAsia" w:asciiTheme="majorEastAsia" w:hAnsiTheme="majorEastAsia" w:eastAsiaTheme="majorEastAsia" w:cstheme="majorEastAsia"/>
          <w:color w:val="auto"/>
          <w:sz w:val="24"/>
          <w:szCs w:val="24"/>
        </w:rPr>
        <w:t>（一）询问</w:t>
      </w:r>
      <w:bookmarkEnd w:id="23"/>
      <w:bookmarkEnd w:id="24"/>
      <w:bookmarkEnd w:id="25"/>
      <w:bookmarkEnd w:id="26"/>
    </w:p>
    <w:p w14:paraId="618ABFE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27" w:name="_Toc26397"/>
      <w:bookmarkStart w:id="28" w:name="_Toc16663"/>
      <w:bookmarkStart w:id="29" w:name="_Toc11418"/>
      <w:bookmarkStart w:id="30" w:name="_Toc7423"/>
      <w:r>
        <w:rPr>
          <w:rFonts w:hint="eastAsia" w:asciiTheme="majorEastAsia" w:hAnsiTheme="majorEastAsia" w:eastAsiaTheme="majorEastAsia" w:cstheme="majorEastAsia"/>
          <w:color w:val="auto"/>
          <w:sz w:val="24"/>
          <w:szCs w:val="24"/>
        </w:rPr>
        <w:t>供应商对政府采购活动事项有疑问的，可以向采购人提出询问，采购人应当及时作出答复，但答复的内容不得涉及商业秘密。</w:t>
      </w:r>
    </w:p>
    <w:p w14:paraId="5EAC6F7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w:t>
      </w:r>
      <w:bookmarkEnd w:id="27"/>
      <w:bookmarkEnd w:id="28"/>
      <w:bookmarkEnd w:id="29"/>
      <w:bookmarkEnd w:id="30"/>
      <w:r>
        <w:rPr>
          <w:rFonts w:hint="eastAsia" w:asciiTheme="majorEastAsia" w:hAnsiTheme="majorEastAsia" w:eastAsiaTheme="majorEastAsia" w:cstheme="majorEastAsia"/>
          <w:color w:val="auto"/>
          <w:sz w:val="24"/>
          <w:szCs w:val="24"/>
        </w:rPr>
        <w:t>质疑和投诉</w:t>
      </w:r>
    </w:p>
    <w:p w14:paraId="59D04A3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如果认为竞争性谈判文件中涉及的采购需求（包括供应商资格条件、评审要素及分值设置、采购内容和要求、合同条款等）使自身的合法权益受到损害，可以在竞争性谈判文件公告期限届满之日起７个工作日内，以书面形式向采购人提出质疑；</w:t>
      </w:r>
    </w:p>
    <w:p w14:paraId="1C3A72F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供应商如果认为采购程序、采购过程或成交结果使自身的合法权益受到损害，可以在知道或应知其权益受到损害之日起 7个工作日内，以书面形式向代理机构提出质疑。</w:t>
      </w:r>
    </w:p>
    <w:p w14:paraId="3B3F256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采购人、采购代理机构将在收到书面质疑后7个工作日内做出答复，并以书面形式通知质疑人和其他有关供应商。</w:t>
      </w:r>
    </w:p>
    <w:p w14:paraId="0E2578F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供应商提出质疑应当提交质疑函和必要的证明材料，并按财政部《质疑函范本》给定的格式进行填写，范本下载详见【财政部国库司（gks.mof.gov.cn）】网站〖首页•〉政府采购管理〗栏目中的《政府采购供应商质疑函范本》。</w:t>
      </w:r>
    </w:p>
    <w:p w14:paraId="6E30D86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《政府采购供应商质疑函范本》链接地址：</w:t>
      </w:r>
    </w:p>
    <w:p w14:paraId="2A5F5DF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http</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//gks.mof.gov.cn/zhengfucaigouguanli/201802/t20180201_2804589.html</w:t>
      </w:r>
    </w:p>
    <w:p w14:paraId="4E0F517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2、质疑人为自然人的，应当由本人在《质疑函》上签字；质疑人为法人或者其他组织的，应当由</w:t>
      </w:r>
      <w:r>
        <w:rPr>
          <w:rFonts w:hint="eastAsia" w:asciiTheme="majorEastAsia" w:hAnsiTheme="majorEastAsia" w:eastAsiaTheme="majorEastAsia" w:cstheme="majorEastAsia"/>
          <w:color w:val="auto"/>
          <w:sz w:val="24"/>
          <w:szCs w:val="24"/>
          <w:lang w:eastAsia="zh-CN"/>
        </w:rPr>
        <w:t>法定代表人/负责人</w:t>
      </w:r>
      <w:r>
        <w:rPr>
          <w:rFonts w:hint="eastAsia" w:asciiTheme="majorEastAsia" w:hAnsiTheme="majorEastAsia" w:eastAsiaTheme="majorEastAsia" w:cstheme="majorEastAsia"/>
          <w:color w:val="auto"/>
          <w:sz w:val="24"/>
          <w:szCs w:val="24"/>
        </w:rPr>
        <w:t>、主要负责人，或者其授权代表在《质疑函》上签字或者盖章，并加盖公章。授权代表办理质疑事项时，除提交《质疑函》外，还应当提交《授权委托书》及授权代表的有效身份证明，《授权委托书》应当载明委托代理的具体权限和事项。</w:t>
      </w:r>
    </w:p>
    <w:p w14:paraId="3B2E9B4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在法定质疑期内，针对同一采购程序环节的质疑应当一次性提出</w:t>
      </w:r>
      <w:r>
        <w:rPr>
          <w:rFonts w:hint="eastAsia" w:asciiTheme="majorEastAsia" w:hAnsiTheme="majorEastAsia" w:eastAsiaTheme="majorEastAsia" w:cstheme="majorEastAsia"/>
          <w:color w:val="auto"/>
          <w:sz w:val="24"/>
          <w:szCs w:val="24"/>
          <w:lang w:eastAsia="zh-CN"/>
        </w:rPr>
        <w:t>。</w:t>
      </w:r>
    </w:p>
    <w:p w14:paraId="1F708BC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3、有下列情形之一的，属于无效质疑，采购人、采购代理机构不予受理：</w:t>
      </w:r>
    </w:p>
    <w:p w14:paraId="07C1408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（1）质疑人不是参与本次采购项目的供应商或潜在供应商；</w:t>
      </w:r>
    </w:p>
    <w:p w14:paraId="6016A7C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（2）质疑人与质疑事项不存在利害关系的；</w:t>
      </w:r>
    </w:p>
    <w:p w14:paraId="518B50D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（3）未在法定期限内提出质疑的；</w:t>
      </w:r>
    </w:p>
    <w:p w14:paraId="29DE5EF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（4）质疑未以书面形式提出，或《质疑函》主要内容构成不完整的，或缺乏必要的证明材料及证明材料不完整的；</w:t>
      </w:r>
    </w:p>
    <w:p w14:paraId="381C4E1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（5）《质疑函》没有合法有效的签字、盖章或授权的；</w:t>
      </w:r>
    </w:p>
    <w:p w14:paraId="431C391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（6）以非法手段取得证据、材料的；</w:t>
      </w:r>
    </w:p>
    <w:p w14:paraId="650E34E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（7）质疑答复后，同一质疑人就同一事项再次提出质疑的；</w:t>
      </w:r>
    </w:p>
    <w:p w14:paraId="030AD6D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4、质疑人对采购代理机构或采购人的答复不满意，以及采购人、采购代理机构未在规定时间内做出答复的，可以在答复期满后15个工作日内向榆林市财政局提出投诉。</w:t>
      </w:r>
    </w:p>
    <w:p w14:paraId="6ABD2D2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5、供应商投诉的事项不得超出已质疑事项的范围。</w:t>
      </w:r>
    </w:p>
    <w:p w14:paraId="1B0B2F3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6、对捏造事实、提供虚假材料进行质疑、投诉的行为予以严肃处理。</w:t>
      </w:r>
    </w:p>
    <w:p w14:paraId="5D6B282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①《中华人民共和国政府采购法》《中华人民共和国政府采购法实施条例》《中华人民共和国招标投标法》《中华人民共和国招标投标法实施条例》《政府采购质疑和投诉办法》等法律法规的规定，供应商质疑、投诉应当有明确的请求和必要的证明材料。</w:t>
      </w:r>
    </w:p>
    <w:p w14:paraId="32E74CE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②投诉人在全国范围内十二个月内三次以上投诉查无实据的，由财政部门列入不良行为记录名单。</w:t>
      </w:r>
    </w:p>
    <w:p w14:paraId="49660C6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③捏造事实、提供虚假材料或者以非法手段取得证明材料的投诉将被驳回，并将提出投诉的供应商列入不良行为记录名单，禁止其一至三年内参加政府采购活动。</w:t>
      </w:r>
    </w:p>
    <w:p w14:paraId="54C9733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7、依法严惩捏造事实诬告陷害、诽谤他人的行为。</w:t>
      </w:r>
    </w:p>
    <w:p w14:paraId="37FDA5A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①《中华人民共和国刑法》第243条【诬告陷害罪】捏造事实诬告陷害他人，意图使他人受刑事追究，情节严重的，处三年以下有期徒刑、拘役或者管制；造成严重后果的，处三年以上十年以下有期徒刑。</w:t>
      </w:r>
    </w:p>
    <w:p w14:paraId="4456EDA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②《中华人民共和国刑法》第246条【侮辱罪、诽谤罪】以暴力或者其他方法公然侮辱他人或者捏造事实诽谤他人，情节严重的，处三年以下有期徒刑、拘役、管制或者剥夺政治权利。</w:t>
      </w:r>
    </w:p>
    <w:p w14:paraId="2394CD7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质疑函递交地址：</w:t>
      </w:r>
    </w:p>
    <w:p w14:paraId="6551203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陕西通达中正项目管理有限公司（陕西省榆林市吴堡县陕西省榆林市榆阳区长城南路阳光·紫郡 3 幢 1 单元 2202 室）</w:t>
      </w:r>
    </w:p>
    <w:p w14:paraId="329919E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联系人：郝宇乐    联系电话：17278389590</w:t>
      </w:r>
    </w:p>
    <w:p w14:paraId="5EE12AC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9、投诉书递交地址：</w:t>
      </w:r>
    </w:p>
    <w:p w14:paraId="4DEFECCC">
      <w:pPr>
        <w:pStyle w:val="7"/>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rPr>
      </w:pPr>
      <w:bookmarkStart w:id="31" w:name="_Toc32437"/>
      <w:bookmarkStart w:id="32" w:name="_Toc26247"/>
      <w:bookmarkStart w:id="33" w:name="_Toc16384"/>
      <w:bookmarkStart w:id="34" w:name="_Toc13334"/>
      <w:r>
        <w:rPr>
          <w:rFonts w:hint="eastAsia" w:ascii="宋体" w:hAnsi="宋体" w:eastAsia="宋体" w:cs="宋体"/>
          <w:color w:val="auto"/>
          <w:sz w:val="24"/>
          <w:szCs w:val="24"/>
        </w:rPr>
        <w:t>榆阳区财政局采购管理股        联系电话：0912-3518955</w:t>
      </w:r>
    </w:p>
    <w:p w14:paraId="3B9D371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（四）关于信用记录的查询和使用</w:t>
      </w:r>
    </w:p>
    <w:p w14:paraId="1050906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1、采购人、代理机构在资格审查阶段通过【</w:t>
      </w:r>
      <w:r>
        <w:rPr>
          <w:rFonts w:hint="eastAsia" w:asciiTheme="majorEastAsia" w:hAnsiTheme="majorEastAsia" w:eastAsiaTheme="majorEastAsia" w:cstheme="majorEastAsia"/>
          <w:color w:val="auto"/>
          <w:sz w:val="24"/>
          <w:szCs w:val="24"/>
        </w:rPr>
        <w:fldChar w:fldCharType="begin"/>
      </w:r>
      <w:r>
        <w:rPr>
          <w:rFonts w:hint="eastAsia" w:asciiTheme="majorEastAsia" w:hAnsiTheme="majorEastAsia" w:eastAsiaTheme="majorEastAsia" w:cstheme="majorEastAsia"/>
          <w:color w:val="auto"/>
          <w:sz w:val="24"/>
          <w:szCs w:val="24"/>
        </w:rPr>
        <w:instrText xml:space="preserve"> HYPERLINK "http://www.creditchina.gov.cn" </w:instrText>
      </w:r>
      <w:r>
        <w:rPr>
          <w:rFonts w:hint="eastAsia" w:asciiTheme="majorEastAsia" w:hAnsiTheme="majorEastAsia" w:eastAsiaTheme="majorEastAsia" w:cstheme="majorEastAsia"/>
          <w:color w:val="auto"/>
          <w:sz w:val="24"/>
          <w:szCs w:val="24"/>
        </w:rPr>
        <w:fldChar w:fldCharType="separate"/>
      </w:r>
      <w:r>
        <w:rPr>
          <w:rFonts w:hint="eastAsia" w:asciiTheme="majorEastAsia" w:hAnsiTheme="majorEastAsia" w:eastAsiaTheme="majorEastAsia" w:cstheme="majorEastAsia"/>
          <w:color w:val="auto"/>
          <w:sz w:val="24"/>
          <w:szCs w:val="24"/>
        </w:rPr>
        <w:t>信用中国</w:t>
      </w:r>
      <w:r>
        <w:rPr>
          <w:rFonts w:hint="eastAsia" w:asciiTheme="majorEastAsia" w:hAnsiTheme="majorEastAsia" w:eastAsiaTheme="majorEastAsia" w:cstheme="majorEastAsia"/>
          <w:color w:val="auto"/>
          <w:sz w:val="24"/>
          <w:szCs w:val="24"/>
        </w:rPr>
        <w:fldChar w:fldCharType="end"/>
      </w:r>
      <w:r>
        <w:rPr>
          <w:rFonts w:hint="eastAsia" w:asciiTheme="majorEastAsia" w:hAnsiTheme="majorEastAsia" w:eastAsiaTheme="majorEastAsia" w:cstheme="majorEastAsia"/>
          <w:color w:val="auto"/>
          <w:sz w:val="24"/>
          <w:szCs w:val="24"/>
        </w:rPr>
        <w:t>（www.creditchina.gov.cn）】、【</w:t>
      </w:r>
      <w:r>
        <w:rPr>
          <w:rFonts w:hint="eastAsia" w:asciiTheme="majorEastAsia" w:hAnsiTheme="majorEastAsia" w:eastAsiaTheme="majorEastAsia" w:cstheme="majorEastAsia"/>
          <w:color w:val="auto"/>
          <w:sz w:val="24"/>
          <w:szCs w:val="24"/>
        </w:rPr>
        <w:fldChar w:fldCharType="begin"/>
      </w:r>
      <w:r>
        <w:rPr>
          <w:rFonts w:hint="eastAsia" w:asciiTheme="majorEastAsia" w:hAnsiTheme="majorEastAsia" w:eastAsiaTheme="majorEastAsia" w:cstheme="majorEastAsia"/>
          <w:color w:val="auto"/>
          <w:sz w:val="24"/>
          <w:szCs w:val="24"/>
        </w:rPr>
        <w:instrText xml:space="preserve"> HYPERLINK "http://www.ccgp.gov.cn/cr/list" </w:instrText>
      </w:r>
      <w:r>
        <w:rPr>
          <w:rFonts w:hint="eastAsia" w:asciiTheme="majorEastAsia" w:hAnsiTheme="majorEastAsia" w:eastAsiaTheme="majorEastAsia" w:cstheme="majorEastAsia"/>
          <w:color w:val="auto"/>
          <w:sz w:val="24"/>
          <w:szCs w:val="24"/>
        </w:rPr>
        <w:fldChar w:fldCharType="separate"/>
      </w:r>
      <w:r>
        <w:rPr>
          <w:rFonts w:hint="eastAsia" w:asciiTheme="majorEastAsia" w:hAnsiTheme="majorEastAsia" w:eastAsiaTheme="majorEastAsia" w:cstheme="majorEastAsia"/>
          <w:color w:val="auto"/>
          <w:sz w:val="24"/>
          <w:szCs w:val="24"/>
        </w:rPr>
        <w:t>中国政府采购网</w:t>
      </w:r>
      <w:r>
        <w:rPr>
          <w:rFonts w:hint="eastAsia" w:asciiTheme="majorEastAsia" w:hAnsiTheme="majorEastAsia" w:eastAsiaTheme="majorEastAsia" w:cstheme="majorEastAsia"/>
          <w:color w:val="auto"/>
          <w:sz w:val="24"/>
          <w:szCs w:val="24"/>
        </w:rPr>
        <w:fldChar w:fldCharType="end"/>
      </w:r>
      <w:r>
        <w:rPr>
          <w:rFonts w:hint="eastAsia" w:asciiTheme="majorEastAsia" w:hAnsiTheme="majorEastAsia" w:eastAsiaTheme="majorEastAsia" w:cstheme="majorEastAsia"/>
          <w:color w:val="auto"/>
          <w:sz w:val="24"/>
          <w:szCs w:val="24"/>
        </w:rPr>
        <w:t>（www.ccgp.gov.cn）】网站对供应商的信用情况进行甄别。对列入失信被执行人、重大税收违法案件当事人名单、政府采购严重违法失信行为记录名单及其他不符合《中华人民共和国政府采购法》第二十二条规定条件的供应商，拒绝其参</w:t>
      </w:r>
      <w:r>
        <w:rPr>
          <w:rFonts w:hint="eastAsia" w:asciiTheme="majorEastAsia" w:hAnsiTheme="majorEastAsia" w:eastAsiaTheme="majorEastAsia" w:cstheme="majorEastAsia"/>
          <w:color w:val="auto"/>
          <w:sz w:val="24"/>
          <w:szCs w:val="24"/>
          <w:lang w:val="en-US" w:eastAsia="zh-CN"/>
        </w:rPr>
        <w:t>与</w:t>
      </w:r>
      <w:r>
        <w:rPr>
          <w:rFonts w:hint="eastAsia" w:asciiTheme="majorEastAsia" w:hAnsiTheme="majorEastAsia" w:eastAsiaTheme="majorEastAsia" w:cstheme="majorEastAsia"/>
          <w:color w:val="auto"/>
          <w:sz w:val="24"/>
          <w:szCs w:val="24"/>
        </w:rPr>
        <w:t>本次投标活动。</w:t>
      </w:r>
    </w:p>
    <w:p w14:paraId="28F16B2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2、供应商在参加政府采购活动前3年内因违法经营被禁止在一定期限内参加政府采购活动，期限届满的，可以参加政府采购活动的，但供应商应提供相关证明材料。</w:t>
      </w:r>
    </w:p>
    <w:p w14:paraId="080E306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3、供应商信用记录查询的结果，将以纸质截图或将截图保存至电子介质的形式留存。供应商未如实填报《供应商书面声明函》的，视为“供应商提供虚假材料谋取中标、成交的”行为，拒绝其参本次投标活动。</w:t>
      </w:r>
    </w:p>
    <w:bookmarkEnd w:id="31"/>
    <w:bookmarkEnd w:id="32"/>
    <w:bookmarkEnd w:id="33"/>
    <w:bookmarkEnd w:id="34"/>
    <w:p w14:paraId="252F02F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35" w:name="_Toc15976"/>
      <w:bookmarkStart w:id="36" w:name="_Toc4945"/>
      <w:bookmarkStart w:id="37" w:name="_Toc4661"/>
      <w:bookmarkStart w:id="38" w:name="_Toc30404"/>
      <w:r>
        <w:rPr>
          <w:rFonts w:hint="eastAsia" w:asciiTheme="majorEastAsia" w:hAnsiTheme="majorEastAsia" w:eastAsiaTheme="majorEastAsia" w:cstheme="majorEastAsia"/>
          <w:color w:val="auto"/>
          <w:sz w:val="24"/>
          <w:szCs w:val="24"/>
        </w:rPr>
        <w:t>（五）执行优惠政策</w:t>
      </w:r>
    </w:p>
    <w:p w14:paraId="670A937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对于小微企业（含小型、微型企业）、监狱企业、残疾人福利性单位参与本次投标，以及节能产品、环保产品的采购，执行国务院办公厅以及国家部委</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榆政采</w:t>
      </w:r>
      <w:r>
        <w:rPr>
          <w:rFonts w:hint="eastAsia" w:asciiTheme="majorEastAsia" w:hAnsiTheme="majorEastAsia" w:eastAsiaTheme="majorEastAsia" w:cstheme="majorEastAsia"/>
          <w:color w:val="auto"/>
          <w:sz w:val="24"/>
          <w:szCs w:val="24"/>
        </w:rPr>
        <w:t>有关文件。</w:t>
      </w:r>
    </w:p>
    <w:bookmarkEnd w:id="35"/>
    <w:bookmarkEnd w:id="36"/>
    <w:bookmarkEnd w:id="37"/>
    <w:bookmarkEnd w:id="38"/>
    <w:p w14:paraId="34783C6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39" w:name="_Toc16492"/>
      <w:bookmarkStart w:id="40" w:name="_Toc16749"/>
      <w:bookmarkStart w:id="41" w:name="_Toc22982"/>
      <w:bookmarkStart w:id="42" w:name="_Toc1993"/>
      <w:r>
        <w:rPr>
          <w:rFonts w:hint="eastAsia" w:asciiTheme="majorEastAsia" w:hAnsiTheme="majorEastAsia" w:eastAsiaTheme="majorEastAsia" w:cstheme="majorEastAsia"/>
          <w:color w:val="auto"/>
          <w:sz w:val="24"/>
          <w:szCs w:val="24"/>
        </w:rPr>
        <w:t>1</w:t>
      </w:r>
      <w:r>
        <w:rPr>
          <w:rFonts w:hint="eastAsia" w:asciiTheme="majorEastAsia" w:hAnsiTheme="majorEastAsia" w:eastAsiaTheme="majorEastAsia" w:cstheme="majorEastAsia"/>
          <w:color w:val="auto"/>
          <w:sz w:val="24"/>
          <w:szCs w:val="24"/>
          <w:lang w:val="en-US" w:eastAsia="zh-CN"/>
        </w:rPr>
        <w:t>.</w:t>
      </w:r>
      <w:r>
        <w:rPr>
          <w:rFonts w:hint="eastAsia" w:asciiTheme="majorEastAsia" w:hAnsiTheme="majorEastAsia" w:eastAsiaTheme="majorEastAsia" w:cstheme="majorEastAsia"/>
          <w:color w:val="auto"/>
          <w:sz w:val="24"/>
          <w:szCs w:val="24"/>
        </w:rPr>
        <w:t>小微企业</w:t>
      </w:r>
    </w:p>
    <w:p w14:paraId="0BFBB08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（1）依据国务院批准的中小企业划分标准确定的中型企业、小型企业和微型企业，在政府采购活动中享受政策优惠。但与大企业的负责人为同一人，或者与大企业存在直接控股、管理关系的企业除外。</w:t>
      </w:r>
      <w:r>
        <w:rPr>
          <w:rFonts w:hint="eastAsia" w:asciiTheme="majorEastAsia" w:hAnsiTheme="majorEastAsia" w:eastAsiaTheme="majorEastAsia" w:cstheme="majorEastAsia"/>
          <w:color w:val="auto"/>
          <w:sz w:val="24"/>
          <w:szCs w:val="24"/>
        </w:rPr>
        <w:t>小微企业按《政府采购促进中小企业发展管办法》（财库〔2020〕46号）和《工业和信息化部、国家统计局、国家发展和改革委员会、财政部关于印发&lt;中小企业划型标准规定&gt;的通知》（工信部联企业【2011】300号）文规定标准确认。</w:t>
      </w:r>
    </w:p>
    <w:p w14:paraId="2C7C6AD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（2）以联合体形式参加政府采购活动，联合体各方均为中小企业的，联合体视同中小企业。其中，联合体各方均为小微企业的，联合体视同小微企业。</w:t>
      </w:r>
    </w:p>
    <w:p w14:paraId="11B9D40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（3） 在政府采购活动中，监狱企业、残疾人福利性单位视同小型、微型企业，享受预留份额、评审中价格扣除等政府采购促进中小企业发展的政府采购政策。监狱企业、残疾人福利性单位属于小型、微型企业的，不重复享受政策。</w:t>
      </w:r>
    </w:p>
    <w:p w14:paraId="3A8A96C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4）符合条件的监狱企业、残疾人福利性单位在参加政府采购活动时，应当提供《小微企业声明函》、《残疾人福利性单位声明函》、《监狱企业声明函》（见附件），并对声明的真实性负责。享受小微企业政策优惠的中标人，《小微企业声明函》、《残疾人福利性单位声明函》、《监狱企业声明函》</w:t>
      </w:r>
      <w:r>
        <w:rPr>
          <w:rFonts w:hint="eastAsia" w:asciiTheme="majorEastAsia" w:hAnsiTheme="majorEastAsia" w:eastAsiaTheme="majorEastAsia" w:cstheme="majorEastAsia"/>
          <w:color w:val="auto"/>
          <w:sz w:val="24"/>
          <w:szCs w:val="24"/>
        </w:rPr>
        <w:t>随中标结果公告一同公示，接受社会监督。若提供的资料与事实不符，将承担经济和法律责任。</w:t>
      </w:r>
    </w:p>
    <w:p w14:paraId="1556F3E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5）货物由中小企业制造，即货物由中小企业生产且使用该中小企业商号或者注册商标。供应商提供的货物既有中小企业制造货物，也有大型企业制造货物的，不享受本办法规定的中小企业扶持政策。</w:t>
      </w:r>
    </w:p>
    <w:p w14:paraId="5952417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（6）按榆政财采发【2022】10号文件的精神，</w:t>
      </w:r>
      <w:r>
        <w:rPr>
          <w:rFonts w:hint="eastAsia" w:asciiTheme="majorEastAsia" w:hAnsiTheme="majorEastAsia" w:eastAsiaTheme="majorEastAsia" w:cstheme="majorEastAsia"/>
          <w:color w:val="auto"/>
          <w:sz w:val="24"/>
          <w:szCs w:val="24"/>
        </w:rPr>
        <w:t>明确对非专门面向中小企业采购的货物服务项目，小微企业的价格扣除比例提高至20%。对于货物服务采购项目联合协议或者分包意向协议约定小微企业的合同份额占到合同总金额 30%以上的，价格扣除优惠提高至6%。</w:t>
      </w:r>
    </w:p>
    <w:p w14:paraId="63521B7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（7）享受扶持政策获得政府采购合同的，小微企业不得将合同分包给大中型企业，中型企业不得将合同分包给大型企业。</w:t>
      </w:r>
    </w:p>
    <w:p w14:paraId="0E3BE49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2.节能产品、环境标志产品</w:t>
      </w:r>
    </w:p>
    <w:p w14:paraId="4BCDEA7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（1）根据财库〔2019〕9号文件【财政部 发展改革委 生态环境部 市场监管总局 关于调整优化节能产品、环境标志产品政府采购执行机制的通知】，对政府采购节能产品、环境标志产品实施品目清单管理，依据国家确定的认证机构出具的、处于有效期之内的节能产品、环境标志产品认证证书，对获得证书的产品实施政府优先采购或强制采购。清单中的产品有效时间以中国环境标志产品认证证书有效截止日期为准，超过认证证书有效截止日期的自动失效。</w:t>
      </w:r>
    </w:p>
    <w:p w14:paraId="6C1C0B4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2）</w:t>
      </w:r>
      <w:r>
        <w:rPr>
          <w:rFonts w:hint="eastAsia" w:asciiTheme="majorEastAsia" w:hAnsiTheme="majorEastAsia" w:eastAsiaTheme="majorEastAsia" w:cstheme="majorEastAsia"/>
          <w:color w:val="auto"/>
          <w:sz w:val="24"/>
          <w:szCs w:val="24"/>
        </w:rPr>
        <w:t>执行财库〔2019〕9号文件：拟采购的产品属于</w:t>
      </w:r>
      <w:r>
        <w:rPr>
          <w:rFonts w:hint="eastAsia" w:asciiTheme="majorEastAsia" w:hAnsiTheme="majorEastAsia" w:eastAsiaTheme="majorEastAsia" w:cstheme="majorEastAsia"/>
          <w:color w:val="auto"/>
          <w:sz w:val="24"/>
          <w:szCs w:val="24"/>
          <w:lang w:val="en-US" w:eastAsia="zh-CN"/>
        </w:rPr>
        <w:t>节能产品、环境标志产品</w:t>
      </w:r>
      <w:r>
        <w:rPr>
          <w:rFonts w:hint="eastAsia" w:asciiTheme="majorEastAsia" w:hAnsiTheme="majorEastAsia" w:eastAsiaTheme="majorEastAsia" w:cstheme="majorEastAsia"/>
          <w:color w:val="auto"/>
          <w:sz w:val="24"/>
          <w:szCs w:val="24"/>
        </w:rPr>
        <w:t>品目清单范围的，供应商应当提供依据国家确定的认证机构出具的、处于有效期之内的节能产品、环境标志产品认证证书，对获得证书的产品实施政府优先采购或强制采购。</w:t>
      </w:r>
    </w:p>
    <w:p w14:paraId="2D519B5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3</w:t>
      </w:r>
      <w:r>
        <w:rPr>
          <w:rFonts w:hint="eastAsia" w:asciiTheme="majorEastAsia" w:hAnsiTheme="majorEastAsia" w:eastAsiaTheme="majorEastAsia" w:cstheme="majorEastAsia"/>
          <w:color w:val="auto"/>
          <w:sz w:val="24"/>
          <w:szCs w:val="24"/>
        </w:rPr>
        <w:t>）获得上述认证的产品在投标时应提供有效证明材料：品目清单和认证证书，缺一不优惠。以上所有证明文件彩色扫描件须加盖供应商</w:t>
      </w:r>
      <w:r>
        <w:rPr>
          <w:rFonts w:hint="eastAsia" w:asciiTheme="majorEastAsia" w:hAnsiTheme="majorEastAsia" w:eastAsiaTheme="majorEastAsia" w:cstheme="majorEastAsia"/>
          <w:color w:val="auto"/>
          <w:sz w:val="24"/>
          <w:szCs w:val="24"/>
          <w:lang w:val="en-US" w:eastAsia="zh-CN"/>
        </w:rPr>
        <w:t>鲜</w:t>
      </w:r>
      <w:r>
        <w:rPr>
          <w:rFonts w:hint="eastAsia" w:asciiTheme="majorEastAsia" w:hAnsiTheme="majorEastAsia" w:eastAsiaTheme="majorEastAsia" w:cstheme="majorEastAsia"/>
          <w:color w:val="auto"/>
          <w:sz w:val="24"/>
          <w:szCs w:val="24"/>
        </w:rPr>
        <w:t>章并注明“与原件一致”，否则不予</w:t>
      </w:r>
      <w:r>
        <w:rPr>
          <w:rFonts w:hint="eastAsia" w:asciiTheme="majorEastAsia" w:hAnsiTheme="majorEastAsia" w:eastAsiaTheme="majorEastAsia" w:cstheme="majorEastAsia"/>
          <w:color w:val="auto"/>
          <w:sz w:val="24"/>
          <w:szCs w:val="24"/>
          <w:lang w:val="en-US" w:eastAsia="zh-CN"/>
        </w:rPr>
        <w:t>享受</w:t>
      </w:r>
      <w:r>
        <w:rPr>
          <w:rFonts w:hint="eastAsia" w:asciiTheme="majorEastAsia" w:hAnsiTheme="majorEastAsia" w:eastAsiaTheme="majorEastAsia" w:cstheme="majorEastAsia"/>
          <w:color w:val="auto"/>
          <w:sz w:val="24"/>
          <w:szCs w:val="24"/>
        </w:rPr>
        <w:t>优惠。</w:t>
      </w:r>
    </w:p>
    <w:p w14:paraId="7668788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注：（1）节能产品根据《财政部、国家发展和改革委员会关于印发&lt;节能产品政府采购实施意见&gt;的通知》（财库【2004】185号）、《国务院办公厅关于建立政府强制采购节能产品制度的通知》（国办发〔2007〕51号）的有关规定，以中国政府采购网（http</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//www.ccgp.gov.cn/）公布的最新一期节能产品政府采购清单为准。节能清单所列产品包括政府强制采购和优先采购的节能产品，标注“★”的品目为政府强制采购的节能产品，其他品目为政府优先采购的节能产品。</w:t>
      </w:r>
    </w:p>
    <w:p w14:paraId="6B8EC93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（2）环境标志产品根据《财政部、国家环保总局联合印发&lt;关于环境标志产品政府采购实施的意见&gt;》（财库【2006】90号）的规定，以中国政府采购网（http</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//www.ccgp.gov.cn/）公布的最新一期环境标志产品政府采购清单为准。环保清单所列产品为政府优先采购产品。</w:t>
      </w:r>
    </w:p>
    <w:p w14:paraId="07BEEC4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（3）若节能、环境标志清单内的产品仅是构成投标产品的部件、组件或零件的，则该投标产品不享受鼓励优惠政策。</w:t>
      </w:r>
    </w:p>
    <w:p w14:paraId="7524C93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（4）对于同时列入环保清单和节能产品政府采购清单的产品，应当优先于只列入其中一个清单的产品。</w:t>
      </w:r>
    </w:p>
    <w:p w14:paraId="11BE30A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（六）关于知识产权与保密事项</w:t>
      </w:r>
      <w:bookmarkEnd w:id="39"/>
      <w:bookmarkEnd w:id="40"/>
      <w:bookmarkEnd w:id="41"/>
      <w:bookmarkEnd w:id="42"/>
    </w:p>
    <w:p w14:paraId="3A6F239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1、所有涉及知识产权的产品及设计，供应商必须确保采购人拥有其合法的、不受限制的无偿使用权，并免受任何侵权诉讼或索偿，否则，由此产生的一切经济损失和法律责任由供应商承担。</w:t>
      </w:r>
    </w:p>
    <w:p w14:paraId="5B6C55B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由采购人向供应商提供的所有资料，供应商不得向第三方透露或将其用于本次投标以外的任何用途。开标后，若采购人有要求，供应商须归还采购人认为需保密的文件和资料，并销毁所有相应的备份文件及资料。</w:t>
      </w:r>
    </w:p>
    <w:p w14:paraId="2004DCA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mc:AlternateContent>
          <mc:Choice Requires="wps">
            <w:drawing>
              <wp:anchor distT="0" distB="0" distL="114300" distR="114300" simplePos="0" relativeHeight="251661312" behindDoc="0" locked="0" layoutInCell="1" allowOverlap="1">
                <wp:simplePos x="0" y="0"/>
                <wp:positionH relativeFrom="page">
                  <wp:posOffset>6883400</wp:posOffset>
                </wp:positionH>
                <wp:positionV relativeFrom="paragraph">
                  <wp:posOffset>1591945</wp:posOffset>
                </wp:positionV>
                <wp:extent cx="197485" cy="197485"/>
                <wp:effectExtent l="0" t="0" r="0" b="0"/>
                <wp:wrapNone/>
                <wp:docPr id="2" name="文本框 5"/>
                <wp:cNvGraphicFramePr/>
                <a:graphic xmlns:a="http://schemas.openxmlformats.org/drawingml/2006/main">
                  <a:graphicData uri="http://schemas.microsoft.com/office/word/2010/wordprocessingShape">
                    <wps:wsp>
                      <wps:cNvSpPr txBox="1"/>
                      <wps:spPr>
                        <a:xfrm>
                          <a:off x="0" y="0"/>
                          <a:ext cx="197485" cy="197485"/>
                        </a:xfrm>
                        <a:prstGeom prst="rect">
                          <a:avLst/>
                        </a:prstGeom>
                        <a:noFill/>
                        <a:ln>
                          <a:noFill/>
                        </a:ln>
                      </wps:spPr>
                      <wps:txbx>
                        <w:txbxContent>
                          <w:p w14:paraId="2E98F120">
                            <w:pPr>
                              <w:spacing w:before="0" w:line="156" w:lineRule="auto"/>
                              <w:ind w:left="20" w:right="0" w:firstLine="0"/>
                              <w:jc w:val="left"/>
                              <w:rPr>
                                <w:sz w:val="27"/>
                              </w:rPr>
                            </w:pPr>
                            <w:r>
                              <w:rPr>
                                <w:color w:val="C3C3C4"/>
                                <w:w w:val="100"/>
                                <w:sz w:val="27"/>
                              </w:rPr>
                              <w:t>｀</w:t>
                            </w:r>
                          </w:p>
                        </w:txbxContent>
                      </wps:txbx>
                      <wps:bodyPr vert="eaVert" wrap="square" lIns="0" tIns="0" rIns="0" bIns="0" upright="1"/>
                    </wps:wsp>
                  </a:graphicData>
                </a:graphic>
              </wp:anchor>
            </w:drawing>
          </mc:Choice>
          <mc:Fallback>
            <w:pict>
              <v:shape id="文本框 5" o:spid="_x0000_s1026" o:spt="202" type="#_x0000_t202" style="position:absolute;left:0pt;margin-left:542pt;margin-top:125.35pt;height:15.55pt;width:15.55pt;mso-position-horizontal-relative:page;z-index:251661312;mso-width-relative:page;mso-height-relative:page;" filled="f" stroked="f" coordsize="21600,21600" o:gfxdata="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F2DR1vYAAAADQEAAA8AAAAAAAAAAQAgAAAAIgAAAGRycy9k&#10;b3ducmV2LnhtbFBLAQIUABQAAAAIAIdO4kDJvDb9yQEAAI0DAAAOAAAAAAAAAAEAIAAAACcBAABk&#10;cnMvZTJvRG9jLnhtbFBLBQYAAAAABgAGAFkBAABiBQAAAAA=&#10;">
                <v:fill on="f" focussize="0,0"/>
                <v:stroke on="f"/>
                <v:imagedata o:title=""/>
                <o:lock v:ext="edit" aspectratio="f"/>
                <v:textbox inset="0mm,0mm,0mm,0mm" style="layout-flow:vertical-ideographic;">
                  <w:txbxContent>
                    <w:p w14:paraId="2E98F120">
                      <w:pPr>
                        <w:spacing w:before="0" w:line="156" w:lineRule="auto"/>
                        <w:ind w:left="20" w:right="0" w:firstLine="0"/>
                        <w:jc w:val="left"/>
                        <w:rPr>
                          <w:sz w:val="27"/>
                        </w:rPr>
                      </w:pPr>
                      <w:r>
                        <w:rPr>
                          <w:color w:val="C3C3C4"/>
                          <w:w w:val="100"/>
                          <w:sz w:val="27"/>
                        </w:rPr>
                        <w:t>｀</w:t>
                      </w:r>
                    </w:p>
                  </w:txbxContent>
                </v:textbox>
              </v:shape>
            </w:pict>
          </mc:Fallback>
        </mc:AlternateConten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七）</w:t>
      </w:r>
      <w:r>
        <w:rPr>
          <w:rFonts w:hint="eastAsia" w:asciiTheme="majorEastAsia" w:hAnsiTheme="majorEastAsia" w:eastAsiaTheme="majorEastAsia" w:cstheme="majorEastAsia"/>
          <w:color w:val="auto"/>
          <w:sz w:val="24"/>
          <w:szCs w:val="24"/>
        </w:rPr>
        <w:t>、准确理解政策支持范围。在货物采购项目中，货物由中小企业制造（货物由中小企业生产且使用该中小企业商号或 者注册商标）的，可享受中小企业扶持政策，对投标企业性质不作要求。如果一个采购项目或采购包</w:t>
      </w:r>
      <w:r>
        <w:rPr>
          <w:rFonts w:hint="eastAsia" w:asciiTheme="majorEastAsia" w:hAnsiTheme="majorEastAsia" w:eastAsiaTheme="majorEastAsia" w:cstheme="majorEastAsia"/>
          <w:color w:val="auto"/>
          <w:sz w:val="24"/>
          <w:szCs w:val="24"/>
          <w:lang w:val="en-US" w:eastAsia="zh-CN"/>
        </w:rPr>
        <w:t>包</w:t>
      </w:r>
      <w:r>
        <w:rPr>
          <w:rFonts w:hint="eastAsia" w:asciiTheme="majorEastAsia" w:hAnsiTheme="majorEastAsia" w:eastAsiaTheme="majorEastAsia" w:cstheme="majorEastAsia"/>
          <w:color w:val="auto"/>
          <w:sz w:val="24"/>
          <w:szCs w:val="24"/>
        </w:rPr>
        <w:t>含有多个采购标的的，则每个采购标的均应由中小企业制造 。在政府采购项目中，工程由中小企业承建的、服务由中小企业承接的，可享受中小企业扶持政策。供应商应当按照采购文件中明确的采购标的对应行业出具中小企业声明函。专门面向中小企业采购的项目或者采购包，不再执行价格评审优惠的扶持政策。</w:t>
      </w:r>
    </w:p>
    <w:p w14:paraId="6929E51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43" w:name="_Toc48834526"/>
      <w:bookmarkStart w:id="44" w:name="_Toc48834285"/>
      <w:bookmarkStart w:id="45" w:name="_Toc48834158"/>
      <w:bookmarkStart w:id="46" w:name="_Toc48834447"/>
      <w:bookmarkStart w:id="47" w:name="_Toc48834088"/>
      <w:bookmarkStart w:id="48" w:name="_Toc25185"/>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八</w:t>
      </w:r>
      <w:r>
        <w:rPr>
          <w:rFonts w:hint="eastAsia" w:asciiTheme="majorEastAsia" w:hAnsiTheme="majorEastAsia" w:eastAsiaTheme="majorEastAsia" w:cstheme="majorEastAsia"/>
          <w:color w:val="auto"/>
          <w:sz w:val="24"/>
          <w:szCs w:val="24"/>
        </w:rPr>
        <w:t>）</w:t>
      </w:r>
      <w:bookmarkStart w:id="49" w:name="_Toc19023"/>
      <w:bookmarkStart w:id="50" w:name="_Toc24866"/>
      <w:bookmarkStart w:id="51" w:name="_Toc18387"/>
      <w:bookmarkStart w:id="52" w:name="_Toc2340"/>
      <w:r>
        <w:rPr>
          <w:rFonts w:hint="eastAsia" w:asciiTheme="majorEastAsia" w:hAnsiTheme="majorEastAsia" w:eastAsiaTheme="majorEastAsia" w:cstheme="majorEastAsia"/>
          <w:color w:val="auto"/>
          <w:sz w:val="24"/>
          <w:szCs w:val="24"/>
        </w:rPr>
        <w:t>供应商的投标费用自理</w:t>
      </w:r>
      <w:bookmarkEnd w:id="49"/>
      <w:bookmarkEnd w:id="50"/>
      <w:bookmarkEnd w:id="51"/>
      <w:bookmarkEnd w:id="52"/>
    </w:p>
    <w:p w14:paraId="2B2C475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（九）政策性文件</w:t>
      </w:r>
    </w:p>
    <w:p w14:paraId="04635668">
      <w:pPr>
        <w:keepNext w:val="0"/>
        <w:keepLines w:val="0"/>
        <w:pageBreakBefore w:val="0"/>
        <w:widowControl w:val="0"/>
        <w:numPr>
          <w:ilvl w:val="0"/>
          <w:numId w:val="11"/>
        </w:numPr>
        <w:kinsoku/>
        <w:wordWrap/>
        <w:overflowPunct/>
        <w:topLinePunct w:val="0"/>
        <w:autoSpaceDE/>
        <w:autoSpaceDN/>
        <w:bidi w:val="0"/>
        <w:adjustRightInd/>
        <w:snapToGrid/>
        <w:spacing w:line="360" w:lineRule="auto"/>
        <w:ind w:left="420" w:leftChars="0" w:hanging="420" w:firstLineChars="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lang w:val="en-US" w:eastAsia="zh-CN"/>
        </w:rPr>
        <w:t>中小企业划型标准</w:t>
      </w:r>
    </w:p>
    <w:p w14:paraId="5E3FB2D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一、根据《中华人民共和国中小企业促进法》和《国务院关于进一步促进中小企业发展的若干意见》(国发〔2009〕36号)，制定本规定。</w:t>
      </w:r>
    </w:p>
    <w:p w14:paraId="7C48157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二、中小企业划分为中型、小型、微型三种类型，具体标准根据企业从业人员、营业收入、资产总额等指标，结合行业特点制定。</w:t>
      </w:r>
    </w:p>
    <w:p w14:paraId="37A81DF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w:t>
      </w:r>
    </w:p>
    <w:p w14:paraId="13ADCA9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四、各行业划型标准为：</w:t>
      </w:r>
    </w:p>
    <w:p w14:paraId="120D0988">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（一）农、林、牧、渔业。营业收入20000万元以下的为中小微型企业。其中，营业收入500万元及以上的为中型企业，营业收入50万元及以上的为小型企业，营业收入50万元以下的为微型企业。</w:t>
      </w:r>
    </w:p>
    <w:p w14:paraId="1BD4A4B6">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工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167DB62C">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建筑业。营业收入80000万元以下或资产总额80000万元以下的为中小微型企业。其中，营业收入6000万元及以上，且资产总额5000万元及以上的为中型企业；营业收入300万元及以上，且资产总额300万元及以上的为小型企业；营业收入300万元以下或资产总额300万元以下的为微型企业。</w:t>
      </w:r>
    </w:p>
    <w:p w14:paraId="63F45520">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四）批发业。从业人员200人以下或营业收入40000万元以下的为中小微型企业。其中，从业人员20人及以上，且营业收入5000万元及以上的为中型企业；从业人员5人及以上，且营业收入1000万元及以上的为小型企业；从业人员5人以下或营业收入1000万元以下的为微型企业。</w:t>
      </w:r>
    </w:p>
    <w:p w14:paraId="412EFEEC">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五）零售业。从业人员300人以下或营业收入20000万元以下的为中小微型企业。其中，从业人员50人及以上，且营业收入500万元及以上的为中型企业；从业人员10人及以上，且营业收入100万元及以上的为小型企业；从业人员10人以下或营业收入100万元以下的为微型企业。</w:t>
      </w:r>
    </w:p>
    <w:p w14:paraId="4CF87856">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六）交通运输业。从业人员1000人以下或营业收入30000万元以下的为中小微型企业。其中，从业人员300人及以上，且营业收入3000万元及以上的为中型企业；从业人员20人及以上，且营业收入200万元及以上的为小型企业；从业人员20人以下或营业收入200万元以下的为微型企业。</w:t>
      </w:r>
    </w:p>
    <w:p w14:paraId="1C02B3BE">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七）仓储业。从业人员200人以下或营业收入30000万元以下的为中小微型企业。其中，从业人员100人及以上，且营业收入1000万元及以上的为中型企业；从业人员20人及以上，且营业收入100万元及以上的为小型企业；从业人员20人以下或营业收入100万元以下的为微型企业。</w:t>
      </w:r>
    </w:p>
    <w:p w14:paraId="69A0EDC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八）邮政业。从业人员1000人以下或营业收入30000万元以下的为中小微型企业。其中，从业人员300人及以上，且营业收入2000万元及以上的为中型企业；从业人员20人及以上，且营业收入100万元及以上的为小型企业；从业人员20人以下或营业收入100万元以下的为微型企业。</w:t>
      </w:r>
    </w:p>
    <w:p w14:paraId="50D9562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九）住宿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7A0FA8D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十）餐饮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01EA40A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十一）信息传输业。从业人员2000人以下或营业收入100000万元以下的为中小微型企业。其中，从业人员100人及以上，且营业收入1000万元及以上的为中型企业；从业人员10人及以上，且营业收入100万元及以上的为小型企业；从业人员10人以下或营业收入100万元以下的为微型企业。</w:t>
      </w:r>
    </w:p>
    <w:p w14:paraId="1BB25E3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十二）软件和信息技术服务业。从业人员300人以下或营业收入10000万元以下的为中小微型企业。其中，从业人员100人及以上，且营业收入1000万元及以上的为中型企业；从业人员10人及以上，且营业收入50万元及以上的为小型企业；从业人员10人以下或营业收入50万元以下的为微型企业。</w:t>
      </w:r>
    </w:p>
    <w:p w14:paraId="0715481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十三）房地产开发经营。营业收入200000万元以下或资产总额10000万元以下的为中小微型企业。其中，营业收入1000万元及以上，且资产总额5000万元及以上的为中型企业；营业收入100万元及以上，且资产总额2000万元及以上的为小型企业；营业收入100万元以下或资产总额2000万元以下的为微型企业。</w:t>
      </w:r>
    </w:p>
    <w:p w14:paraId="703AEF2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十四）物业管理。从业人员1000人以下或营业收入5000万元以下的为中小微型企业。其中，从业人员300人及以上，且营业收入1000万元及以上的为中型企业；从业人员100人及以上，且营业收入500万元及以上的为小型企业；从业人员100人以下或营业收入500万元以下的为微型企业。</w:t>
      </w:r>
    </w:p>
    <w:p w14:paraId="7BE1B1E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十五）租赁和商务服务业。从业人员300人以下或资产总额120000万元以下的为中小微型企业。其中，从业人员100人及以上，且资产总额8000万元及以上的为中型企业；从业人员10人及以上，且资产总额100万元及以上的为小型企业；从业人员10人以下或资产总额100万元以下的为微型企业。</w:t>
      </w:r>
    </w:p>
    <w:p w14:paraId="51F6DEC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（十六）其他未列明行业。从业人员300人以下的为中小微型企业。其中，从业人员100人及以上的为中型企业；从业人员10人及以上的为小型企业；从业人员10人以下的为微型企业。</w:t>
      </w:r>
    </w:p>
    <w:p w14:paraId="0DE7125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五、企业类型的划分以统计部门的统计数据为依据。</w:t>
      </w:r>
    </w:p>
    <w:p w14:paraId="274964D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六、本规定适用于在中华人民共和国境内依法设立的各类所有制和各种组织形式的企业。个体工商户和本规定以外的行业，参照本规定进行划型。</w:t>
      </w:r>
    </w:p>
    <w:p w14:paraId="4519F14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七、本规定的中型企业标准上限即为大型企业标准的下限，国家统计部门据此制定大中小微型企业的统计分类。国务院有关部门据此进行相关数据分析，不得制定与本规定不一致的企业划型标准。</w:t>
      </w:r>
    </w:p>
    <w:p w14:paraId="742282C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八、本规定由工业和信息化部、国家统计局会同有关部门根据《国民经济行业分类》修订情况和企业发展变化情况适时修订。</w:t>
      </w:r>
    </w:p>
    <w:p w14:paraId="722EBA7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九、本规定由工业和信息化部、国家统计局会同有关部门负责解释。</w:t>
      </w:r>
    </w:p>
    <w:p w14:paraId="1605E80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十、本规定自发布之日起执行，原国家经贸委、原国家计委、财政部和国家统计局2003年颁布的《中小企业标准暂行规定》同时废止。</w:t>
      </w:r>
    </w:p>
    <w:p w14:paraId="55BAAD65">
      <w:pPr>
        <w:pStyle w:val="11"/>
        <w:keepNext w:val="0"/>
        <w:keepLines w:val="0"/>
        <w:pageBreakBefore w:val="0"/>
        <w:widowControl w:val="0"/>
        <w:numPr>
          <w:ilvl w:val="0"/>
          <w:numId w:val="12"/>
        </w:numPr>
        <w:kinsoku/>
        <w:wordWrap/>
        <w:overflowPunct/>
        <w:topLinePunct w:val="0"/>
        <w:autoSpaceDE/>
        <w:autoSpaceDN/>
        <w:bidi w:val="0"/>
        <w:adjustRightInd/>
        <w:snapToGrid/>
        <w:spacing w:line="360" w:lineRule="auto"/>
        <w:ind w:left="420" w:leftChars="0" w:hanging="420" w:firstLineChars="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rPr>
        <w:t xml:space="preserve">政府采购促进中小企业发展管理办法 </w:t>
      </w:r>
    </w:p>
    <w:p w14:paraId="30194785">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第一条 为了发挥政府采购的政策功能，促进中小企业 健康发展，根据《中华人民共和国政府采购法》、《中华人民 共和国中小企业促进法》等有关法律法规，制定本办法。 </w:t>
      </w:r>
    </w:p>
    <w:p w14:paraId="28002B18">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第二条 本办法所称中小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 中视同中小企业。 </w:t>
      </w:r>
    </w:p>
    <w:p w14:paraId="2CB3023A">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第三条 采购人在政府采购活动中应当通过加强采购 需求管理，落实预留采购份额、价格评审优惠、优先采购等 措施，提高中小企业在政府采购中的份额，支持中小企业发展。 </w:t>
      </w:r>
    </w:p>
    <w:p w14:paraId="27B7A717">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第四条 在政府采购活动中，供应商提供的货物、工程 或者服务符合下列情形的，享受本办法规定的中小企业扶持 政策： （一）在货物采购项目中，货物由中小企业制造，即货 物由中小企业生产且使用该中小企业商号或者注册商标； （二）在工程采购项目中，工程由中小企业承建，即工 程施工单位为中小企业； （三）在服务采购项目中，服务由中小企业承接，即提供服务的人员为中小企业依照《中华人民共和国劳动合同法》订立劳动合同的从业人员。 在货物采购项目中，供应商提供的货物既有中小企业制 造货物，也有大型企业制造货物的，不享受本办法规定的中 小企业扶持政策。 以联合体形式参加政府采购活动，联合体各方均为中小 企业的，联合体视同中小企业。其中，联合体各方均为小微 企业的，联合体视同小微企业。 </w:t>
      </w:r>
    </w:p>
    <w:p w14:paraId="1784C6AB">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第五条 采购人在政府采购活动中应当合理确定采购 项目的采购需求，不得以企业注册资本、资产总额、营业收 入、从业人员、利润、纳税额等规模条件和财务指标作为供 应商的资格要求或者评审因素，不得在企业股权结构、经营 年限等方面对中小企业实行差别待遇或者歧视待遇。 </w:t>
      </w:r>
    </w:p>
    <w:p w14:paraId="76DAEDA3">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第六条 主管预算单位应当组织评估本部门及所属单 位政府采购项目，统筹制定面向中小企业预留采购份额的具 体方案，对适宜由中小企业提供的采购项目和采购包，预留 采购份额专门面向中小企业采购，并在政府采购预算中单独列示。符合下列情形之一的，可不专门面向中小企业预留采购份额：（一）法律法规和国家有关政策明确规定优先或者应当 面向事业单位、社会组织等非企业主体采购的；（二）因确需使用不可替代的专利、专有技术，基础设 施限制，或者提供特定公共服务等原因，只能从中小企业之 外的供应商处采购的； （三）按照本办法规定预留采购份额无法确保充分供应、 充分竞争，或者存在可能影响政府采购目标实现的情形； （四）框架协议采购项目； （五）省级以上人民政府财政部门规定的其他情形。 除上述情形外，其他均为适宜由中小企业提供的情形。</w:t>
      </w:r>
    </w:p>
    <w:p w14:paraId="622B6354">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第七条 采购限额标准以上，200 万元以下的货物和服务采购项目、400 万元以下的工程采购项目，适宜由中小企业提供的，采购人应当专门面向中小企业采购。 </w:t>
      </w:r>
    </w:p>
    <w:p w14:paraId="313C04B5">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第八条 超过 200 万元的货物和服务采购项目、超过 400 万元的工程采购项目中适宜由中小企业提供的，预留该 部分采购项目预算总额的 30%以上专门面向中小企业采购， 其中预留给小微企业的比例不低于 60%。预留份额通过下列 措施进行： （一）将采购项目整体或者设置采购包专门面向中小企 业采购； （二）要求供应商以联合体形式参加采购活动，且联合 体中中小企业承担的部分达到一定比例； （三）要求获得采购合同的供应商将采购项目中的一定 比例分包给一家或者多家中小企业。 组成联合体或者接受分包合同的中小企业与联合体内 其他企业、分包企业之间不得存在直接控股、管理关系。 </w:t>
      </w:r>
    </w:p>
    <w:p w14:paraId="4B35C30C">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第九条 对于经主管预算单位统筹后未预留份额专门 面向中小企业采购的采购项目，以及预留份额项目中的非预 留部分采购包，采购人、采购代理机构应当对符合本办法规 定的小微企业报价给予 6%—10%（工程项目为 3%—5%）的扣 4 除，用扣除后的价格参加评审。适用招标投标法的政府采购 工程建设项目，采用综合评估法但未采用低价优先法计算价 格分的，评标时应当在采用原报价进行评分的基础上增加其 价格得分的 3%—5%作为其价格分。 接受大中型企业与小微企业组成联合体或者允许大中 型企业向一家或者多家小微企业分包的采购项目，对于联合 协议或者分包意向协议约定小微企业的合同份额占到合同 总金额 30%以上的，采购人、采购代理机构应当对联合体或 者大中型企业的报价给予 2%-3%（工程项目为 1%—2%）的扣除，用扣除后的价格参加评审。适用招标投标法的政府采购 工程建设项目，采用综合评估法但未采用低价优先法计算价 格分的，评标时应当在采用原报价进行评分的基础上增加其 价格得分的 1%—2%作为其价格分。组成联合体或者接受分包 的小微企业与联合体内其他企业、分包企业之间存在直接控股、管理关系的，不享受价格扣除优惠政策。 价格扣除比例或者价格分加分比例对小型企业和微型 企业同等对待，不作区分。具体采购项目的价格扣除比例或 者价格分加分比例，由采购人根据采购标的相关行业平均利 润率、市场竞争状况等，在本办法规定的幅度内确定。 </w:t>
      </w:r>
    </w:p>
    <w:p w14:paraId="608D41B8">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第十条 采购人应当严格按照本办法规定和主管预算单位制定的预留采购份额具体方案开展采购活动。预留份额 的采购项目或者采购包，通过发布公告方式邀请供应商后， 符合资格条件的中小企业数量不足 3 家的，应当中止采购活 动，视同未预留份额的采购项目或者采购包，按照本办法第九条有关规定重新组织采购活动。 </w:t>
      </w:r>
    </w:p>
    <w:p w14:paraId="4D65AB99">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第十一条 中小企业参加政府采购活动，应当出具本办 法规定的《中小企业声明函》（附 1），否则不得享受相关中 小企业扶持政策。任何单位和个人不得要求供应商提供《中 小企业声明函》之外的中小企业身份证明文件。 </w:t>
      </w:r>
    </w:p>
    <w:p w14:paraId="13ADED9A">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第十二条 采购项目涉及中小企业采购的，采购文件应 当明确以下内容： （一）预留份额的采购项目或者采购包，明确该项目或 相关采购包专门面向中小企业采购，以及相关标的及预算金 额； （二）要求以联合体形式参加或者合同分包的，明确联 合协议或者分包意向协议中中小企业合同金额应当达到的 比例，并作为供应商资格条件； （三）非预留份额的采购项目或者采购包，明确有关价 格扣除比例或者价格分加分比例； （四）规定依据本办法规定享受扶持政策获得政府采购 合同的，小微企业不得将合同分包给大中型企业，中型企业 不得将合同分包给大型企业； （五）采购人认为具备相关条件的，明确对中小企业在 资金支付期限、预付款比例等方面的优惠措施； （六）明确采购标的对应的中小企业划分标准所属行业； （七）法律法规和省级以上人民政府财政部门规定的其 他事项。 </w:t>
      </w:r>
    </w:p>
    <w:p w14:paraId="4AC64C55">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第十三条 中标、成交供应商享受本办法规定的中小企业扶持政策的，采购人、采购代理机构应当随中标、成交结果公开中标、成交供应商的《中小企业声明函》。 适用招标投标法的政府采购工程建设项目，应当在公示 中标候选人时公开中标候选人的《中小企业声明函》。 </w:t>
      </w:r>
    </w:p>
    <w:p w14:paraId="45FEFC0D">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第十四条 对于通过预留采购项目、预留专门采购包、 要求以联合体形式参加或者合同分包等措施签订的采购合同，应当明确标注本合同为中小企业预留合同。其中，要求 以联合体形式参加采购活动或者合同分包的，应当将联合协 议或者分包意向协议作为采购合同的组成部分。 </w:t>
      </w:r>
    </w:p>
    <w:p w14:paraId="5ADCF2A9">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第十五条 鼓励各地区、各部门在采购活动中允许中小 企业引入信用担保手段，为中小企业在投标（响应）保证、 履约保证等方面提供专业化服务。鼓励中小企业依法合规通 过政府采购合同融资。</w:t>
      </w:r>
    </w:p>
    <w:p w14:paraId="5171DED8">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第十六条 政府采购监督检查、投诉处理及政府采购行 政处罚中对中小企业的认定，由货物制造商或者工程、服务 供应商注册登记所在地的县级以上人民政府中小企业主管 部门负责。 中小企业主管部门应当在收到财政部门或者有关招标 投标行政监督部门关于协助开展中小企业认定函后10个工 作日内做出书面答复。 </w:t>
      </w:r>
    </w:p>
    <w:p w14:paraId="3481AFA9">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第十七条 各地区、各部门应当对涉及中小企业采购的 预算项目实施全过程绩效管理，合理设置绩效目标和指标， 落实扶持中小企业有关政策要求，定期开展绩效监控和评价， 强化绩效评价结果应用。 </w:t>
      </w:r>
    </w:p>
    <w:p w14:paraId="51D800D1">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第十八条 主管预算单位应当自 2022 年起向同级财政 部门报告本部门上一年度面向中小企业预留份额和采购的 具体情况，并在中国政府采购网公开预留项目执行情况(附 2)。未达到本办法规定的预留份额比例的，应当作出说明。 </w:t>
      </w:r>
    </w:p>
    <w:p w14:paraId="09DE4FB4">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第十九条 采购人未按本办法规定为中小企业预留采 购份额，采购人、采购代理机构未按照本办法规定要求实施 价格扣除或者价格分加分的，属于未按照规定执行政府采购 政策，依照《中华人民共和国政府采购法》等国家有关规定 追究法律责任。 </w:t>
      </w:r>
    </w:p>
    <w:p w14:paraId="3AC9A14B">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第二十条 供应商按照本办法规定提供声明函内容不 实的，属于提供虚假材料谋取中标、成交，依照《中华人民 共和国政府采购法》等国家有关规定追究相应责任。 适用招标投标法的政府采购工程建设项目，投标人按照 本办法规定提供声明函内容不实的，属于弄虚作假骗取中标， 依照《中华人民共和国招标投标法》等国家有关规定追究相 应责任。 </w:t>
      </w:r>
    </w:p>
    <w:p w14:paraId="3F1EA890">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第二十一条 财政部门、中小企业主管部门及其工作人 员在履行职责中违反本办法规定及存在其他滥用职权、玩忽 职守、徇私舞弊等违法违纪行为的，依照《中华人民共和国 政府采购法》、《中华人民共和国公务员法》、《中华人民共和 国监察法》、《中华人民共和国政府采购法实施条例》等国家 有关规定追究相应责任；涉嫌犯罪的，依法移送有关国家机 关处理。 </w:t>
      </w:r>
    </w:p>
    <w:p w14:paraId="585EE227">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第二十二条 对外援助项目、国家相关资格或者资质管 理制度另有规定的项目，不适用本办法。 </w:t>
      </w:r>
    </w:p>
    <w:p w14:paraId="048B75B9">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第二十三条 关于视同中小企业的其他主体的政府采 购扶持政策，由财政部会同有关部门另行规定。 </w:t>
      </w:r>
    </w:p>
    <w:p w14:paraId="49123566">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第二十四条 省级财政部门可以会同中小企业主管部 门根据本办法的规定制定具体实施办法。 </w:t>
      </w:r>
    </w:p>
    <w:p w14:paraId="7B14824A">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第二十五条 本办法自 2021 年 1 月 1 日起施行。《财政 部 工业和信息化部关于印发〈政府采购促进中小企业发展 暂行办法〉的通知》（财库﹝2011﹞181 号）同时废止。</w:t>
      </w:r>
    </w:p>
    <w:p w14:paraId="4F7ACFEE">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rPr>
        <w:t>三、</w:t>
      </w:r>
      <w:bookmarkEnd w:id="43"/>
      <w:bookmarkEnd w:id="44"/>
      <w:bookmarkEnd w:id="45"/>
      <w:bookmarkEnd w:id="46"/>
      <w:bookmarkEnd w:id="47"/>
      <w:bookmarkEnd w:id="48"/>
      <w:r>
        <w:rPr>
          <w:rFonts w:hint="eastAsia" w:asciiTheme="majorEastAsia" w:hAnsiTheme="majorEastAsia" w:eastAsiaTheme="majorEastAsia" w:cstheme="majorEastAsia"/>
          <w:b/>
          <w:bCs/>
          <w:color w:val="auto"/>
          <w:sz w:val="24"/>
          <w:szCs w:val="24"/>
        </w:rPr>
        <w:t>竞争性谈判文件</w:t>
      </w:r>
    </w:p>
    <w:p w14:paraId="1D61EB5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53" w:name="_Toc19555"/>
      <w:bookmarkStart w:id="54" w:name="_Toc7620"/>
      <w:bookmarkStart w:id="55" w:name="_Toc5972"/>
      <w:bookmarkStart w:id="56" w:name="_Toc20323"/>
      <w:r>
        <w:rPr>
          <w:rFonts w:hint="eastAsia" w:asciiTheme="majorEastAsia" w:hAnsiTheme="majorEastAsia" w:eastAsiaTheme="majorEastAsia" w:cstheme="majorEastAsia"/>
          <w:color w:val="auto"/>
          <w:sz w:val="24"/>
          <w:szCs w:val="24"/>
        </w:rPr>
        <w:t>（一）竞争性谈判文件包括下列内容</w:t>
      </w:r>
      <w:bookmarkEnd w:id="53"/>
      <w:bookmarkEnd w:id="54"/>
      <w:bookmarkEnd w:id="55"/>
      <w:bookmarkEnd w:id="56"/>
    </w:p>
    <w:p w14:paraId="691FE9E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第一章　竞争性谈判公告</w:t>
      </w:r>
    </w:p>
    <w:p w14:paraId="3C5E771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第二章　供应商须知</w:t>
      </w:r>
    </w:p>
    <w:p w14:paraId="7BD0C4C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57" w:name="_Toc32645"/>
      <w:bookmarkStart w:id="58" w:name="_Toc4199"/>
      <w:bookmarkStart w:id="59" w:name="_Toc18777"/>
      <w:bookmarkStart w:id="60" w:name="_Toc7448"/>
      <w:r>
        <w:rPr>
          <w:rFonts w:hint="eastAsia" w:asciiTheme="majorEastAsia" w:hAnsiTheme="majorEastAsia" w:eastAsiaTheme="majorEastAsia" w:cstheme="majorEastAsia"/>
          <w:color w:val="auto"/>
          <w:sz w:val="24"/>
          <w:szCs w:val="24"/>
        </w:rPr>
        <w:t>第三章　评审办法及标准</w:t>
      </w:r>
    </w:p>
    <w:p w14:paraId="3934957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第四章  谈判内容及采购要求</w:t>
      </w:r>
    </w:p>
    <w:p w14:paraId="20257B1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第五章  商务及合同主要条款</w:t>
      </w:r>
    </w:p>
    <w:p w14:paraId="24503F3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第六章  响应文件构成及格式</w:t>
      </w:r>
    </w:p>
    <w:p w14:paraId="492225B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（二）竞争性谈判文件的检查及阅读</w:t>
      </w:r>
      <w:bookmarkEnd w:id="57"/>
      <w:bookmarkEnd w:id="58"/>
      <w:bookmarkEnd w:id="59"/>
      <w:bookmarkEnd w:id="60"/>
    </w:p>
    <w:p w14:paraId="00A0094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下载竞争性谈判文件后应仔细阅读检查竞争性谈判文件中的所有内容，按照竞争性谈判文件中所列事项、条款、规范要求及格式，在响应文件中对竞争性谈判文件做出全面的响应，并按竞争性谈判文件的要求提交全部资料。</w:t>
      </w:r>
    </w:p>
    <w:p w14:paraId="7304273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如本项目废标后需重新组织招标，采购代理机构将重新编制、发布新版竞争性谈判文件，供应商应按新版竞争性谈判文件重新编制响应文件。原竞争性谈判文件及响应文件失效。</w:t>
      </w:r>
    </w:p>
    <w:p w14:paraId="6AF8B5D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响应文件封面、</w:t>
      </w:r>
      <w:r>
        <w:rPr>
          <w:rFonts w:hint="eastAsia" w:asciiTheme="majorEastAsia" w:hAnsiTheme="majorEastAsia" w:eastAsiaTheme="majorEastAsia" w:cstheme="majorEastAsia"/>
          <w:color w:val="auto"/>
          <w:sz w:val="24"/>
          <w:szCs w:val="24"/>
          <w:lang w:val="en-US" w:eastAsia="zh-CN"/>
        </w:rPr>
        <w:t>响应</w:t>
      </w:r>
      <w:r>
        <w:rPr>
          <w:rFonts w:hint="eastAsia" w:asciiTheme="majorEastAsia" w:hAnsiTheme="majorEastAsia" w:eastAsiaTheme="majorEastAsia" w:cstheme="majorEastAsia"/>
          <w:color w:val="auto"/>
          <w:sz w:val="24"/>
          <w:szCs w:val="24"/>
        </w:rPr>
        <w:t>函以及</w:t>
      </w:r>
      <w:r>
        <w:rPr>
          <w:rFonts w:hint="eastAsia" w:asciiTheme="majorEastAsia" w:hAnsiTheme="majorEastAsia" w:eastAsiaTheme="majorEastAsia" w:cstheme="majorEastAsia"/>
          <w:color w:val="auto"/>
          <w:sz w:val="24"/>
          <w:szCs w:val="24"/>
          <w:lang w:eastAsia="zh-CN"/>
        </w:rPr>
        <w:t>法定代表人/负责人</w:t>
      </w:r>
      <w:r>
        <w:rPr>
          <w:rFonts w:hint="eastAsia" w:asciiTheme="majorEastAsia" w:hAnsiTheme="majorEastAsia" w:eastAsiaTheme="majorEastAsia" w:cstheme="majorEastAsia"/>
          <w:color w:val="auto"/>
          <w:sz w:val="24"/>
          <w:szCs w:val="24"/>
        </w:rPr>
        <w:t>授权委托书三处的项目名称、项目编号应当与最新发布的竞争性谈判文件保持一致，否则将被视为无效响应文件。</w:t>
      </w:r>
    </w:p>
    <w:p w14:paraId="6A4C999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61" w:name="_Toc6302"/>
      <w:bookmarkStart w:id="62" w:name="_Toc21665"/>
      <w:bookmarkStart w:id="63" w:name="_Toc25748"/>
      <w:bookmarkStart w:id="64" w:name="_Toc27301"/>
      <w:r>
        <w:rPr>
          <w:rFonts w:hint="eastAsia" w:asciiTheme="majorEastAsia" w:hAnsiTheme="majorEastAsia" w:eastAsiaTheme="majorEastAsia" w:cstheme="majorEastAsia"/>
          <w:color w:val="auto"/>
          <w:sz w:val="24"/>
          <w:szCs w:val="24"/>
        </w:rPr>
        <w:t>（三）竞争性谈判文件的修改、澄清</w:t>
      </w:r>
      <w:bookmarkEnd w:id="61"/>
      <w:bookmarkEnd w:id="62"/>
      <w:bookmarkEnd w:id="63"/>
      <w:bookmarkEnd w:id="64"/>
    </w:p>
    <w:p w14:paraId="36F71AD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1、采购代理机构可以对已发出的竞争性谈判文件进行必要的澄清或者修改，但不得改变采购标的和资格条件。澄清或者修改应将在原公告发布媒体上发布澄清公告，其内容为竞争性谈判文件的组成部分。</w:t>
      </w:r>
    </w:p>
    <w:p w14:paraId="51F3E2E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2、澄清或者修改的内容可能影响响应文件编制的，采购代理机构将在投标截止时间至少3个工作日前，在原公告发布媒体上发布更正公告；不足3个工作日，采购代理机构将顺延提交响应文件的截止时间。</w:t>
      </w:r>
    </w:p>
    <w:p w14:paraId="4FE73EE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各供应商在提交响应文件截止时间之前，应随时关注下列地址发布的变更公告，也可登录全国公共资源交易平台（陕西省）政府采购交易系统查看左上角的信息提醒，采购代理机构不再单独通知，因供应商未及时关注所造成的一切后果由供应商自行承担：</w:t>
      </w:r>
    </w:p>
    <w:p w14:paraId="540CB2D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w:t>
      </w:r>
      <w:r>
        <w:rPr>
          <w:rFonts w:hint="eastAsia" w:asciiTheme="majorEastAsia" w:hAnsiTheme="majorEastAsia" w:eastAsiaTheme="majorEastAsia" w:cstheme="majorEastAsia"/>
          <w:color w:val="auto"/>
          <w:sz w:val="24"/>
          <w:szCs w:val="24"/>
        </w:rPr>
        <w:fldChar w:fldCharType="begin"/>
      </w:r>
      <w:r>
        <w:rPr>
          <w:rFonts w:hint="eastAsia" w:asciiTheme="majorEastAsia" w:hAnsiTheme="majorEastAsia" w:eastAsiaTheme="majorEastAsia" w:cstheme="majorEastAsia"/>
          <w:color w:val="auto"/>
          <w:sz w:val="24"/>
          <w:szCs w:val="24"/>
        </w:rPr>
        <w:instrText xml:space="preserve"> HYPERLINK "http://www.ccgp-shaanxi.gov.cn" </w:instrText>
      </w:r>
      <w:r>
        <w:rPr>
          <w:rFonts w:hint="eastAsia" w:asciiTheme="majorEastAsia" w:hAnsiTheme="majorEastAsia" w:eastAsiaTheme="majorEastAsia" w:cstheme="majorEastAsia"/>
          <w:color w:val="auto"/>
          <w:sz w:val="24"/>
          <w:szCs w:val="24"/>
        </w:rPr>
        <w:fldChar w:fldCharType="separate"/>
      </w:r>
      <w:r>
        <w:rPr>
          <w:rStyle w:val="34"/>
          <w:rFonts w:hint="eastAsia" w:asciiTheme="majorEastAsia" w:hAnsiTheme="majorEastAsia" w:eastAsiaTheme="majorEastAsia" w:cstheme="majorEastAsia"/>
          <w:color w:val="auto"/>
          <w:sz w:val="24"/>
          <w:szCs w:val="24"/>
        </w:rPr>
        <w:t>陕西省政府采购网</w:t>
      </w:r>
      <w:r>
        <w:rPr>
          <w:rFonts w:hint="eastAsia" w:asciiTheme="majorEastAsia" w:hAnsiTheme="majorEastAsia" w:eastAsiaTheme="majorEastAsia" w:cstheme="majorEastAsia"/>
          <w:color w:val="auto"/>
          <w:sz w:val="24"/>
          <w:szCs w:val="24"/>
        </w:rPr>
        <w:fldChar w:fldCharType="end"/>
      </w:r>
      <w:r>
        <w:rPr>
          <w:rFonts w:hint="eastAsia" w:asciiTheme="majorEastAsia" w:hAnsiTheme="majorEastAsia" w:eastAsiaTheme="majorEastAsia" w:cstheme="majorEastAsia"/>
          <w:color w:val="auto"/>
          <w:sz w:val="24"/>
          <w:szCs w:val="24"/>
        </w:rPr>
        <w:t>（www.ccgp-shaanxi.gov.cn）】中的〖首页·〉省级公告·〉更正公告〗；</w:t>
      </w:r>
    </w:p>
    <w:p w14:paraId="5549163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（2）【全国公共资源交易平台（陕西省）（http</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//www.sxggzyjy.cn/）】中的〖首页·〉交易大厅·〉政府采购〗。</w:t>
      </w:r>
    </w:p>
    <w:p w14:paraId="2680234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65" w:name="_Toc6095"/>
      <w:bookmarkStart w:id="66" w:name="_Toc4045"/>
      <w:bookmarkStart w:id="67" w:name="_Toc9044"/>
      <w:bookmarkStart w:id="68" w:name="_Toc27379"/>
      <w:r>
        <w:rPr>
          <w:rFonts w:hint="eastAsia" w:asciiTheme="majorEastAsia" w:hAnsiTheme="majorEastAsia" w:eastAsiaTheme="majorEastAsia" w:cstheme="majorEastAsia"/>
          <w:color w:val="auto"/>
          <w:sz w:val="24"/>
          <w:szCs w:val="24"/>
        </w:rPr>
        <w:t>（四）竞争性谈判文件的解释权归采购代理机构。</w:t>
      </w:r>
      <w:bookmarkEnd w:id="65"/>
      <w:bookmarkEnd w:id="66"/>
      <w:bookmarkEnd w:id="67"/>
      <w:bookmarkEnd w:id="68"/>
    </w:p>
    <w:p w14:paraId="71954BDD">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lang w:eastAsia="zh-CN"/>
        </w:rPr>
      </w:pPr>
      <w:bookmarkStart w:id="69" w:name="_Toc48834527"/>
      <w:bookmarkStart w:id="70" w:name="_Toc23774"/>
      <w:bookmarkStart w:id="71" w:name="_Toc48834159"/>
      <w:bookmarkStart w:id="72" w:name="_Toc48834286"/>
      <w:bookmarkStart w:id="73" w:name="_Toc48834089"/>
      <w:bookmarkStart w:id="74" w:name="_Toc48834448"/>
      <w:r>
        <w:rPr>
          <w:rFonts w:hint="eastAsia" w:asciiTheme="majorEastAsia" w:hAnsiTheme="majorEastAsia" w:eastAsiaTheme="majorEastAsia" w:cstheme="majorEastAsia"/>
          <w:b/>
          <w:bCs/>
          <w:color w:val="auto"/>
          <w:sz w:val="24"/>
          <w:szCs w:val="24"/>
        </w:rPr>
        <w:t>四、</w:t>
      </w:r>
      <w:bookmarkEnd w:id="69"/>
      <w:bookmarkEnd w:id="70"/>
      <w:bookmarkEnd w:id="71"/>
      <w:bookmarkEnd w:id="72"/>
      <w:bookmarkEnd w:id="73"/>
      <w:bookmarkEnd w:id="74"/>
      <w:r>
        <w:rPr>
          <w:rFonts w:hint="eastAsia" w:asciiTheme="majorEastAsia" w:hAnsiTheme="majorEastAsia" w:eastAsiaTheme="majorEastAsia" w:cstheme="majorEastAsia"/>
          <w:b/>
          <w:bCs/>
          <w:color w:val="auto"/>
          <w:sz w:val="24"/>
          <w:szCs w:val="24"/>
          <w:lang w:eastAsia="zh-CN"/>
        </w:rPr>
        <w:t>谈判保证金</w:t>
      </w:r>
    </w:p>
    <w:p w14:paraId="4ABA0F7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bookmarkStart w:id="75" w:name="_Toc48834528"/>
      <w:bookmarkStart w:id="76" w:name="_Toc48834287"/>
      <w:bookmarkStart w:id="77" w:name="_Toc48834449"/>
      <w:bookmarkStart w:id="78" w:name="_Toc48834090"/>
      <w:bookmarkStart w:id="79" w:name="_Toc16421"/>
      <w:bookmarkStart w:id="80" w:name="_Toc48834160"/>
      <w:r>
        <w:rPr>
          <w:rFonts w:hint="eastAsia" w:asciiTheme="majorEastAsia" w:hAnsiTheme="majorEastAsia" w:eastAsiaTheme="majorEastAsia" w:cstheme="majorEastAsia"/>
          <w:color w:val="auto"/>
          <w:sz w:val="24"/>
          <w:szCs w:val="24"/>
          <w:lang w:val="en-US" w:eastAsia="zh-CN"/>
        </w:rPr>
        <w:t>执行榆政采发【2023】8号文件精神，本项目实行投标承诺制，供应商只需提供投标信用承诺书代替谈判保证金。</w:t>
      </w:r>
    </w:p>
    <w:p w14:paraId="3CFD25DB">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rPr>
        <w:t>五、投标报价</w:t>
      </w:r>
      <w:bookmarkEnd w:id="75"/>
      <w:bookmarkEnd w:id="76"/>
      <w:bookmarkEnd w:id="77"/>
      <w:bookmarkEnd w:id="78"/>
      <w:bookmarkEnd w:id="79"/>
      <w:bookmarkEnd w:id="80"/>
    </w:p>
    <w:p w14:paraId="02389D0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投标报价是供应商响应招标项目要求的全部工作内容的价格体现，包括完成采购内容所需的直接费、间接费、利润、税金及其它相关的一切费用。供应商在报价时应充分考虑所有可能发生的费用，竞争性谈判文件未列明，而供应商认为应当计取的费用均应列入报价中。报价时不论是否计取，采购人均按已计取对待。</w:t>
      </w:r>
    </w:p>
    <w:p w14:paraId="0B5E778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（一）供应商应严格按照《响应文件构成及格式》中《开标一览表》中的相关要求填写分类报价及其他需要响应的内容。</w:t>
      </w:r>
    </w:p>
    <w:p w14:paraId="034973F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（二）投标报价货币：人民币；单位：元。</w:t>
      </w:r>
    </w:p>
    <w:p w14:paraId="0524E52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（三）投标报价只能提交唯一报价，并且在合同履行过程中是固定不变的，任何有选择的报价将不予接受，按无效投标处理。</w:t>
      </w:r>
    </w:p>
    <w:p w14:paraId="5C1105C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（四）投标报价应遵守《中华人民共和国价格法》，供应商不得以低于成本的报价参与投标。</w:t>
      </w:r>
    </w:p>
    <w:p w14:paraId="3887284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（五）响应文件报价出现前后不一致的，除竞争性谈判文件另有规定外，按照下列规定修正：</w:t>
      </w:r>
    </w:p>
    <w:p w14:paraId="4D8343B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1、响应文件中开标一览表内容与响应文件中相应内容不一致的，以开标一览表为准；</w:t>
      </w:r>
    </w:p>
    <w:p w14:paraId="187C72D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2、大写金额和小写金额不一致的，以大写金额为准；</w:t>
      </w:r>
    </w:p>
    <w:p w14:paraId="545DBDB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3、单价金额小数点或者百分比有明显错位的，以开标一览表的总价为准，并修改单价；</w:t>
      </w:r>
    </w:p>
    <w:p w14:paraId="7BB8822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4、总价金额与按单价汇总金额不一致的，以单价金额计算结果为准；</w:t>
      </w:r>
    </w:p>
    <w:p w14:paraId="1470A77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同时出现两种以上不一致的，按照前款规定的顺序修正。修正后的报价经供应商确认后产生约束力，供应商不确认的，其投标无效。</w:t>
      </w:r>
    </w:p>
    <w:p w14:paraId="0F5521B1">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六</w:t>
      </w:r>
      <w:r>
        <w:rPr>
          <w:rFonts w:hint="eastAsia" w:asciiTheme="majorEastAsia" w:hAnsiTheme="majorEastAsia" w:eastAsiaTheme="majorEastAsia" w:cstheme="majorEastAsia"/>
          <w:color w:val="auto"/>
          <w:sz w:val="24"/>
          <w:szCs w:val="24"/>
        </w:rPr>
        <w:t>）因供应商对竞争性谈判文件理解不透、误解、疏漏或对市场行情了解不清造成的后果和风险，均由供应商自己负责。</w:t>
      </w:r>
    </w:p>
    <w:p w14:paraId="0FE5D3FD">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bookmarkStart w:id="81" w:name="_Toc48834161"/>
      <w:bookmarkStart w:id="82" w:name="_Toc31048"/>
      <w:bookmarkStart w:id="83" w:name="_Toc48834288"/>
      <w:bookmarkStart w:id="84" w:name="_Toc48834529"/>
      <w:bookmarkStart w:id="85" w:name="_Toc48834091"/>
      <w:bookmarkStart w:id="86" w:name="_Toc48834450"/>
      <w:r>
        <w:rPr>
          <w:rFonts w:hint="eastAsia" w:asciiTheme="majorEastAsia" w:hAnsiTheme="majorEastAsia" w:eastAsiaTheme="majorEastAsia" w:cstheme="majorEastAsia"/>
          <w:b/>
          <w:bCs/>
          <w:color w:val="auto"/>
          <w:sz w:val="24"/>
          <w:szCs w:val="24"/>
        </w:rPr>
        <w:t>六、响应文件</w:t>
      </w:r>
      <w:bookmarkEnd w:id="81"/>
      <w:bookmarkEnd w:id="82"/>
      <w:bookmarkEnd w:id="83"/>
      <w:bookmarkEnd w:id="84"/>
      <w:bookmarkEnd w:id="85"/>
      <w:bookmarkEnd w:id="86"/>
    </w:p>
    <w:p w14:paraId="77F079C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（一）响应文件的式样</w:t>
      </w:r>
    </w:p>
    <w:p w14:paraId="28E8ADE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本项目采用电子响应文件的形式。</w:t>
      </w:r>
    </w:p>
    <w:p w14:paraId="57B4C4F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编制电子响应文件时，应使用最新发布的电子竞争性谈判文件及专用制作工具进行编制。并使用数字认证证书（CA锁）对电子响应文件进行签章、加密、</w:t>
      </w:r>
      <w:r>
        <w:rPr>
          <w:rFonts w:hint="eastAsia" w:asciiTheme="majorEastAsia" w:hAnsiTheme="majorEastAsia" w:eastAsiaTheme="majorEastAsia" w:cstheme="majorEastAsia"/>
          <w:color w:val="auto"/>
          <w:sz w:val="24"/>
          <w:szCs w:val="24"/>
          <w:lang w:val="en-US" w:eastAsia="zh-CN"/>
        </w:rPr>
        <w:t>上传</w:t>
      </w:r>
      <w:r>
        <w:rPr>
          <w:rFonts w:hint="eastAsia" w:asciiTheme="majorEastAsia" w:hAnsiTheme="majorEastAsia" w:eastAsiaTheme="majorEastAsia" w:cstheme="majorEastAsia"/>
          <w:color w:val="auto"/>
          <w:sz w:val="24"/>
          <w:szCs w:val="24"/>
        </w:rPr>
        <w:t>及开标时解密等相关招投标事宜。</w:t>
      </w:r>
    </w:p>
    <w:p w14:paraId="38CAD39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1、电子竞争性谈判文件下载。供应商登录全国公共资源交易平台（陕西省） 网站〖首页·〉电子交易平台·〉企业端〗后，在〖竞争性谈判公告/出让公告〗 模块中选择项目点击“我要投标”，参与投标活动。然后即可在〖我的项目〗中点击“项目流程&gt;交易文件下载”下载电子竞争性谈判文件。</w:t>
      </w:r>
    </w:p>
    <w:p w14:paraId="2E58590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电子竞争性谈判文件需要使用专用软件打开、浏览。供应商可在全国公共资源交易平台（陕西省）网站〖首页·〉服务指南·〉下载专区〗免费下载“陕西省公共资源交易平台政府采购电子标书制作工具”，并升级至最新版本，使用该客户端可以打开电子竞争性谈判文件。软件操作手册详见全国公共资源交易平台（陕西省）网站〖首页·〉服务指南·〉下载专区〗中的《陕西省公共资源交易（政府采购类）响应文件制作软件操作手册》。</w:t>
      </w:r>
    </w:p>
    <w:p w14:paraId="6EF0515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3、制作电子响应文件。电子响应文件同样需要使用上述软件进行编制。 在编制过程中，如有技术性问题，请先翻阅操作手册，或致电软件开发商。 </w:t>
      </w:r>
    </w:p>
    <w:p w14:paraId="049093D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技术支持热线：4009280095、4009980000 </w:t>
      </w:r>
    </w:p>
    <w:p w14:paraId="29514AC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rPr>
        <w:t>CA锁购买：榆林市市民大厦</w:t>
      </w:r>
      <w:r>
        <w:rPr>
          <w:rFonts w:hint="eastAsia" w:asciiTheme="majorEastAsia" w:hAnsiTheme="majorEastAsia" w:eastAsiaTheme="majorEastAsia" w:cstheme="majorEastAsia"/>
          <w:color w:val="auto"/>
          <w:sz w:val="24"/>
          <w:szCs w:val="24"/>
          <w:lang w:val="en-US" w:eastAsia="zh-CN"/>
        </w:rPr>
        <w:t>三</w:t>
      </w:r>
      <w:r>
        <w:rPr>
          <w:rFonts w:hint="eastAsia" w:asciiTheme="majorEastAsia" w:hAnsiTheme="majorEastAsia" w:eastAsiaTheme="majorEastAsia" w:cstheme="majorEastAsia"/>
          <w:color w:val="auto"/>
          <w:sz w:val="24"/>
          <w:szCs w:val="24"/>
        </w:rPr>
        <w:t>楼</w:t>
      </w:r>
      <w:r>
        <w:rPr>
          <w:rFonts w:hint="eastAsia" w:asciiTheme="majorEastAsia" w:hAnsiTheme="majorEastAsia" w:eastAsiaTheme="majorEastAsia" w:cstheme="majorEastAsia"/>
          <w:color w:val="auto"/>
          <w:sz w:val="24"/>
          <w:szCs w:val="24"/>
          <w:lang w:val="en-US" w:eastAsia="zh-CN"/>
        </w:rPr>
        <w:t>E18、E19</w:t>
      </w:r>
      <w:r>
        <w:rPr>
          <w:rFonts w:hint="eastAsia" w:asciiTheme="majorEastAsia" w:hAnsiTheme="majorEastAsia" w:eastAsiaTheme="majorEastAsia" w:cstheme="majorEastAsia"/>
          <w:color w:val="auto"/>
          <w:sz w:val="24"/>
          <w:szCs w:val="24"/>
        </w:rPr>
        <w:t>窗口,电话：0912-</w:t>
      </w:r>
      <w:r>
        <w:rPr>
          <w:rFonts w:hint="eastAsia" w:asciiTheme="majorEastAsia" w:hAnsiTheme="majorEastAsia" w:eastAsiaTheme="majorEastAsia" w:cstheme="majorEastAsia"/>
          <w:color w:val="auto"/>
          <w:sz w:val="24"/>
          <w:szCs w:val="24"/>
          <w:lang w:val="en-US" w:eastAsia="zh-CN"/>
        </w:rPr>
        <w:t>3452148</w:t>
      </w:r>
    </w:p>
    <w:p w14:paraId="51ED986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（二）响应文件有效期</w:t>
      </w:r>
    </w:p>
    <w:p w14:paraId="6F54684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响应文件有效期为自</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之日起</w:t>
      </w:r>
      <w:r>
        <w:rPr>
          <w:rFonts w:hint="eastAsia" w:asciiTheme="majorEastAsia" w:hAnsiTheme="majorEastAsia" w:eastAsiaTheme="majorEastAsia" w:cstheme="majorEastAsia"/>
          <w:color w:val="auto"/>
          <w:sz w:val="24"/>
          <w:szCs w:val="24"/>
          <w:lang w:val="en-US" w:eastAsia="zh-CN"/>
        </w:rPr>
        <w:t>90</w:t>
      </w:r>
      <w:r>
        <w:rPr>
          <w:rFonts w:hint="eastAsia" w:asciiTheme="majorEastAsia" w:hAnsiTheme="majorEastAsia" w:eastAsiaTheme="majorEastAsia" w:cstheme="majorEastAsia"/>
          <w:color w:val="auto"/>
          <w:sz w:val="24"/>
          <w:szCs w:val="24"/>
        </w:rPr>
        <w:t>个日历日。如</w:t>
      </w:r>
      <w:r>
        <w:rPr>
          <w:rFonts w:hint="eastAsia" w:asciiTheme="majorEastAsia" w:hAnsiTheme="majorEastAsia" w:eastAsiaTheme="majorEastAsia" w:cstheme="majorEastAsia"/>
          <w:color w:val="auto"/>
          <w:sz w:val="24"/>
          <w:szCs w:val="24"/>
          <w:lang w:val="zh-CN"/>
        </w:rPr>
        <w:t>成交</w:t>
      </w:r>
      <w:r>
        <w:rPr>
          <w:rFonts w:hint="eastAsia" w:asciiTheme="majorEastAsia" w:hAnsiTheme="majorEastAsia" w:eastAsiaTheme="majorEastAsia" w:cstheme="majorEastAsia"/>
          <w:color w:val="auto"/>
          <w:sz w:val="24"/>
          <w:szCs w:val="24"/>
        </w:rPr>
        <w:t>，延长至合同执行完毕时止。</w:t>
      </w:r>
    </w:p>
    <w:p w14:paraId="0BAD13D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（三）响应文件的提交</w:t>
      </w:r>
    </w:p>
    <w:p w14:paraId="789432B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电子响应文件可于提交响应文件截止时间前任意时段登录全国公共资源交易平台（陕西省）网站“电子交易平台&gt;企业端”进行提交，逾期系统将拒绝接收。提交时，供应商应登录全国公共资源交易中心平台（陕西省），选择“首页&gt;电子交易平台&gt;企业端&gt;我的项目”，点击“项目流程”，在打开的“项目管理”对话框中选择“上传响应文件”，上传加密的电子响应文件。上传成功后，电子化平台将予以记录。</w:t>
      </w:r>
    </w:p>
    <w:p w14:paraId="2727B2C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highlight w:val="none"/>
        </w:rPr>
      </w:pPr>
      <w:r>
        <w:rPr>
          <w:rFonts w:hint="eastAsia" w:asciiTheme="majorEastAsia" w:hAnsiTheme="majorEastAsia" w:eastAsiaTheme="majorEastAsia" w:cstheme="majorEastAsia"/>
          <w:color w:val="auto"/>
          <w:sz w:val="24"/>
          <w:szCs w:val="24"/>
          <w:highlight w:val="none"/>
        </w:rPr>
        <w:t>（四）响应文件的</w:t>
      </w:r>
      <w:r>
        <w:rPr>
          <w:rFonts w:hint="eastAsia" w:asciiTheme="majorEastAsia" w:hAnsiTheme="majorEastAsia" w:eastAsiaTheme="majorEastAsia" w:cstheme="majorEastAsia"/>
          <w:color w:val="auto"/>
          <w:sz w:val="24"/>
          <w:szCs w:val="24"/>
          <w:highlight w:val="none"/>
          <w:lang w:val="en-US" w:eastAsia="zh-CN"/>
        </w:rPr>
        <w:t>签字、盖章、</w:t>
      </w:r>
      <w:r>
        <w:rPr>
          <w:rFonts w:hint="eastAsia" w:asciiTheme="majorEastAsia" w:hAnsiTheme="majorEastAsia" w:eastAsiaTheme="majorEastAsia" w:cstheme="majorEastAsia"/>
          <w:color w:val="auto"/>
          <w:sz w:val="24"/>
          <w:szCs w:val="24"/>
          <w:highlight w:val="none"/>
        </w:rPr>
        <w:t>补充、修改和撤回</w:t>
      </w:r>
    </w:p>
    <w:p w14:paraId="7D635F1A">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400" w:firstLineChars="0"/>
        <w:textAlignment w:val="auto"/>
        <w:rPr>
          <w:rFonts w:hint="eastAsia" w:asciiTheme="majorEastAsia" w:hAnsiTheme="majorEastAsia" w:eastAsiaTheme="majorEastAsia" w:cstheme="majorEastAsia"/>
          <w:color w:val="auto"/>
          <w:sz w:val="24"/>
          <w:szCs w:val="24"/>
          <w:highlight w:val="none"/>
          <w:lang w:val="en-US" w:eastAsia="zh-CN"/>
        </w:rPr>
      </w:pPr>
      <w:r>
        <w:rPr>
          <w:rFonts w:hint="eastAsia" w:asciiTheme="majorEastAsia" w:hAnsiTheme="majorEastAsia" w:eastAsiaTheme="majorEastAsia" w:cstheme="majorEastAsia"/>
          <w:color w:val="auto"/>
          <w:sz w:val="24"/>
          <w:szCs w:val="24"/>
          <w:highlight w:val="none"/>
          <w:lang w:val="en-US" w:eastAsia="zh-CN"/>
        </w:rPr>
        <w:t>供应商须按第六章响应文件的格式编写响应文件，响应文件在写有供应商名称的地方均须加盖供应商原色印章、在写有“法定代表人/负责人或其授权委托人”的地方均应有其亲笔签名；“投标人信用承诺书”要求加盖供应商公章、法定代表人/负责人的亲笔签名并盖法定代表人/负责人印章。</w:t>
      </w:r>
    </w:p>
    <w:p w14:paraId="749D498E">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400" w:firstLineChars="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供应商在递交响应文件后，且在提交响应文件截止时间前，可以对所提交的响应文件进行补充、修改或撤回。</w:t>
      </w:r>
    </w:p>
    <w:p w14:paraId="2C60DFCA">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400" w:firstLineChars="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对电子响应文件进行补充、修改的，应先从电子交易平台上撤回旧版，再重新提交新版。</w:t>
      </w:r>
    </w:p>
    <w:p w14:paraId="1AD36BF0">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400" w:firstLineChars="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响应文件提交截止时间后，供应商不得对其响应文件做任何修改。</w:t>
      </w:r>
    </w:p>
    <w:p w14:paraId="0D5A8023">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400" w:firstLineChars="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供应商在提交响应文件截止时间后撤回响应文件的，</w:t>
      </w:r>
      <w:r>
        <w:rPr>
          <w:rFonts w:hint="eastAsia" w:asciiTheme="majorEastAsia" w:hAnsiTheme="majorEastAsia" w:eastAsiaTheme="majorEastAsia" w:cstheme="majorEastAsia"/>
          <w:color w:val="auto"/>
          <w:sz w:val="24"/>
          <w:szCs w:val="24"/>
          <w:lang w:val="en-US" w:eastAsia="zh-CN"/>
        </w:rPr>
        <w:t>按投标信用承诺相关条款给予处罚</w:t>
      </w:r>
      <w:r>
        <w:rPr>
          <w:rFonts w:hint="eastAsia" w:asciiTheme="majorEastAsia" w:hAnsiTheme="majorEastAsia" w:eastAsiaTheme="majorEastAsia" w:cstheme="majorEastAsia"/>
          <w:color w:val="auto"/>
          <w:sz w:val="24"/>
          <w:szCs w:val="24"/>
        </w:rPr>
        <w:t>。</w:t>
      </w:r>
    </w:p>
    <w:p w14:paraId="1916F0F5">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（五）供应商出现下列情况之一的，其响应文件视为无效文件：</w:t>
      </w:r>
    </w:p>
    <w:p w14:paraId="09CA1A7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1、逾期提交电子响应文件；</w:t>
      </w:r>
    </w:p>
    <w:p w14:paraId="5C7CD04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2、提交的响应文件与本项目不相符；</w:t>
      </w:r>
    </w:p>
    <w:p w14:paraId="26A4C84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3、供应商拒绝对电子响应文件进行解密；</w:t>
      </w:r>
    </w:p>
    <w:p w14:paraId="5E213A4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4、因供应商自身原因（如未带CA锁、或所带CA锁与制作电子响应文件使用的CA锁不一致、或沿用旧版竞争性谈判文件编制响应文件等情形），导致在规定时间内无法解密响应文件；</w:t>
      </w:r>
    </w:p>
    <w:p w14:paraId="2420DCB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5、上传的电子响应文件无法打开。</w:t>
      </w:r>
    </w:p>
    <w:p w14:paraId="6738AA28">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bookmarkStart w:id="87" w:name="_Toc48834530"/>
      <w:bookmarkStart w:id="88" w:name="_Toc21349"/>
      <w:bookmarkStart w:id="89" w:name="_Toc48834162"/>
      <w:bookmarkStart w:id="90" w:name="_Toc48834289"/>
      <w:bookmarkStart w:id="91" w:name="_Toc14082125"/>
      <w:bookmarkStart w:id="92" w:name="_Toc48834092"/>
      <w:bookmarkStart w:id="93" w:name="_Toc48834451"/>
      <w:r>
        <w:rPr>
          <w:rFonts w:hint="eastAsia" w:asciiTheme="majorEastAsia" w:hAnsiTheme="majorEastAsia" w:eastAsiaTheme="majorEastAsia" w:cstheme="majorEastAsia"/>
          <w:b/>
          <w:bCs/>
          <w:color w:val="auto"/>
          <w:sz w:val="24"/>
          <w:szCs w:val="24"/>
        </w:rPr>
        <w:t>七、组织开标</w:t>
      </w:r>
      <w:bookmarkEnd w:id="87"/>
      <w:bookmarkEnd w:id="88"/>
      <w:bookmarkEnd w:id="89"/>
      <w:bookmarkEnd w:id="90"/>
      <w:bookmarkEnd w:id="91"/>
      <w:bookmarkEnd w:id="92"/>
      <w:bookmarkEnd w:id="93"/>
    </w:p>
    <w:p w14:paraId="1E8AFC5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（一）采购代理机构组织招标、开标、评标工作，整个过程受政府采购监管机构的监督、管理。</w:t>
      </w:r>
    </w:p>
    <w:p w14:paraId="4271D3E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（二）采购代理机构在竞争性谈判文件规定的时间和地点组织开标，供应商必须派</w:t>
      </w:r>
      <w:r>
        <w:rPr>
          <w:rFonts w:hint="eastAsia" w:asciiTheme="majorEastAsia" w:hAnsiTheme="majorEastAsia" w:eastAsiaTheme="majorEastAsia" w:cstheme="majorEastAsia"/>
          <w:color w:val="auto"/>
          <w:sz w:val="24"/>
          <w:szCs w:val="24"/>
          <w:lang w:eastAsia="zh-CN"/>
        </w:rPr>
        <w:t>法定代表人/负责人</w:t>
      </w:r>
      <w:r>
        <w:rPr>
          <w:rFonts w:hint="eastAsia" w:asciiTheme="majorEastAsia" w:hAnsiTheme="majorEastAsia" w:eastAsiaTheme="majorEastAsia" w:cstheme="majorEastAsia"/>
          <w:color w:val="auto"/>
          <w:sz w:val="24"/>
          <w:szCs w:val="24"/>
        </w:rPr>
        <w:t>或授权代表参加，并签名报到</w:t>
      </w:r>
      <w:r>
        <w:rPr>
          <w:rFonts w:hint="eastAsia" w:asciiTheme="majorEastAsia" w:hAnsiTheme="majorEastAsia" w:eastAsiaTheme="majorEastAsia" w:cstheme="majorEastAsia"/>
          <w:color w:val="auto"/>
          <w:sz w:val="24"/>
          <w:szCs w:val="24"/>
          <w:lang w:val="en-US" w:eastAsia="zh-CN"/>
        </w:rPr>
        <w:t>以证明其出席</w:t>
      </w:r>
      <w:r>
        <w:rPr>
          <w:rFonts w:hint="eastAsia" w:asciiTheme="majorEastAsia" w:hAnsiTheme="majorEastAsia" w:eastAsiaTheme="majorEastAsia" w:cstheme="majorEastAsia"/>
          <w:color w:val="auto"/>
          <w:sz w:val="24"/>
          <w:szCs w:val="24"/>
        </w:rPr>
        <w:t>。</w:t>
      </w:r>
    </w:p>
    <w:p w14:paraId="141BCE3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供应商不足3家的，不得开标。</w:t>
      </w:r>
    </w:p>
    <w:p w14:paraId="19EF5F4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（三）开标时，供应商应在规定时间内，使用电子响应文件加密时所用的数字认证证书（CA锁）自行解密电子响应文件。</w:t>
      </w:r>
    </w:p>
    <w:p w14:paraId="7BEC74E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（四）开标</w:t>
      </w:r>
      <w:r>
        <w:rPr>
          <w:rFonts w:hint="eastAsia" w:asciiTheme="majorEastAsia" w:hAnsiTheme="majorEastAsia" w:eastAsiaTheme="majorEastAsia" w:cstheme="majorEastAsia"/>
          <w:color w:val="auto"/>
          <w:sz w:val="24"/>
          <w:szCs w:val="24"/>
          <w:lang w:val="en-US" w:eastAsia="zh-CN"/>
        </w:rPr>
        <w:t>前</w:t>
      </w:r>
      <w:r>
        <w:rPr>
          <w:rFonts w:hint="eastAsia" w:asciiTheme="majorEastAsia" w:hAnsiTheme="majorEastAsia" w:eastAsiaTheme="majorEastAsia" w:cstheme="majorEastAsia"/>
          <w:color w:val="auto"/>
          <w:sz w:val="24"/>
          <w:szCs w:val="24"/>
        </w:rPr>
        <w:t>参加开标的各供应商代表签到，参加开标的采购人及采购代理机构工作人员签到，所有资料随竞争性谈判文件一并存档。</w:t>
      </w:r>
    </w:p>
    <w:p w14:paraId="41C51C5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（五）投标供应商对开标过程有疑义，以及认为采购人、采购代理机构相关工作人员有需要回避情形的，应在开标</w:t>
      </w:r>
      <w:r>
        <w:rPr>
          <w:rFonts w:hint="eastAsia" w:asciiTheme="majorEastAsia" w:hAnsiTheme="majorEastAsia" w:eastAsiaTheme="majorEastAsia" w:cstheme="majorEastAsia"/>
          <w:color w:val="auto"/>
          <w:sz w:val="24"/>
          <w:szCs w:val="24"/>
          <w:lang w:val="en-US" w:eastAsia="zh-CN"/>
        </w:rPr>
        <w:t>时</w:t>
      </w:r>
      <w:r>
        <w:rPr>
          <w:rFonts w:hint="eastAsia" w:asciiTheme="majorEastAsia" w:hAnsiTheme="majorEastAsia" w:eastAsiaTheme="majorEastAsia" w:cstheme="majorEastAsia"/>
          <w:color w:val="auto"/>
          <w:sz w:val="24"/>
          <w:szCs w:val="24"/>
        </w:rPr>
        <w:t>提出询问或回避申请，采购人、采购代理机构应当及时处理。</w:t>
      </w:r>
    </w:p>
    <w:p w14:paraId="2C478F6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（六）投标供应商未参加开标的，视同认可开标结果。</w:t>
      </w:r>
    </w:p>
    <w:p w14:paraId="3BA337F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（七）特殊情形下的应急处置：</w:t>
      </w:r>
    </w:p>
    <w:p w14:paraId="3C57647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在开标、评审过程中，如因停电、断网、电子化系统故障等特殊原因导致电子化开、评标无法正常进行时，视具体情况确定是否停止开评标活动。 </w:t>
      </w:r>
    </w:p>
    <w:p w14:paraId="458E9ED0">
      <w:pPr>
        <w:keepNext w:val="0"/>
        <w:keepLines w:val="0"/>
        <w:pageBreakBefore w:val="0"/>
        <w:widowControl w:val="0"/>
        <w:numPr>
          <w:ilvl w:val="0"/>
          <w:numId w:val="14"/>
        </w:numPr>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bookmarkStart w:id="94" w:name="_Toc14082126"/>
      <w:bookmarkStart w:id="95" w:name="_Toc48834531"/>
      <w:bookmarkStart w:id="96" w:name="_Toc48834452"/>
      <w:bookmarkStart w:id="97" w:name="_Toc48834163"/>
      <w:bookmarkStart w:id="98" w:name="_Toc26927"/>
      <w:bookmarkStart w:id="99" w:name="_Toc48834093"/>
      <w:bookmarkStart w:id="100" w:name="_Toc48834290"/>
      <w:bookmarkStart w:id="101" w:name="_Toc48834095"/>
      <w:bookmarkStart w:id="102" w:name="_Toc48834533"/>
      <w:bookmarkStart w:id="103" w:name="_Toc48834292"/>
      <w:bookmarkStart w:id="104" w:name="_Toc14917"/>
      <w:bookmarkStart w:id="105" w:name="_Toc48834454"/>
      <w:bookmarkStart w:id="106" w:name="_Toc48834165"/>
      <w:r>
        <w:rPr>
          <w:rFonts w:hint="eastAsia" w:asciiTheme="majorEastAsia" w:hAnsiTheme="majorEastAsia" w:eastAsiaTheme="majorEastAsia" w:cstheme="majorEastAsia"/>
          <w:b/>
          <w:bCs/>
          <w:color w:val="auto"/>
          <w:sz w:val="24"/>
          <w:szCs w:val="24"/>
        </w:rPr>
        <w:t>资格审查</w:t>
      </w:r>
      <w:bookmarkEnd w:id="94"/>
      <w:bookmarkEnd w:id="95"/>
      <w:bookmarkEnd w:id="96"/>
      <w:bookmarkEnd w:id="97"/>
      <w:bookmarkEnd w:id="98"/>
      <w:bookmarkEnd w:id="99"/>
      <w:bookmarkEnd w:id="100"/>
    </w:p>
    <w:p w14:paraId="5AFAA5D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1、满足《中华人民共和国政府采购法》第二十二条规定；</w:t>
      </w:r>
    </w:p>
    <w:p w14:paraId="7569180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w:t>
      </w:r>
      <w:r>
        <w:rPr>
          <w:rFonts w:hint="eastAsia" w:asciiTheme="majorEastAsia" w:hAnsiTheme="majorEastAsia" w:eastAsiaTheme="majorEastAsia" w:cstheme="majorEastAsia"/>
          <w:color w:val="auto"/>
          <w:sz w:val="24"/>
          <w:szCs w:val="24"/>
          <w:lang w:val="zh-CN"/>
        </w:rPr>
        <w:t>根据</w:t>
      </w:r>
      <w:r>
        <w:rPr>
          <w:rFonts w:hint="eastAsia" w:asciiTheme="majorEastAsia" w:hAnsiTheme="majorEastAsia" w:eastAsiaTheme="majorEastAsia" w:cstheme="majorEastAsia"/>
          <w:color w:val="auto"/>
          <w:sz w:val="24"/>
          <w:szCs w:val="24"/>
        </w:rPr>
        <w:t>财库〔2019〕38号文件第三条规定，</w:t>
      </w:r>
      <w:r>
        <w:rPr>
          <w:rFonts w:hint="eastAsia" w:asciiTheme="majorEastAsia" w:hAnsiTheme="majorEastAsia" w:eastAsiaTheme="majorEastAsia" w:cstheme="majorEastAsia"/>
          <w:color w:val="auto"/>
          <w:sz w:val="24"/>
          <w:szCs w:val="24"/>
          <w:lang w:val="zh-CN"/>
        </w:rPr>
        <w:t>供应商注册情况、</w:t>
      </w:r>
      <w:r>
        <w:rPr>
          <w:rFonts w:hint="eastAsia" w:asciiTheme="majorEastAsia" w:hAnsiTheme="majorEastAsia" w:eastAsiaTheme="majorEastAsia" w:cstheme="majorEastAsia"/>
          <w:color w:val="auto"/>
          <w:sz w:val="24"/>
          <w:szCs w:val="24"/>
        </w:rPr>
        <w:t>近期</w:t>
      </w:r>
      <w:r>
        <w:rPr>
          <w:rFonts w:hint="eastAsia" w:asciiTheme="majorEastAsia" w:hAnsiTheme="majorEastAsia" w:eastAsiaTheme="majorEastAsia" w:cstheme="majorEastAsia"/>
          <w:color w:val="auto"/>
          <w:sz w:val="24"/>
          <w:szCs w:val="24"/>
          <w:lang w:val="zh-CN"/>
        </w:rPr>
        <w:t>依法缴纳税收情况和社会保障资金情况、信用记录情况、投标</w:t>
      </w:r>
      <w:r>
        <w:rPr>
          <w:rFonts w:hint="eastAsia" w:asciiTheme="majorEastAsia" w:hAnsiTheme="majorEastAsia" w:eastAsiaTheme="majorEastAsia" w:cstheme="majorEastAsia"/>
          <w:color w:val="auto"/>
          <w:sz w:val="24"/>
          <w:szCs w:val="24"/>
          <w:lang w:val="en-US" w:eastAsia="zh-CN"/>
        </w:rPr>
        <w:t>信用承诺</w:t>
      </w:r>
      <w:r>
        <w:rPr>
          <w:rFonts w:hint="eastAsia" w:asciiTheme="majorEastAsia" w:hAnsiTheme="majorEastAsia" w:eastAsiaTheme="majorEastAsia" w:cstheme="majorEastAsia"/>
          <w:color w:val="auto"/>
          <w:sz w:val="24"/>
          <w:szCs w:val="24"/>
          <w:lang w:val="zh-CN"/>
        </w:rPr>
        <w:t>情况由资格审查人现场通过网络查询，</w:t>
      </w:r>
      <w:r>
        <w:rPr>
          <w:rFonts w:hint="eastAsia" w:asciiTheme="majorEastAsia" w:hAnsiTheme="majorEastAsia" w:eastAsiaTheme="majorEastAsia" w:cstheme="majorEastAsia"/>
          <w:color w:val="auto"/>
          <w:sz w:val="24"/>
          <w:szCs w:val="24"/>
        </w:rPr>
        <w:t>供应商需提供可查询的官方网站网址。</w:t>
      </w:r>
    </w:p>
    <w:p w14:paraId="55C43D5B">
      <w:pPr>
        <w:pStyle w:val="20"/>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zh-CN"/>
        </w:rPr>
        <w:t>3、</w:t>
      </w:r>
      <w:r>
        <w:rPr>
          <w:rFonts w:hint="eastAsia" w:asciiTheme="majorEastAsia" w:hAnsiTheme="majorEastAsia" w:eastAsiaTheme="majorEastAsia" w:cstheme="majorEastAsia"/>
          <w:color w:val="auto"/>
          <w:sz w:val="24"/>
          <w:szCs w:val="24"/>
        </w:rPr>
        <w:t>本项目的特定资格要求</w:t>
      </w:r>
      <w:r>
        <w:rPr>
          <w:rFonts w:hint="eastAsia" w:asciiTheme="majorEastAsia" w:hAnsiTheme="majorEastAsia" w:eastAsiaTheme="majorEastAsia" w:cstheme="majorEastAsia"/>
          <w:color w:val="auto"/>
          <w:sz w:val="24"/>
          <w:szCs w:val="24"/>
          <w:lang w:val="en-US" w:eastAsia="zh-CN"/>
        </w:rPr>
        <w:t>见供应商须知前附表规定并按要求</w:t>
      </w:r>
      <w:r>
        <w:rPr>
          <w:rFonts w:hint="eastAsia" w:asciiTheme="majorEastAsia" w:hAnsiTheme="majorEastAsia" w:eastAsiaTheme="majorEastAsia" w:cstheme="majorEastAsia"/>
          <w:color w:val="auto"/>
          <w:sz w:val="24"/>
          <w:szCs w:val="24"/>
        </w:rPr>
        <w:t>提供</w:t>
      </w:r>
      <w:r>
        <w:rPr>
          <w:rFonts w:hint="eastAsia" w:asciiTheme="majorEastAsia" w:hAnsiTheme="majorEastAsia" w:eastAsiaTheme="majorEastAsia" w:cstheme="majorEastAsia"/>
          <w:color w:val="auto"/>
          <w:sz w:val="24"/>
          <w:szCs w:val="24"/>
          <w:lang w:val="en-US" w:eastAsia="zh-CN"/>
        </w:rPr>
        <w:t>相应资料的复印件或扫描件，加盖单位原色印章</w:t>
      </w:r>
      <w:r>
        <w:rPr>
          <w:rFonts w:hint="eastAsia" w:asciiTheme="majorEastAsia" w:hAnsiTheme="majorEastAsia" w:eastAsiaTheme="majorEastAsia" w:cstheme="majorEastAsia"/>
          <w:color w:val="auto"/>
          <w:sz w:val="24"/>
          <w:szCs w:val="24"/>
        </w:rPr>
        <w:t>：</w:t>
      </w:r>
      <w:bookmarkStart w:id="107" w:name="_Toc48834532"/>
      <w:bookmarkStart w:id="108" w:name="_Toc48834291"/>
      <w:bookmarkStart w:id="109" w:name="_Toc48834094"/>
      <w:bookmarkStart w:id="110" w:name="_Toc48834453"/>
      <w:bookmarkStart w:id="111" w:name="_Toc23906"/>
      <w:bookmarkStart w:id="112" w:name="_Toc48834164"/>
    </w:p>
    <w:p w14:paraId="313A25B7">
      <w:pPr>
        <w:pStyle w:val="15"/>
        <w:keepNext w:val="0"/>
        <w:keepLines w:val="0"/>
        <w:pageBreakBefore w:val="0"/>
        <w:widowControl w:val="0"/>
        <w:kinsoku/>
        <w:wordWrap/>
        <w:overflowPunct/>
        <w:topLinePunct w:val="0"/>
        <w:autoSpaceDE/>
        <w:autoSpaceDN/>
        <w:bidi w:val="0"/>
        <w:adjustRightInd/>
        <w:spacing w:line="360" w:lineRule="auto"/>
        <w:ind w:firstLine="480" w:firstLineChars="200"/>
        <w:textAlignment w:val="auto"/>
        <w:rPr>
          <w:rFonts w:hint="eastAsia" w:asciiTheme="majorEastAsia" w:hAnsiTheme="majorEastAsia" w:eastAsiaTheme="majorEastAsia" w:cstheme="majorEastAsia"/>
          <w:color w:val="auto"/>
          <w:kern w:val="0"/>
          <w:sz w:val="24"/>
          <w:szCs w:val="24"/>
          <w:lang w:val="en-US" w:eastAsia="zh-CN" w:bidi="ar-SA"/>
        </w:rPr>
      </w:pPr>
      <w:r>
        <w:rPr>
          <w:rFonts w:hint="eastAsia" w:asciiTheme="majorEastAsia" w:hAnsiTheme="majorEastAsia" w:eastAsiaTheme="majorEastAsia" w:cstheme="majorEastAsia"/>
          <w:color w:val="auto"/>
          <w:kern w:val="0"/>
          <w:sz w:val="24"/>
          <w:szCs w:val="24"/>
          <w:lang w:val="en-US" w:eastAsia="zh-CN" w:bidi="ar-SA"/>
        </w:rPr>
        <w:t>4、资格审查由谈判小组进行审查。</w:t>
      </w:r>
    </w:p>
    <w:p w14:paraId="05A01B4B">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rPr>
        <w:t>九、组织评标</w:t>
      </w:r>
      <w:bookmarkEnd w:id="107"/>
      <w:bookmarkEnd w:id="108"/>
      <w:bookmarkEnd w:id="109"/>
      <w:bookmarkEnd w:id="110"/>
      <w:bookmarkEnd w:id="111"/>
      <w:bookmarkEnd w:id="112"/>
    </w:p>
    <w:p w14:paraId="2556EA6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113" w:name="_Toc21732"/>
      <w:bookmarkStart w:id="114" w:name="_Toc6679"/>
      <w:bookmarkStart w:id="115" w:name="_Toc14136"/>
      <w:bookmarkStart w:id="116" w:name="_Toc27001"/>
      <w:r>
        <w:rPr>
          <w:rFonts w:hint="eastAsia" w:asciiTheme="majorEastAsia" w:hAnsiTheme="majorEastAsia" w:eastAsiaTheme="majorEastAsia" w:cstheme="majorEastAsia"/>
          <w:color w:val="auto"/>
          <w:sz w:val="24"/>
          <w:szCs w:val="24"/>
        </w:rPr>
        <w:t>谈判小组负责具体评标事务，并独立履行下列职责：</w:t>
      </w:r>
      <w:bookmarkEnd w:id="113"/>
      <w:bookmarkEnd w:id="114"/>
      <w:bookmarkEnd w:id="115"/>
      <w:bookmarkEnd w:id="116"/>
    </w:p>
    <w:p w14:paraId="7369279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1、严格遵守评审工作纪律，按照客观、公正、审慎的原则，根据竞争性谈判文件规定的评审程序、评审方法和评审标准进行独立评审；</w:t>
      </w:r>
    </w:p>
    <w:p w14:paraId="5ECC830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2、发现竞争性谈判文件内容违反国家有关强制性规定或者竞争性谈判文件存在歧义、重大缺陷导致评审工作无法进行时，应当停止评审并向采购人或者采购代理机构书面说明情况；</w:t>
      </w:r>
    </w:p>
    <w:p w14:paraId="59AD183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3、审查、评价响应文件是否符合竞争性谈判文件的商务、技术等实质性要求；</w:t>
      </w:r>
    </w:p>
    <w:p w14:paraId="1D345C6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4、要求供应商对响应文件有关事项做出澄清或者说明；</w:t>
      </w:r>
    </w:p>
    <w:p w14:paraId="5E49E8A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5、对响应文件进行比较和评价；</w:t>
      </w:r>
    </w:p>
    <w:p w14:paraId="2D46683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6、确定成交候选人名单；</w:t>
      </w:r>
    </w:p>
    <w:p w14:paraId="5900CF2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7、配合答复供应商的询问、质疑和投诉等事项,不得泄露评审文件、评审情况和在评审过程中获悉的商业秘密；</w:t>
      </w:r>
    </w:p>
    <w:p w14:paraId="6ED195A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8、向采购人、采购代理机构或者有关部门报告评标中发现的违法行为。审查、评价响应文件是否符合竞争性谈判文件的商务、技术等实质性要求。</w:t>
      </w:r>
    </w:p>
    <w:p w14:paraId="08309F7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9、编写评标报告。</w:t>
      </w:r>
    </w:p>
    <w:p w14:paraId="74945A4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117" w:name="_Toc4951"/>
      <w:bookmarkStart w:id="118" w:name="_Toc4434"/>
      <w:bookmarkStart w:id="119" w:name="_Toc29039"/>
      <w:bookmarkStart w:id="120" w:name="_Toc932"/>
      <w:r>
        <w:rPr>
          <w:rFonts w:hint="eastAsia" w:asciiTheme="majorEastAsia" w:hAnsiTheme="majorEastAsia" w:eastAsiaTheme="majorEastAsia" w:cstheme="majorEastAsia"/>
          <w:color w:val="auto"/>
          <w:sz w:val="24"/>
          <w:szCs w:val="24"/>
        </w:rPr>
        <w:t>（二）组建</w:t>
      </w:r>
      <w:bookmarkEnd w:id="117"/>
      <w:bookmarkEnd w:id="118"/>
      <w:bookmarkEnd w:id="119"/>
      <w:bookmarkEnd w:id="120"/>
      <w:r>
        <w:rPr>
          <w:rFonts w:hint="eastAsia" w:asciiTheme="majorEastAsia" w:hAnsiTheme="majorEastAsia" w:eastAsiaTheme="majorEastAsia" w:cstheme="majorEastAsia"/>
          <w:color w:val="auto"/>
          <w:sz w:val="24"/>
          <w:szCs w:val="24"/>
        </w:rPr>
        <w:t>谈判小组</w:t>
      </w:r>
    </w:p>
    <w:p w14:paraId="40FBBCE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1、为了确保评标工作的公平、公正，依据政府采购法和政府采购相关法规、规章，成立谈判小组。</w:t>
      </w:r>
    </w:p>
    <w:p w14:paraId="33A29CD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2、评审专家对本单位的采购项目只能作为采购人代表参与评标。采购代理机构工作人员不得参加由本机构代理的政府采购项目的评标。</w:t>
      </w:r>
    </w:p>
    <w:p w14:paraId="19DAECA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3、谈判小组成员名单在评标结果公告前应当保密。</w:t>
      </w:r>
    </w:p>
    <w:p w14:paraId="3BF6ABE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评标专家从政府采购评审专家库内相关专业的专家名单中随机抽取。评标中因谈判小组成员缺席、回避或者健康等特殊原因导致谈判小组组成不符合规定的，采购代理机构应当依法补足后继续评标。被更换的谈判小组成员所做出的评标意见无效。无法及时补足谈判小组成员的，采购代理机构应当停止评标活动，封存所有响应文件和开标、评标资料，依法重新组建谈判小组进行评标。原谈判小组所做出的评标意见无效。</w:t>
      </w:r>
    </w:p>
    <w:p w14:paraId="7A8DD03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121" w:name="_Toc23735"/>
      <w:bookmarkStart w:id="122" w:name="_Toc21681"/>
      <w:bookmarkStart w:id="123" w:name="_Toc19340"/>
      <w:bookmarkStart w:id="124" w:name="_Toc3980"/>
      <w:r>
        <w:rPr>
          <w:rFonts w:hint="eastAsia" w:asciiTheme="majorEastAsia" w:hAnsiTheme="majorEastAsia" w:eastAsiaTheme="majorEastAsia" w:cstheme="majorEastAsia"/>
          <w:color w:val="auto"/>
          <w:sz w:val="24"/>
          <w:szCs w:val="24"/>
        </w:rPr>
        <w:t>（四）评标方法：</w:t>
      </w:r>
      <w:bookmarkEnd w:id="121"/>
      <w:bookmarkEnd w:id="122"/>
      <w:bookmarkEnd w:id="123"/>
      <w:bookmarkEnd w:id="124"/>
      <w:r>
        <w:rPr>
          <w:rFonts w:hint="eastAsia" w:asciiTheme="majorEastAsia" w:hAnsiTheme="majorEastAsia" w:eastAsiaTheme="majorEastAsia" w:cstheme="majorEastAsia"/>
          <w:color w:val="auto"/>
          <w:sz w:val="24"/>
          <w:szCs w:val="24"/>
        </w:rPr>
        <w:t>本次评审采用最低价法</w:t>
      </w:r>
    </w:p>
    <w:p w14:paraId="56A79D5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采用最低价法，是指即响应文件满足竞争性谈判文件全部实质性要求，且最终报价最低</w:t>
      </w:r>
      <w:r>
        <w:rPr>
          <w:rFonts w:hint="eastAsia" w:asciiTheme="majorEastAsia" w:hAnsiTheme="majorEastAsia" w:eastAsiaTheme="majorEastAsia" w:cstheme="majorEastAsia"/>
          <w:color w:val="auto"/>
          <w:sz w:val="24"/>
          <w:szCs w:val="24"/>
          <w:lang w:val="en-US" w:eastAsia="zh-CN"/>
        </w:rPr>
        <w:t>（大于等于成本价）</w:t>
      </w:r>
      <w:r>
        <w:rPr>
          <w:rFonts w:hint="eastAsia" w:asciiTheme="majorEastAsia" w:hAnsiTheme="majorEastAsia" w:eastAsiaTheme="majorEastAsia" w:cstheme="majorEastAsia"/>
          <w:color w:val="auto"/>
          <w:sz w:val="24"/>
          <w:szCs w:val="24"/>
        </w:rPr>
        <w:t>的供应商为成交候选人的评标方法。</w:t>
      </w:r>
    </w:p>
    <w:p w14:paraId="686C409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（五）谈判程序</w:t>
      </w:r>
    </w:p>
    <w:p w14:paraId="6145105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分步评审，每一步评审不符合竞争性谈判文件要求者，不得进入下一步评审，全部评审合格的供应商，进入最终报价环节，最后按报价由低到高排序，推荐成交候选供应商。</w:t>
      </w:r>
    </w:p>
    <w:p w14:paraId="7C32CCE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1、第一次谈判报价。</w:t>
      </w:r>
    </w:p>
    <w:p w14:paraId="38D4729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2、谈判响应文件的符合性审查</w:t>
      </w:r>
    </w:p>
    <w:p w14:paraId="47C953B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谈判小组依据竞争性谈判文件的规定，对谈判响应文件的有效性、完整性和对竞争性谈判文件的响应程度进行审查，以确定是否对竞争性谈判文件的全部实质性要求做出响应。</w:t>
      </w:r>
    </w:p>
    <w:p w14:paraId="2196C50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谈判小组要审查每份谈判响应文件是否实质上响应了竞争性谈判文件的要求。实质上没有响应竞争性谈判文件要求的投标作无效投标处理。谈判小组应告知有关供应商未通过审查的原因，供应商不得通过修正或撤销不符之处而使其成为实质上响应。</w:t>
      </w:r>
    </w:p>
    <w:p w14:paraId="3204FAB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3、谈判响应文件的澄清</w:t>
      </w:r>
    </w:p>
    <w:p w14:paraId="0258A46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谈判小组在对谈判响应文件的有效性、完整性和响应程度进行审查时，可以要求供应商对谈判响应文件中含义不明确、同类问题表述不一致或者有明显文字和计算错误的内容等做出必要的澄清、说明或者补正。</w:t>
      </w:r>
    </w:p>
    <w:p w14:paraId="57AFA02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（2）依照民法中的过失责任原则，澄清、说明或补正前谈判小组将按最不利于投标供应商的原则对谈判响应文件做出评判。</w:t>
      </w:r>
    </w:p>
    <w:p w14:paraId="09BEEA5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（3）谈判小组要求供应商澄清、说明或者补正谈判响应文件应通过书面形式做出。供应商应当在规定的澄清时限内按谈判小组要求的方式提交，供应商的澄清、说明或者补正应当由</w:t>
      </w:r>
      <w:r>
        <w:rPr>
          <w:rFonts w:hint="eastAsia" w:asciiTheme="majorEastAsia" w:hAnsiTheme="majorEastAsia" w:eastAsiaTheme="majorEastAsia" w:cstheme="majorEastAsia"/>
          <w:color w:val="auto"/>
          <w:sz w:val="24"/>
          <w:szCs w:val="24"/>
          <w:lang w:eastAsia="zh-CN"/>
        </w:rPr>
        <w:t>法定代表人/负责人</w:t>
      </w:r>
      <w:r>
        <w:rPr>
          <w:rFonts w:hint="eastAsia" w:asciiTheme="majorEastAsia" w:hAnsiTheme="majorEastAsia" w:eastAsiaTheme="majorEastAsia" w:cstheme="majorEastAsia"/>
          <w:color w:val="auto"/>
          <w:sz w:val="24"/>
          <w:szCs w:val="24"/>
        </w:rPr>
        <w:t>或其授权代表签字或者加盖公章。</w:t>
      </w:r>
    </w:p>
    <w:p w14:paraId="224EF0C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（4）供应商的澄清、说明或者补正不得超出谈判响应文件的范围或者改变谈判响应文件的实质性内容。澄清、说明或者补正的内容将作为合同履行的重要依据。</w:t>
      </w:r>
    </w:p>
    <w:p w14:paraId="58701C2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4、谈判过程</w:t>
      </w:r>
    </w:p>
    <w:p w14:paraId="1D59152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谈判小组应在符合性评审的基础上对各供应商的响应文件认真阅读，每轮报价现场均不对供应商公布，每轮报价为不可更改报价，最后报价作为谈判小组推荐成交候选人的依据。</w:t>
      </w:r>
    </w:p>
    <w:p w14:paraId="325C5E9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5、最终报价</w:t>
      </w:r>
    </w:p>
    <w:p w14:paraId="70D25F3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资格性审查和符合性审查通过的供应商进入最终报价阶段。最终报价是供应商响应文件的有效组成部分。</w:t>
      </w:r>
    </w:p>
    <w:p w14:paraId="31938AA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当</w:t>
      </w:r>
      <w:r>
        <w:rPr>
          <w:rFonts w:hint="eastAsia" w:asciiTheme="majorEastAsia" w:hAnsiTheme="majorEastAsia" w:eastAsiaTheme="majorEastAsia" w:cstheme="majorEastAsia"/>
          <w:color w:val="auto"/>
          <w:sz w:val="24"/>
          <w:szCs w:val="24"/>
        </w:rPr>
        <w:t>最后报价</w:t>
      </w:r>
      <w:r>
        <w:rPr>
          <w:rFonts w:hint="eastAsia" w:asciiTheme="majorEastAsia" w:hAnsiTheme="majorEastAsia" w:eastAsiaTheme="majorEastAsia" w:cstheme="majorEastAsia"/>
          <w:color w:val="auto"/>
          <w:sz w:val="24"/>
          <w:szCs w:val="24"/>
          <w:lang w:val="en-US" w:eastAsia="zh-CN"/>
        </w:rPr>
        <w:t>出现</w:t>
      </w:r>
      <w:r>
        <w:rPr>
          <w:rFonts w:hint="eastAsia" w:asciiTheme="majorEastAsia" w:hAnsiTheme="majorEastAsia" w:eastAsiaTheme="majorEastAsia" w:cstheme="majorEastAsia"/>
          <w:color w:val="auto"/>
          <w:sz w:val="24"/>
          <w:szCs w:val="24"/>
        </w:rPr>
        <w:t>相同</w:t>
      </w:r>
      <w:r>
        <w:rPr>
          <w:rFonts w:hint="eastAsia" w:asciiTheme="majorEastAsia" w:hAnsiTheme="majorEastAsia" w:eastAsiaTheme="majorEastAsia" w:cstheme="majorEastAsia"/>
          <w:color w:val="auto"/>
          <w:sz w:val="24"/>
          <w:szCs w:val="24"/>
          <w:lang w:val="en-US" w:eastAsia="zh-CN"/>
        </w:rPr>
        <w:t>报价</w:t>
      </w:r>
      <w:r>
        <w:rPr>
          <w:rFonts w:hint="eastAsia" w:asciiTheme="majorEastAsia" w:hAnsiTheme="majorEastAsia" w:eastAsiaTheme="majorEastAsia" w:cstheme="majorEastAsia"/>
          <w:color w:val="auto"/>
          <w:sz w:val="24"/>
          <w:szCs w:val="24"/>
        </w:rPr>
        <w:t>时，</w:t>
      </w:r>
      <w:r>
        <w:rPr>
          <w:rFonts w:hint="eastAsia" w:asciiTheme="majorEastAsia" w:hAnsiTheme="majorEastAsia" w:eastAsiaTheme="majorEastAsia" w:cstheme="majorEastAsia"/>
          <w:color w:val="auto"/>
          <w:sz w:val="24"/>
          <w:szCs w:val="24"/>
          <w:lang w:val="en-US" w:eastAsia="zh-CN"/>
        </w:rPr>
        <w:t>谈判小组可选择以下的其中一种方式进行最终排序：</w:t>
      </w:r>
    </w:p>
    <w:p w14:paraId="23194C1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1、</w:t>
      </w:r>
      <w:r>
        <w:rPr>
          <w:rFonts w:hint="eastAsia" w:asciiTheme="majorEastAsia" w:hAnsiTheme="majorEastAsia" w:eastAsiaTheme="majorEastAsia" w:cstheme="majorEastAsia"/>
          <w:color w:val="auto"/>
          <w:sz w:val="24"/>
          <w:szCs w:val="24"/>
        </w:rPr>
        <w:t>多次报价</w:t>
      </w:r>
      <w:r>
        <w:rPr>
          <w:rFonts w:hint="eastAsia" w:asciiTheme="majorEastAsia" w:hAnsiTheme="majorEastAsia" w:eastAsiaTheme="majorEastAsia" w:cstheme="majorEastAsia"/>
          <w:color w:val="auto"/>
          <w:sz w:val="24"/>
          <w:szCs w:val="24"/>
          <w:lang w:val="en-US" w:eastAsia="zh-CN"/>
        </w:rPr>
        <w:t>；或者2、对供应商实施方案进行技术、服务响应程度进行横向比较；或者3、无记名投票</w:t>
      </w:r>
    </w:p>
    <w:p w14:paraId="46F9BAD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供应商使用CA锁，在自带电脑上进行最终报价。对成交供应商的最终报价出现明显低于或高于同业同期市场平均价的情形时，谈判小组应当在评审意见中详细说明理由。</w:t>
      </w:r>
    </w:p>
    <w:p w14:paraId="3B8D98C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b w:val="0"/>
          <w:bCs w:val="0"/>
          <w:color w:val="auto"/>
          <w:sz w:val="24"/>
          <w:szCs w:val="24"/>
        </w:rPr>
      </w:pPr>
      <w:r>
        <w:rPr>
          <w:rFonts w:hint="eastAsia" w:asciiTheme="majorEastAsia" w:hAnsiTheme="majorEastAsia" w:eastAsiaTheme="majorEastAsia" w:cstheme="majorEastAsia"/>
          <w:color w:val="auto"/>
          <w:sz w:val="24"/>
          <w:szCs w:val="24"/>
          <w:lang w:val="en-US" w:eastAsia="zh-CN"/>
        </w:rPr>
        <w:t>按榆政财采发【2022】10号文件的精神，</w:t>
      </w:r>
      <w:r>
        <w:rPr>
          <w:rFonts w:hint="eastAsia" w:asciiTheme="majorEastAsia" w:hAnsiTheme="majorEastAsia" w:eastAsiaTheme="majorEastAsia" w:cstheme="majorEastAsia"/>
          <w:color w:val="auto"/>
          <w:sz w:val="24"/>
          <w:szCs w:val="24"/>
        </w:rPr>
        <w:t>明确对非专门面向中小企业采购的货物服务项目，小微企业的价格扣除比例提高至 20%。对于货物服务采购项目联合协议或者分包意向协议约定小微企业的合同份额占到合同总金额 30%以上的，价格扣除优惠提高至6%。用扣除后的价格参与评审排序，除此之外的其他情形均不适用本款规定。</w:t>
      </w:r>
      <w:r>
        <w:rPr>
          <w:rFonts w:hint="eastAsia" w:asciiTheme="majorEastAsia" w:hAnsiTheme="majorEastAsia" w:eastAsiaTheme="majorEastAsia" w:cstheme="majorEastAsia"/>
          <w:b w:val="0"/>
          <w:bCs w:val="0"/>
          <w:color w:val="auto"/>
          <w:sz w:val="24"/>
          <w:szCs w:val="24"/>
        </w:rPr>
        <w:t xml:space="preserve"> </w:t>
      </w:r>
    </w:p>
    <w:p w14:paraId="08347EB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b w:val="0"/>
          <w:bCs w:val="0"/>
          <w:color w:val="auto"/>
          <w:sz w:val="24"/>
          <w:szCs w:val="24"/>
        </w:rPr>
      </w:pPr>
      <w:r>
        <w:rPr>
          <w:rFonts w:hint="eastAsia" w:asciiTheme="majorEastAsia" w:hAnsiTheme="majorEastAsia" w:eastAsiaTheme="majorEastAsia" w:cstheme="majorEastAsia"/>
          <w:b w:val="0"/>
          <w:bCs w:val="0"/>
          <w:color w:val="auto"/>
          <w:sz w:val="24"/>
          <w:szCs w:val="24"/>
        </w:rPr>
        <w:t>专门面向中小企业采购的项目或者采购包，不再执行价格评审优惠的扶持政策。</w:t>
      </w:r>
    </w:p>
    <w:p w14:paraId="756C726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谈判小组应审查供应商是否具备“落实政府采购政策”的资格，如不符合相关文件要求或供应商未提供相关声明或证明材料，供应商不可以享受价格折扣优惠政策。</w:t>
      </w:r>
    </w:p>
    <w:p w14:paraId="4AED875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按照《政府采购促进中小企业发展管理办法》规定提供声明函内容不实的，属于提供虚假材料谋取中标、成交，依照《中华人民共和国政府采购法》等国家有关规定追究相应责任。适用招标投标法的政府采购工程建设项目，投标人按照本办法规定提供声明函内容不实的，属于弄虚作假骗取中标，依照《中华人民共和国招标投标法》等国家有关规定追究相应责任。</w:t>
      </w:r>
    </w:p>
    <w:p w14:paraId="11DE6C1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6、推荐成交候选人</w:t>
      </w:r>
    </w:p>
    <w:p w14:paraId="296271D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rPr>
        <w:t>根据符合采购需求、质量和服务相等且报价最低</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不低于成本价）</w:t>
      </w:r>
      <w:r>
        <w:rPr>
          <w:rFonts w:hint="eastAsia" w:asciiTheme="majorEastAsia" w:hAnsiTheme="majorEastAsia" w:eastAsiaTheme="majorEastAsia" w:cstheme="majorEastAsia"/>
          <w:color w:val="auto"/>
          <w:sz w:val="24"/>
          <w:szCs w:val="24"/>
        </w:rPr>
        <w:t>的原则确定成交供应商。</w:t>
      </w:r>
      <w:r>
        <w:rPr>
          <w:rFonts w:hint="eastAsia" w:asciiTheme="majorEastAsia" w:hAnsiTheme="majorEastAsia" w:eastAsiaTheme="majorEastAsia" w:cstheme="majorEastAsia"/>
          <w:color w:val="auto"/>
          <w:sz w:val="24"/>
          <w:szCs w:val="24"/>
          <w:lang w:val="en-US" w:eastAsia="zh-CN"/>
        </w:rPr>
        <w:t>同时参加两个合同包采购活动的潜在供应商，最终只可成交其中的一个合同包服务项目。</w:t>
      </w:r>
    </w:p>
    <w:p w14:paraId="4A7B8EA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7、编写评标报告</w:t>
      </w:r>
    </w:p>
    <w:p w14:paraId="47B70A5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（1）谈判小组应根据全体评标成员签字的原始评标结果编写评标报告。评标报告应包括：开标日期和地点</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供应商名单和谈判小组成员名单</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评标方法和标准</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开标记录和评标情况及说明，包括无效供应商名单及原因</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评标结果，确定的成交候选人名单或者经采购人委托直接确定的成交人</w:t>
      </w:r>
      <w:r>
        <w:rPr>
          <w:rFonts w:hint="eastAsia" w:asciiTheme="majorEastAsia" w:hAnsiTheme="majorEastAsia" w:eastAsiaTheme="majorEastAsia" w:cstheme="majorEastAsia"/>
          <w:color w:val="auto"/>
          <w:sz w:val="24"/>
          <w:szCs w:val="24"/>
          <w:lang w:val="en-US" w:eastAsia="zh-CN"/>
        </w:rPr>
        <w:t xml:space="preserve">； </w:t>
      </w:r>
      <w:r>
        <w:rPr>
          <w:rFonts w:hint="eastAsia" w:asciiTheme="majorEastAsia" w:hAnsiTheme="majorEastAsia" w:eastAsiaTheme="majorEastAsia" w:cstheme="majorEastAsia"/>
          <w:color w:val="auto"/>
          <w:sz w:val="24"/>
          <w:szCs w:val="24"/>
        </w:rPr>
        <w:t>其他需要说明的情况，包括评标过程中供应商根据谈判小组要求进行的澄清、说明或者补正，谈判小组成员的更换等。</w:t>
      </w:r>
    </w:p>
    <w:p w14:paraId="5F8450E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谈判小组成员对需要共同认定的事项存在争议的，应当按照少数服从多数的原则做出结论。持不同意见的谈判小组成员应当在评标报告上签署不同意见及理由，否则视为同意评标报告。对拒绝说明理由的，报市财政局处理，并将其评审情况如实计入考核表。</w:t>
      </w:r>
    </w:p>
    <w:p w14:paraId="60A2B39E">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rPr>
        <w:t>十、无效投标情形</w:t>
      </w:r>
    </w:p>
    <w:p w14:paraId="6E63B8A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（一）供应商存在下列情况之一的，投标无效</w:t>
      </w:r>
      <w:r>
        <w:rPr>
          <w:rFonts w:hint="eastAsia" w:asciiTheme="majorEastAsia" w:hAnsiTheme="majorEastAsia" w:eastAsiaTheme="majorEastAsia" w:cstheme="majorEastAsia"/>
          <w:color w:val="auto"/>
          <w:sz w:val="24"/>
          <w:szCs w:val="24"/>
          <w:lang w:eastAsia="zh-CN"/>
        </w:rPr>
        <w:t>：</w:t>
      </w:r>
    </w:p>
    <w:p w14:paraId="15B8F00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1、未按照竞争性谈判文件的规定提交</w:t>
      </w:r>
      <w:r>
        <w:rPr>
          <w:rFonts w:hint="eastAsia" w:asciiTheme="majorEastAsia" w:hAnsiTheme="majorEastAsia" w:eastAsiaTheme="majorEastAsia" w:cstheme="majorEastAsia"/>
          <w:color w:val="auto"/>
          <w:sz w:val="24"/>
          <w:szCs w:val="24"/>
          <w:lang w:eastAsia="zh-CN"/>
        </w:rPr>
        <w:t>谈判保证金；</w:t>
      </w:r>
    </w:p>
    <w:p w14:paraId="19E2AD1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2、响应文件未按竞争性谈判文件要求签署、盖章</w:t>
      </w:r>
      <w:r>
        <w:rPr>
          <w:rFonts w:hint="eastAsia" w:asciiTheme="majorEastAsia" w:hAnsiTheme="majorEastAsia" w:eastAsiaTheme="majorEastAsia" w:cstheme="majorEastAsia"/>
          <w:color w:val="auto"/>
          <w:sz w:val="24"/>
          <w:szCs w:val="24"/>
          <w:lang w:eastAsia="zh-CN"/>
        </w:rPr>
        <w:t>；</w:t>
      </w:r>
    </w:p>
    <w:p w14:paraId="723E4F5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3、不具备竞争性谈判文件中规定的资格要求</w:t>
      </w:r>
      <w:r>
        <w:rPr>
          <w:rFonts w:hint="eastAsia" w:asciiTheme="majorEastAsia" w:hAnsiTheme="majorEastAsia" w:eastAsiaTheme="majorEastAsia" w:cstheme="majorEastAsia"/>
          <w:color w:val="auto"/>
          <w:sz w:val="24"/>
          <w:szCs w:val="24"/>
          <w:lang w:eastAsia="zh-CN"/>
        </w:rPr>
        <w:t>；</w:t>
      </w:r>
    </w:p>
    <w:p w14:paraId="4C1BA2D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4、报价超过竞争性谈判文件中规定的预算金额或者最高限价</w:t>
      </w:r>
      <w:r>
        <w:rPr>
          <w:rFonts w:hint="eastAsia" w:asciiTheme="majorEastAsia" w:hAnsiTheme="majorEastAsia" w:eastAsiaTheme="majorEastAsia" w:cstheme="majorEastAsia"/>
          <w:color w:val="auto"/>
          <w:sz w:val="24"/>
          <w:szCs w:val="24"/>
          <w:lang w:eastAsia="zh-CN"/>
        </w:rPr>
        <w:t>；</w:t>
      </w:r>
    </w:p>
    <w:p w14:paraId="1A4F95F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5、响应文件含有采购人不能接受的附加条件</w:t>
      </w:r>
      <w:r>
        <w:rPr>
          <w:rFonts w:hint="eastAsia" w:asciiTheme="majorEastAsia" w:hAnsiTheme="majorEastAsia" w:eastAsiaTheme="majorEastAsia" w:cstheme="majorEastAsia"/>
          <w:color w:val="auto"/>
          <w:sz w:val="24"/>
          <w:szCs w:val="24"/>
          <w:lang w:eastAsia="zh-CN"/>
        </w:rPr>
        <w:t>；</w:t>
      </w:r>
    </w:p>
    <w:p w14:paraId="33791BC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6、有选择的报价将不予接受，按无效投标处理；</w:t>
      </w:r>
    </w:p>
    <w:p w14:paraId="19F0B0D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7、按《政府采购货物和服务招标投标管理办法》（财政部令第</w:t>
      </w:r>
      <w:r>
        <w:rPr>
          <w:rFonts w:hint="eastAsia" w:asciiTheme="majorEastAsia" w:hAnsiTheme="majorEastAsia" w:eastAsiaTheme="majorEastAsia" w:cstheme="majorEastAsia"/>
          <w:color w:val="auto"/>
          <w:sz w:val="24"/>
          <w:szCs w:val="24"/>
          <w:lang w:val="en-US" w:eastAsia="zh-CN"/>
        </w:rPr>
        <w:t>74</w:t>
      </w:r>
      <w:r>
        <w:rPr>
          <w:rFonts w:hint="eastAsia" w:asciiTheme="majorEastAsia" w:hAnsiTheme="majorEastAsia" w:eastAsiaTheme="majorEastAsia" w:cstheme="majorEastAsia"/>
          <w:color w:val="auto"/>
          <w:sz w:val="24"/>
          <w:szCs w:val="24"/>
        </w:rPr>
        <w:t>号）修正后的报价经供应商确认后产生约束力，供应商不确认的，其投标无效。</w:t>
      </w:r>
    </w:p>
    <w:p w14:paraId="6107923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（二）供应商存在下列情形之一的，视为串通投标，其投标无效：</w:t>
      </w:r>
    </w:p>
    <w:p w14:paraId="35896FD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1、不同供应商的响应文件由同一单位或者个人编制；</w:t>
      </w:r>
    </w:p>
    <w:p w14:paraId="4549431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2、不同供应商委托同一单位或者个人办理投标事宜；</w:t>
      </w:r>
    </w:p>
    <w:p w14:paraId="54F56BA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3、不同供应商的响应文件载明的项目管理成员或者联系人员为同一人；</w:t>
      </w:r>
    </w:p>
    <w:p w14:paraId="1105B72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4、不同供应商的响应文件异常一致或者投标报价呈规律性差异；</w:t>
      </w:r>
    </w:p>
    <w:p w14:paraId="01A04D6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5、不同供应商的响应文件相互混装；</w:t>
      </w:r>
    </w:p>
    <w:p w14:paraId="1AE8B17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w:t>
      </w:r>
      <w:r>
        <w:rPr>
          <w:rFonts w:hint="eastAsia" w:asciiTheme="majorEastAsia" w:hAnsiTheme="majorEastAsia" w:eastAsiaTheme="majorEastAsia" w:cstheme="majorEastAsia"/>
          <w:b/>
          <w:bCs/>
          <w:color w:val="auto"/>
          <w:sz w:val="24"/>
          <w:szCs w:val="24"/>
        </w:rPr>
        <w:t>供应商不得以低于成本的报价参加本次采购项目。谈判小组认为供应商的报价明显低于其他通过符合性审查供应商的报价，有可能影响</w:t>
      </w:r>
      <w:r>
        <w:rPr>
          <w:rFonts w:hint="eastAsia" w:asciiTheme="majorEastAsia" w:hAnsiTheme="majorEastAsia" w:eastAsiaTheme="majorEastAsia" w:cstheme="majorEastAsia"/>
          <w:b/>
          <w:bCs/>
          <w:color w:val="auto"/>
          <w:sz w:val="24"/>
          <w:szCs w:val="24"/>
          <w:lang w:val="en-US" w:eastAsia="zh-CN"/>
        </w:rPr>
        <w:t>服务要求</w:t>
      </w:r>
      <w:r>
        <w:rPr>
          <w:rFonts w:hint="eastAsia" w:asciiTheme="majorEastAsia" w:hAnsiTheme="majorEastAsia" w:eastAsiaTheme="majorEastAsia" w:cstheme="majorEastAsia"/>
          <w:b/>
          <w:bCs/>
          <w:color w:val="auto"/>
          <w:sz w:val="24"/>
          <w:szCs w:val="24"/>
        </w:rPr>
        <w:t>或者不能诚信履约的，应当要求其在评标现场合理的时间内提供书面说明，必要时提交相关证明材料</w:t>
      </w:r>
      <w:r>
        <w:rPr>
          <w:rFonts w:hint="eastAsia" w:asciiTheme="majorEastAsia" w:hAnsiTheme="majorEastAsia" w:eastAsiaTheme="majorEastAsia" w:cstheme="majorEastAsia"/>
          <w:b/>
          <w:bCs/>
          <w:color w:val="auto"/>
          <w:sz w:val="24"/>
          <w:szCs w:val="24"/>
          <w:lang w:eastAsia="zh-CN"/>
        </w:rPr>
        <w:t>；</w:t>
      </w:r>
      <w:r>
        <w:rPr>
          <w:rFonts w:hint="eastAsia" w:asciiTheme="majorEastAsia" w:hAnsiTheme="majorEastAsia" w:eastAsiaTheme="majorEastAsia" w:cstheme="majorEastAsia"/>
          <w:b/>
          <w:bCs/>
          <w:color w:val="auto"/>
          <w:sz w:val="24"/>
          <w:szCs w:val="24"/>
        </w:rPr>
        <w:t>供应商不能证明其报价合理性的，谈判小组应当将其作为无效投标处理。</w:t>
      </w:r>
    </w:p>
    <w:p w14:paraId="281013FD">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rPr>
        <w:t>十一、</w:t>
      </w:r>
      <w:bookmarkEnd w:id="101"/>
      <w:bookmarkEnd w:id="102"/>
      <w:bookmarkEnd w:id="103"/>
      <w:bookmarkEnd w:id="104"/>
      <w:bookmarkEnd w:id="105"/>
      <w:bookmarkEnd w:id="106"/>
      <w:r>
        <w:rPr>
          <w:rFonts w:hint="eastAsia" w:asciiTheme="majorEastAsia" w:hAnsiTheme="majorEastAsia" w:eastAsiaTheme="majorEastAsia" w:cstheme="majorEastAsia"/>
          <w:b/>
          <w:bCs/>
          <w:color w:val="auto"/>
          <w:sz w:val="24"/>
          <w:szCs w:val="24"/>
        </w:rPr>
        <w:t>成交</w:t>
      </w:r>
    </w:p>
    <w:p w14:paraId="43F95AA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（一）采购代理机构在评标工作结束后2个工作日内将评标报告送采购人。</w:t>
      </w:r>
    </w:p>
    <w:p w14:paraId="5C32B02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（二）采购人在收到评标报告之日起5个工作日内，在评标报告确定的成交候选人名单中按顺序确定成交供应商。</w:t>
      </w:r>
    </w:p>
    <w:p w14:paraId="16E8166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采购人在收到评标报告5个工作日内未按评标报告推荐的成交候选人顺序确定成交供应商，又不能说明合法理由的，视同按评标报告推荐的顺序确定成交供应商，采购代理机构将发布成交公告。</w:t>
      </w:r>
    </w:p>
    <w:p w14:paraId="2B49059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（三）采购代理机构将在成交供应商确定之日起2个工作日内，发布媒体为【</w:t>
      </w:r>
      <w:r>
        <w:rPr>
          <w:rFonts w:hint="eastAsia" w:asciiTheme="majorEastAsia" w:hAnsiTheme="majorEastAsia" w:eastAsiaTheme="majorEastAsia" w:cstheme="majorEastAsia"/>
          <w:color w:val="auto"/>
          <w:sz w:val="24"/>
          <w:szCs w:val="24"/>
        </w:rPr>
        <w:fldChar w:fldCharType="begin"/>
      </w:r>
      <w:r>
        <w:rPr>
          <w:rFonts w:hint="eastAsia" w:asciiTheme="majorEastAsia" w:hAnsiTheme="majorEastAsia" w:eastAsiaTheme="majorEastAsia" w:cstheme="majorEastAsia"/>
          <w:color w:val="auto"/>
          <w:sz w:val="24"/>
          <w:szCs w:val="24"/>
        </w:rPr>
        <w:instrText xml:space="preserve"> HYPERLINK "http://www.ccgp-shaanxi.gov.cn" </w:instrText>
      </w:r>
      <w:r>
        <w:rPr>
          <w:rFonts w:hint="eastAsia" w:asciiTheme="majorEastAsia" w:hAnsiTheme="majorEastAsia" w:eastAsiaTheme="majorEastAsia" w:cstheme="majorEastAsia"/>
          <w:color w:val="auto"/>
          <w:sz w:val="24"/>
          <w:szCs w:val="24"/>
        </w:rPr>
        <w:fldChar w:fldCharType="separate"/>
      </w:r>
      <w:r>
        <w:rPr>
          <w:rFonts w:hint="eastAsia" w:asciiTheme="majorEastAsia" w:hAnsiTheme="majorEastAsia" w:eastAsiaTheme="majorEastAsia" w:cstheme="majorEastAsia"/>
          <w:color w:val="auto"/>
          <w:sz w:val="24"/>
          <w:szCs w:val="24"/>
        </w:rPr>
        <w:t>陕西省政府采购网</w:t>
      </w:r>
      <w:r>
        <w:rPr>
          <w:rFonts w:hint="eastAsia" w:asciiTheme="majorEastAsia" w:hAnsiTheme="majorEastAsia" w:eastAsiaTheme="majorEastAsia" w:cstheme="majorEastAsia"/>
          <w:color w:val="auto"/>
          <w:sz w:val="24"/>
          <w:szCs w:val="24"/>
        </w:rPr>
        <w:fldChar w:fldCharType="end"/>
      </w:r>
      <w:r>
        <w:rPr>
          <w:rFonts w:hint="eastAsia" w:asciiTheme="majorEastAsia" w:hAnsiTheme="majorEastAsia" w:eastAsiaTheme="majorEastAsia" w:cstheme="majorEastAsia"/>
          <w:color w:val="auto"/>
          <w:sz w:val="24"/>
          <w:szCs w:val="24"/>
        </w:rPr>
        <w:t>（www.ccgp-shaanxi.gov.cn）</w:t>
      </w:r>
      <w:r>
        <w:rPr>
          <w:rStyle w:val="34"/>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rPr>
        <w:t>【全国公共资源交易平台（陕西省）（http</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//www.sxggzyjy.cn/）</w:t>
      </w:r>
      <w:r>
        <w:rPr>
          <w:rStyle w:val="34"/>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rPr>
        <w:t>上公示成交结果。</w:t>
      </w:r>
    </w:p>
    <w:p w14:paraId="3B2C076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成交公告期限为1个工作日。</w:t>
      </w:r>
    </w:p>
    <w:p w14:paraId="20DF4D0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（四）在公告成交结果的同时，采购代理机构向成交供应商发出成交通知书。</w:t>
      </w:r>
    </w:p>
    <w:p w14:paraId="35CB01F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（五）成交通知书发出后，采购人不得违法改变成交结果，成交供应商无正当理由不得放弃成交。</w:t>
      </w:r>
      <w:bookmarkStart w:id="125" w:name="_Toc48834455"/>
      <w:bookmarkStart w:id="126" w:name="_Toc48834096"/>
      <w:bookmarkStart w:id="127" w:name="_Toc48834534"/>
      <w:bookmarkStart w:id="128" w:name="_Toc48834166"/>
      <w:bookmarkStart w:id="129" w:name="_Toc48834293"/>
      <w:bookmarkStart w:id="130" w:name="_Toc10388"/>
    </w:p>
    <w:p w14:paraId="13CCFF08">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rPr>
        <w:t>十二、签订政府采购合同</w:t>
      </w:r>
      <w:bookmarkEnd w:id="125"/>
      <w:bookmarkEnd w:id="126"/>
      <w:bookmarkEnd w:id="127"/>
      <w:bookmarkEnd w:id="128"/>
      <w:bookmarkEnd w:id="129"/>
      <w:bookmarkEnd w:id="130"/>
    </w:p>
    <w:p w14:paraId="67FDAE5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（一）自成交通知书发出之日起</w:t>
      </w:r>
      <w:r>
        <w:rPr>
          <w:rFonts w:hint="eastAsia" w:asciiTheme="majorEastAsia" w:hAnsiTheme="majorEastAsia" w:eastAsiaTheme="majorEastAsia" w:cstheme="majorEastAsia"/>
          <w:color w:val="auto"/>
          <w:sz w:val="24"/>
          <w:szCs w:val="24"/>
          <w:lang w:val="en-US" w:eastAsia="zh-CN"/>
        </w:rPr>
        <w:t>1</w:t>
      </w:r>
      <w:r>
        <w:rPr>
          <w:rFonts w:hint="eastAsia" w:asciiTheme="majorEastAsia" w:hAnsiTheme="majorEastAsia" w:eastAsiaTheme="majorEastAsia" w:cstheme="majorEastAsia"/>
          <w:color w:val="auto"/>
          <w:sz w:val="24"/>
          <w:szCs w:val="24"/>
        </w:rPr>
        <w:t>0日内，采购人与成交供应商应按竞争性谈判文件和成交供应商响应文件的规定，签订书面合同。所签订的政府采购合同不得对竞争性谈判文件和成交供应商的响应文件内容作实质性修改。</w:t>
      </w:r>
    </w:p>
    <w:p w14:paraId="3231471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采购人不得向成交供应商提出任何不合理的要求作为签订合同的条件。</w:t>
      </w:r>
    </w:p>
    <w:p w14:paraId="646865C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（二）成交供应商拒绝与采购人签订合同的，采购人可以按照评标报告推荐的成交候选人名单排序，确定下一候选人为成交供应商，也可以重新开展政府采购活动。</w:t>
      </w:r>
    </w:p>
    <w:p w14:paraId="084B7AC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（三）竞争性谈判文件、成交供应商的响应文件、《成交通知书》及其澄清、说明文件、承诺等，均为签订采购合同的依据，作为采购合同的组成部分。</w:t>
      </w:r>
    </w:p>
    <w:p w14:paraId="10161B5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（四）政府采购合同应当包括采购人与成交供应商的名称和住所、标的、数量、质量、价款或者报酬、履行期限及地点和方式、验收要求、违约责任、解决争议的方法等内容。</w:t>
      </w:r>
    </w:p>
    <w:p w14:paraId="5E894F1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（五）采购人与成交供应商应当根据合同的约定依法履行合同义务。政府采购合同的履行、违约责任和解决争议的方法等适用《中华人民共和国合同法》。</w:t>
      </w:r>
    </w:p>
    <w:p w14:paraId="6FB108C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（六）采购人应及时对采购项目进行验收。采购人可以邀请参加本项目的其他投标供应商或者第三方机构参与验收。参与验收的投标供应商或者第三方机构的意见作为验收书的参考资料一并存档。</w:t>
      </w:r>
    </w:p>
    <w:p w14:paraId="5BBEF57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（七）采购人应当加强对成交供应商的履约管理，并按照采购合同约定，及时向成交供应商支付采购资金。对于成交供应商违反采购合同约定的行为，采购人应当及时处理，依法追究其违约责任。</w:t>
      </w:r>
    </w:p>
    <w:p w14:paraId="2DA96F6D">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bookmarkStart w:id="131" w:name="_Toc48834456"/>
      <w:bookmarkStart w:id="132" w:name="_Toc48834294"/>
      <w:bookmarkStart w:id="133" w:name="_Toc48834097"/>
      <w:bookmarkStart w:id="134" w:name="_Toc48834535"/>
      <w:bookmarkStart w:id="135" w:name="_Toc48834167"/>
      <w:bookmarkStart w:id="136" w:name="_Toc31345"/>
      <w:r>
        <w:rPr>
          <w:rFonts w:hint="eastAsia" w:asciiTheme="majorEastAsia" w:hAnsiTheme="majorEastAsia" w:eastAsiaTheme="majorEastAsia" w:cstheme="majorEastAsia"/>
          <w:b/>
          <w:bCs/>
          <w:color w:val="auto"/>
          <w:sz w:val="24"/>
          <w:szCs w:val="24"/>
        </w:rPr>
        <w:t>十三、</w:t>
      </w:r>
      <w:bookmarkEnd w:id="131"/>
      <w:bookmarkEnd w:id="132"/>
      <w:bookmarkEnd w:id="133"/>
      <w:bookmarkEnd w:id="134"/>
      <w:bookmarkEnd w:id="135"/>
      <w:bookmarkEnd w:id="136"/>
      <w:r>
        <w:rPr>
          <w:rFonts w:hint="eastAsia" w:asciiTheme="majorEastAsia" w:hAnsiTheme="majorEastAsia" w:eastAsiaTheme="majorEastAsia" w:cstheme="majorEastAsia"/>
          <w:b/>
          <w:bCs/>
          <w:color w:val="auto"/>
          <w:sz w:val="24"/>
          <w:szCs w:val="24"/>
        </w:rPr>
        <w:t>废标情形</w:t>
      </w:r>
    </w:p>
    <w:p w14:paraId="4D12F8C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谈判小组发现竞争性谈判文件存在歧义、重大缺陷导致评标工作无法进行，或者竞争性谈判文件内容违反国家有关强制性规定的，应当停止评标工作，与采购人或者采购代理机构沟通并作书面记录。采购人或者采购代理机构确认后，应当修改竞争性谈判文件，重新组织采购活动。</w:t>
      </w:r>
    </w:p>
    <w:p w14:paraId="5BC6250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 xml:space="preserve">二 </w:t>
      </w:r>
      <w:r>
        <w:rPr>
          <w:rFonts w:hint="eastAsia" w:asciiTheme="majorEastAsia" w:hAnsiTheme="majorEastAsia" w:eastAsiaTheme="majorEastAsia" w:cstheme="majorEastAsia"/>
          <w:color w:val="auto"/>
          <w:sz w:val="24"/>
          <w:szCs w:val="24"/>
        </w:rPr>
        <w:t>）根据《政府采购法》第三十六条规定，在招标采购中，出现下列情形之一的，本项目按废标处理：</w:t>
      </w:r>
    </w:p>
    <w:p w14:paraId="599DD568">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符合专业条件的供应商或者对谈判文件作实质响应的供应商不足三家的；</w:t>
      </w:r>
    </w:p>
    <w:p w14:paraId="0C547BCA">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出现影响采购公正的违法、违规行为的；</w:t>
      </w:r>
    </w:p>
    <w:p w14:paraId="651C4E02">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投标人的报价均超过了采购预算，采购人不能支付的；</w:t>
      </w:r>
    </w:p>
    <w:p w14:paraId="2AA80311">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因重大变故，采购任务取消的。</w:t>
      </w:r>
    </w:p>
    <w:p w14:paraId="01BC788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废标后，</w:t>
      </w:r>
      <w:r>
        <w:rPr>
          <w:rFonts w:hint="eastAsia" w:asciiTheme="majorEastAsia" w:hAnsiTheme="majorEastAsia" w:eastAsiaTheme="majorEastAsia" w:cstheme="majorEastAsia"/>
          <w:color w:val="auto"/>
          <w:sz w:val="24"/>
          <w:szCs w:val="24"/>
          <w:lang w:val="en-US" w:eastAsia="zh-CN"/>
        </w:rPr>
        <w:t>采购人应当将废标理由通知所有投标人，由</w:t>
      </w:r>
      <w:r>
        <w:rPr>
          <w:rFonts w:hint="eastAsia" w:asciiTheme="majorEastAsia" w:hAnsiTheme="majorEastAsia" w:eastAsiaTheme="majorEastAsia" w:cstheme="majorEastAsia"/>
          <w:color w:val="auto"/>
          <w:sz w:val="24"/>
          <w:szCs w:val="24"/>
        </w:rPr>
        <w:t>采购代理机构</w:t>
      </w:r>
      <w:r>
        <w:rPr>
          <w:rFonts w:hint="eastAsia" w:asciiTheme="majorEastAsia" w:hAnsiTheme="majorEastAsia" w:eastAsiaTheme="majorEastAsia" w:cstheme="majorEastAsia"/>
          <w:color w:val="auto"/>
          <w:sz w:val="24"/>
          <w:szCs w:val="24"/>
          <w:lang w:val="en-US" w:eastAsia="zh-CN"/>
        </w:rPr>
        <w:t>在原公告媒体上</w:t>
      </w:r>
      <w:r>
        <w:rPr>
          <w:rFonts w:hint="eastAsia" w:asciiTheme="majorEastAsia" w:hAnsiTheme="majorEastAsia" w:eastAsiaTheme="majorEastAsia" w:cstheme="majorEastAsia"/>
          <w:color w:val="auto"/>
          <w:sz w:val="24"/>
          <w:szCs w:val="24"/>
        </w:rPr>
        <w:t>发布废标公告。</w:t>
      </w:r>
      <w:bookmarkStart w:id="137" w:name="_Toc48834538"/>
      <w:bookmarkStart w:id="138" w:name="_Toc48834297"/>
      <w:bookmarkStart w:id="139" w:name="_Toc48834100"/>
      <w:bookmarkStart w:id="140" w:name="_Toc48834459"/>
      <w:bookmarkStart w:id="141" w:name="_Toc48834170"/>
    </w:p>
    <w:p w14:paraId="46E1F3FA">
      <w:pPr>
        <w:pStyle w:val="2"/>
        <w:spacing w:before="0" w:after="0" w:line="360" w:lineRule="auto"/>
        <w:jc w:val="center"/>
        <w:rPr>
          <w:rFonts w:hint="eastAsia" w:asciiTheme="majorEastAsia" w:hAnsiTheme="majorEastAsia" w:eastAsiaTheme="majorEastAsia" w:cstheme="majorEastAsia"/>
          <w:color w:val="auto"/>
          <w:sz w:val="32"/>
          <w:szCs w:val="32"/>
          <w:lang w:val="en-US" w:eastAsia="zh-CN"/>
        </w:rPr>
        <w:sectPr>
          <w:pgSz w:w="11905" w:h="16838"/>
          <w:pgMar w:top="1247" w:right="1417" w:bottom="1247" w:left="1417" w:header="0" w:footer="992" w:gutter="0"/>
          <w:pgBorders>
            <w:top w:val="none" w:sz="0" w:space="0"/>
            <w:left w:val="none" w:sz="0" w:space="0"/>
            <w:bottom w:val="none" w:sz="0" w:space="0"/>
            <w:right w:val="none" w:sz="0" w:space="0"/>
          </w:pgBorders>
          <w:pgNumType w:fmt="decimal"/>
          <w:cols w:space="720" w:num="1"/>
          <w:rtlGutter w:val="0"/>
          <w:docGrid w:linePitch="1" w:charSpace="0"/>
        </w:sectPr>
      </w:pPr>
      <w:bookmarkStart w:id="142" w:name="_Toc21459"/>
      <w:bookmarkStart w:id="143" w:name="_Toc820"/>
      <w:bookmarkStart w:id="144" w:name="_Toc21637"/>
    </w:p>
    <w:p w14:paraId="3F3995BB">
      <w:pPr>
        <w:pStyle w:val="2"/>
        <w:numPr>
          <w:ilvl w:val="0"/>
          <w:numId w:val="16"/>
        </w:numPr>
        <w:spacing w:before="0" w:after="0" w:line="360" w:lineRule="auto"/>
        <w:jc w:val="center"/>
        <w:rPr>
          <w:rFonts w:hint="eastAsia" w:asciiTheme="majorEastAsia" w:hAnsiTheme="majorEastAsia" w:eastAsiaTheme="majorEastAsia" w:cstheme="majorEastAsia"/>
          <w:color w:val="auto"/>
          <w:sz w:val="32"/>
          <w:szCs w:val="32"/>
          <w:lang w:val="en-US" w:eastAsia="zh-CN"/>
        </w:rPr>
      </w:pPr>
      <w:r>
        <w:rPr>
          <w:rFonts w:hint="eastAsia" w:asciiTheme="majorEastAsia" w:hAnsiTheme="majorEastAsia" w:eastAsiaTheme="majorEastAsia" w:cstheme="majorEastAsia"/>
          <w:color w:val="auto"/>
          <w:sz w:val="32"/>
          <w:szCs w:val="32"/>
          <w:lang w:val="en-US" w:eastAsia="zh-CN"/>
        </w:rPr>
        <w:t xml:space="preserve"> </w:t>
      </w:r>
      <w:bookmarkStart w:id="145" w:name="_Toc27854"/>
      <w:r>
        <w:rPr>
          <w:rFonts w:hint="eastAsia" w:asciiTheme="majorEastAsia" w:hAnsiTheme="majorEastAsia" w:eastAsiaTheme="majorEastAsia" w:cstheme="majorEastAsia"/>
          <w:color w:val="auto"/>
          <w:sz w:val="32"/>
          <w:szCs w:val="32"/>
          <w:lang w:val="en-US" w:eastAsia="zh-CN"/>
        </w:rPr>
        <w:t>评审办法及标准</w:t>
      </w:r>
      <w:bookmarkEnd w:id="142"/>
      <w:bookmarkEnd w:id="143"/>
      <w:bookmarkEnd w:id="144"/>
      <w:bookmarkEnd w:id="145"/>
    </w:p>
    <w:p w14:paraId="0B995DA5">
      <w:pPr>
        <w:numPr>
          <w:ilvl w:val="0"/>
          <w:numId w:val="0"/>
        </w:numPr>
        <w:rPr>
          <w:rFonts w:hint="eastAsia" w:asciiTheme="majorEastAsia" w:hAnsiTheme="majorEastAsia" w:eastAsiaTheme="majorEastAsia" w:cstheme="majorEastAsia"/>
          <w:b/>
          <w:bCs/>
          <w:color w:val="auto"/>
          <w:sz w:val="24"/>
          <w:szCs w:val="32"/>
          <w:lang w:val="en-US" w:eastAsia="zh-CN"/>
        </w:rPr>
      </w:pPr>
      <w:r>
        <w:rPr>
          <w:rFonts w:hint="eastAsia" w:asciiTheme="majorEastAsia" w:hAnsiTheme="majorEastAsia" w:eastAsiaTheme="majorEastAsia" w:cstheme="majorEastAsia"/>
          <w:b/>
          <w:bCs/>
          <w:color w:val="auto"/>
          <w:sz w:val="24"/>
          <w:szCs w:val="32"/>
          <w:lang w:val="en-US" w:eastAsia="zh-CN"/>
        </w:rPr>
        <w:t>一、资格证明文件审查</w:t>
      </w:r>
    </w:p>
    <w:p w14:paraId="503FB38E">
      <w:pPr>
        <w:pStyle w:val="7"/>
        <w:rPr>
          <w:rFonts w:hint="eastAsia" w:asciiTheme="majorEastAsia" w:hAnsiTheme="majorEastAsia" w:eastAsiaTheme="majorEastAsia" w:cstheme="majorEastAsia"/>
          <w:b/>
          <w:color w:val="auto"/>
          <w:sz w:val="24"/>
          <w:szCs w:val="24"/>
          <w:lang w:val="en-US" w:eastAsia="zh-CN"/>
        </w:rPr>
      </w:pPr>
    </w:p>
    <w:tbl>
      <w:tblPr>
        <w:tblStyle w:val="24"/>
        <w:tblpPr w:leftFromText="180" w:rightFromText="180" w:vertAnchor="text" w:tblpX="130" w:tblpY="325"/>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2"/>
        <w:gridCol w:w="1455"/>
        <w:gridCol w:w="7206"/>
      </w:tblGrid>
      <w:tr w14:paraId="1BD42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542" w:type="dxa"/>
            <w:noWrap w:val="0"/>
            <w:vAlign w:val="center"/>
          </w:tcPr>
          <w:p w14:paraId="75297339">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sz w:val="21"/>
                <w:szCs w:val="21"/>
                <w:vertAlign w:val="baseline"/>
                <w:lang w:val="en-US" w:eastAsia="zh-CN"/>
              </w:rPr>
            </w:pPr>
            <w:r>
              <w:rPr>
                <w:rFonts w:hint="eastAsia" w:asciiTheme="majorEastAsia" w:hAnsiTheme="majorEastAsia" w:eastAsiaTheme="majorEastAsia" w:cstheme="majorEastAsia"/>
                <w:color w:val="auto"/>
                <w:sz w:val="21"/>
                <w:szCs w:val="21"/>
                <w:vertAlign w:val="baseline"/>
                <w:lang w:val="en-US" w:eastAsia="zh-CN"/>
              </w:rPr>
              <w:t>序号</w:t>
            </w:r>
          </w:p>
        </w:tc>
        <w:tc>
          <w:tcPr>
            <w:tcW w:w="1455" w:type="dxa"/>
            <w:noWrap w:val="0"/>
            <w:vAlign w:val="center"/>
          </w:tcPr>
          <w:p w14:paraId="07402BB1">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center"/>
              <w:textAlignment w:val="auto"/>
              <w:rPr>
                <w:rFonts w:hint="eastAsia" w:asciiTheme="majorEastAsia" w:hAnsiTheme="majorEastAsia" w:eastAsiaTheme="majorEastAsia" w:cstheme="majorEastAsia"/>
                <w:color w:val="auto"/>
                <w:sz w:val="21"/>
                <w:szCs w:val="21"/>
                <w:vertAlign w:val="baseline"/>
                <w:lang w:val="en-US" w:eastAsia="zh-CN"/>
              </w:rPr>
            </w:pPr>
            <w:r>
              <w:rPr>
                <w:rFonts w:hint="eastAsia" w:asciiTheme="majorEastAsia" w:hAnsiTheme="majorEastAsia" w:eastAsiaTheme="majorEastAsia" w:cstheme="majorEastAsia"/>
                <w:color w:val="auto"/>
                <w:sz w:val="21"/>
                <w:szCs w:val="21"/>
                <w:vertAlign w:val="baseline"/>
                <w:lang w:val="en-US" w:eastAsia="zh-CN"/>
              </w:rPr>
              <w:t>评审因素</w:t>
            </w:r>
          </w:p>
        </w:tc>
        <w:tc>
          <w:tcPr>
            <w:tcW w:w="7206" w:type="dxa"/>
            <w:noWrap w:val="0"/>
            <w:vAlign w:val="center"/>
          </w:tcPr>
          <w:p w14:paraId="25164A86">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center"/>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评审标准</w:t>
            </w:r>
          </w:p>
        </w:tc>
      </w:tr>
      <w:tr w14:paraId="2AF818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6" w:hRule="atLeast"/>
        </w:trPr>
        <w:tc>
          <w:tcPr>
            <w:tcW w:w="542" w:type="dxa"/>
            <w:noWrap w:val="0"/>
            <w:vAlign w:val="center"/>
          </w:tcPr>
          <w:p w14:paraId="5D3D24ED">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1"/>
                <w:szCs w:val="21"/>
                <w:vertAlign w:val="baseline"/>
              </w:rPr>
            </w:pPr>
            <w:r>
              <w:rPr>
                <w:rFonts w:hint="default" w:asciiTheme="majorEastAsia" w:hAnsiTheme="majorEastAsia" w:eastAsiaTheme="majorEastAsia" w:cstheme="majorEastAsia"/>
                <w:color w:val="auto"/>
                <w:kern w:val="2"/>
                <w:sz w:val="21"/>
                <w:szCs w:val="21"/>
                <w:vertAlign w:val="baseline"/>
                <w:lang w:val="en-US" w:eastAsia="zh-CN" w:bidi="ar-SA"/>
              </w:rPr>
              <w:t>1.</w:t>
            </w:r>
          </w:p>
        </w:tc>
        <w:tc>
          <w:tcPr>
            <w:tcW w:w="1455" w:type="dxa"/>
            <w:noWrap w:val="0"/>
            <w:vAlign w:val="center"/>
          </w:tcPr>
          <w:p w14:paraId="0EDD4F6D">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营业执照</w:t>
            </w:r>
          </w:p>
        </w:tc>
        <w:tc>
          <w:tcPr>
            <w:tcW w:w="7206" w:type="dxa"/>
            <w:noWrap w:val="0"/>
            <w:vAlign w:val="center"/>
          </w:tcPr>
          <w:p w14:paraId="3AEE5885">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供应商为具有独立承担民事责任能力的法人、其他组织或自然人。企业法人应提供合法有效的营业执照和2025年度企业年度报告书；事业法人应提供事业单位法人证书；其他组织应提供合法登记的证明文件；自然人应提供身份证；</w:t>
            </w:r>
          </w:p>
          <w:p w14:paraId="239103E2">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4EB9FC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2" w:hRule="atLeast"/>
        </w:trPr>
        <w:tc>
          <w:tcPr>
            <w:tcW w:w="542" w:type="dxa"/>
            <w:noWrap w:val="0"/>
            <w:vAlign w:val="center"/>
          </w:tcPr>
          <w:p w14:paraId="04616008">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2、</w:t>
            </w:r>
          </w:p>
        </w:tc>
        <w:tc>
          <w:tcPr>
            <w:tcW w:w="1455" w:type="dxa"/>
            <w:noWrap w:val="0"/>
            <w:vAlign w:val="center"/>
          </w:tcPr>
          <w:p w14:paraId="742E01BF">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default"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资质证书</w:t>
            </w:r>
          </w:p>
        </w:tc>
        <w:tc>
          <w:tcPr>
            <w:tcW w:w="7206" w:type="dxa"/>
            <w:noWrap w:val="0"/>
            <w:vAlign w:val="center"/>
          </w:tcPr>
          <w:p w14:paraId="512D02C7">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供应商须具备①测绘乙级及以上资质（业务范围包含工程测量）证书，②具备工程勘察综合资质或具备工程勘察专业类（岩土工程）乙级及以上资质 + 工程勘察专业类（工程测量）乙级及以上资质;并在人员、设备、资金等方面具备相应的能力;</w:t>
            </w:r>
          </w:p>
          <w:p w14:paraId="3018EE80">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7B804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2" w:hRule="atLeast"/>
        </w:trPr>
        <w:tc>
          <w:tcPr>
            <w:tcW w:w="542" w:type="dxa"/>
            <w:noWrap w:val="0"/>
            <w:vAlign w:val="center"/>
          </w:tcPr>
          <w:p w14:paraId="5A435456">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3、</w:t>
            </w:r>
          </w:p>
        </w:tc>
        <w:tc>
          <w:tcPr>
            <w:tcW w:w="1455" w:type="dxa"/>
            <w:noWrap w:val="0"/>
            <w:vAlign w:val="center"/>
          </w:tcPr>
          <w:p w14:paraId="55B5EF1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default"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项目负责人</w:t>
            </w:r>
          </w:p>
        </w:tc>
        <w:tc>
          <w:tcPr>
            <w:tcW w:w="7206" w:type="dxa"/>
            <w:noWrap w:val="0"/>
            <w:vAlign w:val="center"/>
          </w:tcPr>
          <w:p w14:paraId="723BF35F">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i w:val="0"/>
                <w:iCs w:val="0"/>
                <w:caps w:val="0"/>
                <w:color w:val="333333"/>
                <w:spacing w:val="0"/>
                <w:sz w:val="21"/>
                <w:szCs w:val="21"/>
                <w:shd w:val="clear" w:color="auto" w:fill="FFFFFF"/>
              </w:rPr>
              <w:t>项目负责人须具备相关专业工程师职称，提供202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w:t>
            </w:r>
            <w:r>
              <w:rPr>
                <w:rFonts w:hint="eastAsia" w:asciiTheme="majorEastAsia" w:hAnsiTheme="majorEastAsia" w:eastAsiaTheme="majorEastAsia" w:cstheme="majorEastAsia"/>
                <w:i w:val="0"/>
                <w:iCs w:val="0"/>
                <w:caps w:val="0"/>
                <w:color w:val="333333"/>
                <w:spacing w:val="0"/>
                <w:sz w:val="21"/>
                <w:szCs w:val="21"/>
                <w:shd w:val="clear" w:color="auto" w:fill="FFFFFF"/>
              </w:rPr>
              <w:t>月至今连续3个月在本企业缴纳养老保险凭据(应可查询)；</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13A0E1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2" w:hRule="atLeast"/>
        </w:trPr>
        <w:tc>
          <w:tcPr>
            <w:tcW w:w="542" w:type="dxa"/>
            <w:noWrap w:val="0"/>
            <w:vAlign w:val="center"/>
          </w:tcPr>
          <w:p w14:paraId="1B30EAD7">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1"/>
                <w:szCs w:val="21"/>
                <w:vertAlign w:val="baseline"/>
              </w:rPr>
            </w:pPr>
            <w:r>
              <w:rPr>
                <w:rFonts w:hint="eastAsia" w:asciiTheme="majorEastAsia" w:hAnsiTheme="majorEastAsia" w:eastAsiaTheme="majorEastAsia" w:cstheme="majorEastAsia"/>
                <w:color w:val="auto"/>
                <w:kern w:val="2"/>
                <w:sz w:val="21"/>
                <w:szCs w:val="21"/>
                <w:vertAlign w:val="baseline"/>
                <w:lang w:val="en-US" w:eastAsia="zh-CN" w:bidi="ar-SA"/>
              </w:rPr>
              <w:t>4、</w:t>
            </w:r>
          </w:p>
        </w:tc>
        <w:tc>
          <w:tcPr>
            <w:tcW w:w="1455" w:type="dxa"/>
            <w:noWrap w:val="0"/>
            <w:vAlign w:val="center"/>
          </w:tcPr>
          <w:p w14:paraId="0DD60E04">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法定代表人或其授权委托人参加谈判的</w:t>
            </w:r>
          </w:p>
        </w:tc>
        <w:tc>
          <w:tcPr>
            <w:tcW w:w="7206" w:type="dxa"/>
            <w:noWrap w:val="0"/>
            <w:vAlign w:val="center"/>
          </w:tcPr>
          <w:p w14:paraId="28BB92D8">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法定代表人参加谈判的，提供法定代表人身份证明及本人身份证复印件；法定代表人授权他人参加谈判的，提供法定代表人授权委托书及被授权人身份证复印件；</w:t>
            </w:r>
          </w:p>
          <w:p w14:paraId="10899ECB">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47D11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2" w:hRule="atLeast"/>
        </w:trPr>
        <w:tc>
          <w:tcPr>
            <w:tcW w:w="542" w:type="dxa"/>
            <w:noWrap w:val="0"/>
            <w:vAlign w:val="center"/>
          </w:tcPr>
          <w:p w14:paraId="142A324B">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1"/>
                <w:szCs w:val="21"/>
                <w:vertAlign w:val="baseline"/>
              </w:rPr>
            </w:pPr>
            <w:r>
              <w:rPr>
                <w:rFonts w:hint="eastAsia" w:asciiTheme="majorEastAsia" w:hAnsiTheme="majorEastAsia" w:eastAsiaTheme="majorEastAsia" w:cstheme="majorEastAsia"/>
                <w:color w:val="auto"/>
                <w:kern w:val="2"/>
                <w:sz w:val="21"/>
                <w:szCs w:val="21"/>
                <w:vertAlign w:val="baseline"/>
                <w:lang w:val="en-US" w:eastAsia="zh-CN" w:bidi="ar-SA"/>
              </w:rPr>
              <w:t>5、</w:t>
            </w:r>
          </w:p>
        </w:tc>
        <w:tc>
          <w:tcPr>
            <w:tcW w:w="1455" w:type="dxa"/>
            <w:noWrap w:val="0"/>
            <w:vAlign w:val="center"/>
          </w:tcPr>
          <w:p w14:paraId="760E38B8">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财务状况</w:t>
            </w:r>
          </w:p>
        </w:tc>
        <w:tc>
          <w:tcPr>
            <w:tcW w:w="7206" w:type="dxa"/>
            <w:noWrap w:val="0"/>
            <w:vAlign w:val="center"/>
          </w:tcPr>
          <w:p w14:paraId="2BA33721">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提供完整且有效的202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年度赋码后的财务审计报告（提供的财务审计报告需在注册会计师行业统一监管平台（http://acc.mof.gov.cn/）可查询并提供网页截图）</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提供</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具有良好的商业信誉和健全的财务会计制度;；成立时间至提交响应文件截止时间不足一年的，须提供其基本账户开户银行出具的银行资信证明及基本账户开户许可证（基本存款账户信息）</w:t>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24B1B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7" w:hRule="atLeast"/>
        </w:trPr>
        <w:tc>
          <w:tcPr>
            <w:tcW w:w="542" w:type="dxa"/>
            <w:noWrap w:val="0"/>
            <w:vAlign w:val="center"/>
          </w:tcPr>
          <w:p w14:paraId="0269968F">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1"/>
                <w:szCs w:val="21"/>
                <w:vertAlign w:val="baseline"/>
              </w:rPr>
            </w:pPr>
            <w:r>
              <w:rPr>
                <w:rFonts w:hint="eastAsia" w:asciiTheme="majorEastAsia" w:hAnsiTheme="majorEastAsia" w:eastAsiaTheme="majorEastAsia" w:cstheme="majorEastAsia"/>
                <w:color w:val="auto"/>
                <w:kern w:val="2"/>
                <w:sz w:val="21"/>
                <w:szCs w:val="21"/>
                <w:vertAlign w:val="baseline"/>
                <w:lang w:val="en-US" w:eastAsia="zh-CN" w:bidi="ar-SA"/>
              </w:rPr>
              <w:t>6、</w:t>
            </w:r>
          </w:p>
        </w:tc>
        <w:tc>
          <w:tcPr>
            <w:tcW w:w="1455" w:type="dxa"/>
            <w:noWrap w:val="0"/>
            <w:vAlign w:val="center"/>
          </w:tcPr>
          <w:p w14:paraId="67D5D9EC">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税收证明</w:t>
            </w:r>
          </w:p>
        </w:tc>
        <w:tc>
          <w:tcPr>
            <w:tcW w:w="7206" w:type="dxa"/>
            <w:noWrap w:val="0"/>
            <w:vAlign w:val="center"/>
          </w:tcPr>
          <w:p w14:paraId="64ACD79E">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提供供应商2026年1月份至今已缴纳的至少1个月的纳税证明或完税证明，依法免税的单位应提供相关证明材料；</w:t>
            </w:r>
          </w:p>
          <w:p w14:paraId="2980E707">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332F5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9" w:hRule="atLeast"/>
        </w:trPr>
        <w:tc>
          <w:tcPr>
            <w:tcW w:w="542" w:type="dxa"/>
            <w:noWrap w:val="0"/>
            <w:vAlign w:val="center"/>
          </w:tcPr>
          <w:p w14:paraId="5D78D746">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1"/>
                <w:szCs w:val="21"/>
                <w:vertAlign w:val="baseline"/>
              </w:rPr>
            </w:pPr>
            <w:r>
              <w:rPr>
                <w:rFonts w:hint="eastAsia" w:asciiTheme="majorEastAsia" w:hAnsiTheme="majorEastAsia" w:eastAsiaTheme="majorEastAsia" w:cstheme="majorEastAsia"/>
                <w:color w:val="auto"/>
                <w:kern w:val="2"/>
                <w:sz w:val="21"/>
                <w:szCs w:val="21"/>
                <w:vertAlign w:val="baseline"/>
                <w:lang w:val="en-US" w:eastAsia="zh-CN" w:bidi="ar-SA"/>
              </w:rPr>
              <w:t>7、</w:t>
            </w:r>
          </w:p>
        </w:tc>
        <w:tc>
          <w:tcPr>
            <w:tcW w:w="1455" w:type="dxa"/>
            <w:noWrap w:val="0"/>
            <w:vAlign w:val="center"/>
          </w:tcPr>
          <w:p w14:paraId="1B470022">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社会保障资金缴纳证明</w:t>
            </w:r>
          </w:p>
        </w:tc>
        <w:tc>
          <w:tcPr>
            <w:tcW w:w="7206" w:type="dxa"/>
            <w:noWrap w:val="0"/>
            <w:vAlign w:val="center"/>
          </w:tcPr>
          <w:p w14:paraId="48E35345">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提供供应商2026年1月份至今已缴存的至少1个月的社会保障资金的凭据；依法不需要缴纳社会保障资金的投标人应提供相关文件证明；</w:t>
            </w:r>
            <w:r>
              <w:rPr>
                <w:rFonts w:hint="eastAsia" w:asciiTheme="majorEastAsia" w:hAnsiTheme="majorEastAsia" w:eastAsiaTheme="majorEastAsia" w:cstheme="majorEastAsia"/>
                <w:color w:val="auto"/>
                <w:kern w:val="2"/>
                <w:sz w:val="21"/>
                <w:szCs w:val="21"/>
                <w:vertAlign w:val="baseline"/>
                <w:lang w:val="en-US" w:eastAsia="zh-CN" w:bidi="ar-SA"/>
              </w:rPr>
              <w:br w:type="textWrapping"/>
            </w: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5A9547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2" w:hRule="atLeast"/>
        </w:trPr>
        <w:tc>
          <w:tcPr>
            <w:tcW w:w="542" w:type="dxa"/>
            <w:noWrap w:val="0"/>
            <w:vAlign w:val="center"/>
          </w:tcPr>
          <w:p w14:paraId="1A53883E">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heme="majorEastAsia" w:hAnsiTheme="majorEastAsia" w:eastAsiaTheme="majorEastAsia" w:cstheme="majorEastAsia"/>
                <w:color w:val="auto"/>
                <w:spacing w:val="-2"/>
                <w:kern w:val="2"/>
                <w:sz w:val="21"/>
                <w:szCs w:val="21"/>
                <w:lang w:val="en-US" w:eastAsia="zh-CN" w:bidi="ar-SA"/>
              </w:rPr>
            </w:pPr>
            <w:r>
              <w:rPr>
                <w:rFonts w:hint="eastAsia" w:asciiTheme="majorEastAsia" w:hAnsiTheme="majorEastAsia" w:eastAsiaTheme="majorEastAsia" w:cstheme="majorEastAsia"/>
                <w:color w:val="auto"/>
                <w:spacing w:val="-2"/>
                <w:kern w:val="2"/>
                <w:sz w:val="21"/>
                <w:szCs w:val="21"/>
                <w:lang w:val="en-US" w:eastAsia="zh-CN" w:bidi="ar-SA"/>
              </w:rPr>
              <w:t>8、</w:t>
            </w:r>
          </w:p>
        </w:tc>
        <w:tc>
          <w:tcPr>
            <w:tcW w:w="1455" w:type="dxa"/>
            <w:noWrap w:val="0"/>
            <w:vAlign w:val="center"/>
          </w:tcPr>
          <w:p w14:paraId="5E38D48F">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无重大违法记录声明</w:t>
            </w:r>
          </w:p>
        </w:tc>
        <w:tc>
          <w:tcPr>
            <w:tcW w:w="7206" w:type="dxa"/>
            <w:noWrap w:val="0"/>
            <w:vAlign w:val="center"/>
          </w:tcPr>
          <w:p w14:paraId="65B2F618">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供应商参加本次政府采购活动前三年内在经营活动中没有重大违纪，以及未被列入失信被执行人、重大税收违法案件当事人名单、经营异常名录和严重违法失信企业名单、环境保护严重违法、安全生产严重违法、食品药品严重违法、政府采购严重违法等失信行为记录名单及其它不符合《中华人民共和国政府采购法》、《中华人民共和国招标投标法》规定条件的书面声明；</w:t>
            </w:r>
            <w:r>
              <w:rPr>
                <w:rFonts w:hint="eastAsia" w:asciiTheme="majorEastAsia" w:hAnsiTheme="majorEastAsia" w:eastAsiaTheme="majorEastAsia" w:cstheme="majorEastAsia"/>
                <w:color w:val="auto"/>
                <w:kern w:val="2"/>
                <w:sz w:val="21"/>
                <w:szCs w:val="21"/>
                <w:vertAlign w:val="baseline"/>
                <w:lang w:val="en-US" w:eastAsia="zh-CN" w:bidi="ar-SA"/>
              </w:rPr>
              <w:br w:type="textWrapping"/>
            </w: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45621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trPr>
        <w:tc>
          <w:tcPr>
            <w:tcW w:w="542" w:type="dxa"/>
            <w:noWrap w:val="0"/>
            <w:vAlign w:val="center"/>
          </w:tcPr>
          <w:p w14:paraId="4CE6BAE4">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heme="majorEastAsia" w:hAnsiTheme="majorEastAsia" w:eastAsiaTheme="majorEastAsia" w:cstheme="majorEastAsia"/>
                <w:i w:val="0"/>
                <w:iCs w:val="0"/>
                <w:caps w:val="0"/>
                <w:color w:val="auto"/>
                <w:spacing w:val="0"/>
                <w:sz w:val="21"/>
                <w:szCs w:val="21"/>
                <w:shd w:val="clear" w:color="auto" w:fill="FFFFFF"/>
                <w:lang w:val="en-US" w:eastAsia="zh-CN"/>
              </w:rPr>
            </w:pPr>
            <w:r>
              <w:rPr>
                <w:rFonts w:hint="eastAsia" w:asciiTheme="majorEastAsia" w:hAnsiTheme="majorEastAsia" w:eastAsiaTheme="majorEastAsia" w:cstheme="majorEastAsia"/>
                <w:i w:val="0"/>
                <w:iCs w:val="0"/>
                <w:caps w:val="0"/>
                <w:color w:val="auto"/>
                <w:spacing w:val="0"/>
                <w:sz w:val="21"/>
                <w:szCs w:val="21"/>
                <w:shd w:val="clear" w:color="auto" w:fill="FFFFFF"/>
                <w:lang w:val="en-US" w:eastAsia="zh-CN"/>
              </w:rPr>
              <w:t>9、</w:t>
            </w:r>
          </w:p>
        </w:tc>
        <w:tc>
          <w:tcPr>
            <w:tcW w:w="1455" w:type="dxa"/>
            <w:noWrap w:val="0"/>
            <w:vAlign w:val="center"/>
          </w:tcPr>
          <w:p w14:paraId="35ECE350">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供应商信用承诺书</w:t>
            </w:r>
          </w:p>
        </w:tc>
        <w:tc>
          <w:tcPr>
            <w:tcW w:w="7206" w:type="dxa"/>
            <w:noWrap w:val="0"/>
            <w:vAlign w:val="center"/>
          </w:tcPr>
          <w:p w14:paraId="3F140A7D">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须提供榆林市政府采购服务类项目供应商信用承诺书；须提供投标供应商在信用中国（陕西榆林）网站自主承诺的网页截图；</w:t>
            </w:r>
          </w:p>
          <w:p w14:paraId="4D02D08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3B3EB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42" w:type="dxa"/>
            <w:noWrap w:val="0"/>
            <w:vAlign w:val="center"/>
          </w:tcPr>
          <w:p w14:paraId="6348141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heme="majorEastAsia" w:hAnsiTheme="majorEastAsia" w:eastAsiaTheme="majorEastAsia" w:cstheme="majorEastAsia"/>
                <w:i w:val="0"/>
                <w:iCs w:val="0"/>
                <w:caps w:val="0"/>
                <w:color w:val="auto"/>
                <w:spacing w:val="0"/>
                <w:sz w:val="21"/>
                <w:szCs w:val="21"/>
                <w:shd w:val="clear" w:color="auto" w:fill="FFFFFF"/>
                <w:lang w:val="en-US"/>
              </w:rPr>
            </w:pPr>
            <w:r>
              <w:rPr>
                <w:rFonts w:hint="eastAsia" w:asciiTheme="majorEastAsia" w:hAnsiTheme="majorEastAsia" w:eastAsiaTheme="majorEastAsia" w:cstheme="majorEastAsia"/>
                <w:i w:val="0"/>
                <w:iCs w:val="0"/>
                <w:caps w:val="0"/>
                <w:color w:val="auto"/>
                <w:spacing w:val="0"/>
                <w:kern w:val="2"/>
                <w:sz w:val="21"/>
                <w:szCs w:val="21"/>
                <w:shd w:val="clear" w:fill="FFFFFF"/>
                <w:lang w:val="en-US" w:eastAsia="zh-CN" w:bidi="ar-SA"/>
              </w:rPr>
              <w:t>10</w:t>
            </w:r>
          </w:p>
        </w:tc>
        <w:tc>
          <w:tcPr>
            <w:tcW w:w="1455" w:type="dxa"/>
            <w:noWrap w:val="0"/>
            <w:vAlign w:val="center"/>
          </w:tcPr>
          <w:p w14:paraId="2060EAA4">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履行合同能力</w:t>
            </w:r>
          </w:p>
        </w:tc>
        <w:tc>
          <w:tcPr>
            <w:tcW w:w="7206" w:type="dxa"/>
            <w:noWrap w:val="0"/>
            <w:vAlign w:val="center"/>
          </w:tcPr>
          <w:p w14:paraId="55CF4309">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供应商须具有履行合同所必需的设备和专业技术能力，提供相关证明材料或承诺书。</w:t>
            </w:r>
          </w:p>
          <w:p w14:paraId="7452342A">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394E8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8" w:hRule="atLeast"/>
        </w:trPr>
        <w:tc>
          <w:tcPr>
            <w:tcW w:w="542" w:type="dxa"/>
            <w:noWrap w:val="0"/>
            <w:vAlign w:val="center"/>
          </w:tcPr>
          <w:p w14:paraId="2C1A864B">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heme="majorEastAsia" w:hAnsiTheme="majorEastAsia" w:eastAsiaTheme="majorEastAsia" w:cstheme="majorEastAsia"/>
                <w:color w:val="auto"/>
                <w:sz w:val="21"/>
                <w:szCs w:val="21"/>
                <w:vertAlign w:val="baseline"/>
                <w:lang w:val="en-US" w:eastAsia="zh-CN"/>
              </w:rPr>
            </w:pPr>
            <w:r>
              <w:rPr>
                <w:rFonts w:hint="eastAsia" w:asciiTheme="majorEastAsia" w:hAnsiTheme="majorEastAsia" w:eastAsiaTheme="majorEastAsia" w:cstheme="majorEastAsia"/>
                <w:color w:val="auto"/>
                <w:kern w:val="2"/>
                <w:sz w:val="21"/>
                <w:szCs w:val="21"/>
                <w:vertAlign w:val="baseline"/>
                <w:lang w:val="en-US" w:eastAsia="zh-CN" w:bidi="ar-SA"/>
              </w:rPr>
              <w:t>11、</w:t>
            </w:r>
          </w:p>
        </w:tc>
        <w:tc>
          <w:tcPr>
            <w:tcW w:w="1455" w:type="dxa"/>
            <w:noWrap w:val="0"/>
            <w:vAlign w:val="center"/>
          </w:tcPr>
          <w:p w14:paraId="2589F5D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信誉要求</w:t>
            </w:r>
          </w:p>
        </w:tc>
        <w:tc>
          <w:tcPr>
            <w:tcW w:w="7206" w:type="dxa"/>
            <w:noWrap w:val="0"/>
            <w:vAlign w:val="center"/>
          </w:tcPr>
          <w:p w14:paraId="01746AAD">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i w:val="0"/>
                <w:iCs w:val="0"/>
                <w:caps w:val="0"/>
                <w:color w:val="333333"/>
                <w:spacing w:val="0"/>
                <w:sz w:val="21"/>
                <w:szCs w:val="21"/>
                <w:shd w:val="clear" w:color="auto" w:fill="FFFFFF"/>
              </w:rPr>
              <w:t>供应商提供投标时限内在信用中国网（www.creditchina.gov.cn）未被列入失信被执行人、重大税收违法案件当事人名单、经营异常名录和严重违法失信企业名单、安全生产严重违法、政府采购严重违法失信行为记录名单和在中国政府采购网（www.ccgp.gov.cn）未被列入政府采购严重违法失信行为记录名单（处罚期限届满的除外，如相关失信记录已失效，供应商需提供相关证明资料）；须提供投标时限内信用中国网相关查询截图和中国政府采购网相应查询结果的网站截图；</w:t>
            </w:r>
            <w:r>
              <w:rPr>
                <w:rFonts w:hint="eastAsia" w:asciiTheme="majorEastAsia" w:hAnsiTheme="majorEastAsia" w:eastAsiaTheme="majorEastAsia" w:cstheme="majorEastAsia"/>
                <w:color w:val="auto"/>
                <w:kern w:val="2"/>
                <w:sz w:val="21"/>
                <w:szCs w:val="21"/>
                <w:vertAlign w:val="baseline"/>
                <w:lang w:val="en-US" w:eastAsia="zh-CN" w:bidi="ar-SA"/>
              </w:rPr>
              <w:br w:type="textWrapping"/>
            </w: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76EBD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trPr>
        <w:tc>
          <w:tcPr>
            <w:tcW w:w="542" w:type="dxa"/>
            <w:noWrap w:val="0"/>
            <w:vAlign w:val="center"/>
          </w:tcPr>
          <w:p w14:paraId="37C6C0BE">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heme="majorEastAsia" w:hAnsiTheme="majorEastAsia" w:eastAsiaTheme="majorEastAsia" w:cstheme="majorEastAsia"/>
                <w:i w:val="0"/>
                <w:iCs w:val="0"/>
                <w:caps w:val="0"/>
                <w:color w:val="auto"/>
                <w:spacing w:val="0"/>
                <w:sz w:val="21"/>
                <w:szCs w:val="21"/>
                <w:shd w:val="clear" w:color="auto" w:fill="FFFFFF"/>
                <w:lang w:val="en-US" w:eastAsia="zh-CN"/>
              </w:rPr>
            </w:pPr>
            <w:r>
              <w:rPr>
                <w:rFonts w:hint="default" w:asciiTheme="majorEastAsia" w:hAnsiTheme="majorEastAsia" w:eastAsiaTheme="majorEastAsia" w:cstheme="majorEastAsia"/>
                <w:i w:val="0"/>
                <w:iCs w:val="0"/>
                <w:caps w:val="0"/>
                <w:color w:val="auto"/>
                <w:spacing w:val="0"/>
                <w:kern w:val="2"/>
                <w:sz w:val="21"/>
                <w:szCs w:val="21"/>
                <w:shd w:val="clear" w:fill="FFFFFF"/>
                <w:lang w:val="en-US" w:eastAsia="zh-CN" w:bidi="ar-SA"/>
              </w:rPr>
              <w:t>1</w:t>
            </w:r>
            <w:r>
              <w:rPr>
                <w:rFonts w:hint="eastAsia" w:asciiTheme="majorEastAsia" w:hAnsiTheme="majorEastAsia" w:eastAsiaTheme="majorEastAsia" w:cstheme="majorEastAsia"/>
                <w:i w:val="0"/>
                <w:iCs w:val="0"/>
                <w:caps w:val="0"/>
                <w:color w:val="auto"/>
                <w:spacing w:val="0"/>
                <w:kern w:val="2"/>
                <w:sz w:val="21"/>
                <w:szCs w:val="21"/>
                <w:shd w:val="clear" w:fill="FFFFFF"/>
                <w:lang w:val="en-US" w:eastAsia="zh-CN" w:bidi="ar-SA"/>
              </w:rPr>
              <w:t>2、</w:t>
            </w:r>
          </w:p>
        </w:tc>
        <w:tc>
          <w:tcPr>
            <w:tcW w:w="1455" w:type="dxa"/>
            <w:noWrap w:val="0"/>
            <w:vAlign w:val="center"/>
          </w:tcPr>
          <w:p w14:paraId="22EEF99B">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保证金承诺</w:t>
            </w:r>
          </w:p>
        </w:tc>
        <w:tc>
          <w:tcPr>
            <w:tcW w:w="7206" w:type="dxa"/>
            <w:noWrap w:val="0"/>
            <w:vAlign w:val="center"/>
          </w:tcPr>
          <w:p w14:paraId="212F9E20">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谈判保证金执行《榆政财采发【2023】8号文》，须提供投标供应商在信用中国（陕西榆林）网站自主承诺的网页截图；</w:t>
            </w:r>
          </w:p>
          <w:p w14:paraId="642F5C8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3F061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trPr>
        <w:tc>
          <w:tcPr>
            <w:tcW w:w="542" w:type="dxa"/>
            <w:noWrap w:val="0"/>
            <w:vAlign w:val="center"/>
          </w:tcPr>
          <w:p w14:paraId="499CC919">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both"/>
              <w:textAlignment w:val="auto"/>
              <w:rPr>
                <w:rFonts w:hint="default" w:asciiTheme="majorEastAsia" w:hAnsiTheme="majorEastAsia" w:eastAsiaTheme="majorEastAsia" w:cstheme="majorEastAsia"/>
                <w:color w:val="auto"/>
                <w:sz w:val="21"/>
                <w:szCs w:val="21"/>
                <w:vertAlign w:val="baseline"/>
                <w:lang w:val="en-US" w:eastAsia="zh-CN"/>
              </w:rPr>
            </w:pPr>
            <w:r>
              <w:rPr>
                <w:rFonts w:hint="eastAsia" w:asciiTheme="majorEastAsia" w:hAnsiTheme="majorEastAsia" w:eastAsiaTheme="majorEastAsia" w:cstheme="majorEastAsia"/>
                <w:color w:val="auto"/>
                <w:sz w:val="21"/>
                <w:szCs w:val="21"/>
                <w:vertAlign w:val="baseline"/>
                <w:lang w:val="en-US" w:eastAsia="zh-CN"/>
              </w:rPr>
              <w:t>13、</w:t>
            </w:r>
          </w:p>
        </w:tc>
        <w:tc>
          <w:tcPr>
            <w:tcW w:w="1455" w:type="dxa"/>
            <w:noWrap w:val="0"/>
            <w:vAlign w:val="center"/>
          </w:tcPr>
          <w:p w14:paraId="4B855F75">
            <w:pPr>
              <w:pStyle w:val="68"/>
              <w:pageBreakBefore w:val="0"/>
              <w:kinsoku/>
              <w:wordWrap w:val="0"/>
              <w:overflowPunct/>
              <w:topLinePunct/>
              <w:autoSpaceDE/>
              <w:autoSpaceDN/>
              <w:bidi w:val="0"/>
              <w:adjustRightInd/>
              <w:ind w:firstLine="0" w:firstLineChars="0"/>
              <w:jc w:val="center"/>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lang w:val="en-US" w:eastAsia="zh-CN" w:bidi="ar-SA"/>
              </w:rPr>
              <w:t>不接受联合体投标承诺</w:t>
            </w:r>
          </w:p>
        </w:tc>
        <w:tc>
          <w:tcPr>
            <w:tcW w:w="7206" w:type="dxa"/>
            <w:noWrap w:val="0"/>
            <w:vAlign w:val="center"/>
          </w:tcPr>
          <w:p w14:paraId="62FF26A6">
            <w:pPr>
              <w:pStyle w:val="81"/>
              <w:pageBreakBefore w:val="0"/>
              <w:kinsoku/>
              <w:wordWrap w:val="0"/>
              <w:overflowPunct/>
              <w:topLinePunct/>
              <w:autoSpaceDE/>
              <w:autoSpaceDN/>
              <w:bidi w:val="0"/>
              <w:adjustRightInd/>
              <w:spacing w:before="0" w:beforeAutospacing="0" w:after="0" w:afterAutospacing="0"/>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kern w:val="2"/>
                <w:sz w:val="21"/>
                <w:szCs w:val="21"/>
                <w:lang w:val="en-US" w:eastAsia="zh-CN" w:bidi="ar-SA"/>
              </w:rPr>
              <w:t>须提供非联合体投标声明；</w:t>
            </w:r>
          </w:p>
          <w:p w14:paraId="0091958A">
            <w:pPr>
              <w:pStyle w:val="81"/>
              <w:pageBreakBefore w:val="0"/>
              <w:kinsoku/>
              <w:wordWrap w:val="0"/>
              <w:overflowPunct/>
              <w:topLinePunct/>
              <w:autoSpaceDE/>
              <w:autoSpaceDN/>
              <w:bidi w:val="0"/>
              <w:adjustRightInd/>
              <w:spacing w:before="0" w:beforeAutospacing="0" w:after="0" w:afterAutospacing="0"/>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lang w:val="en-US" w:eastAsia="zh-CN" w:bidi="ar-SA"/>
              </w:rPr>
              <w:t>评审依据：加盖本单位原色印章的承诺书；</w:t>
            </w:r>
          </w:p>
        </w:tc>
      </w:tr>
      <w:tr w14:paraId="0402D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trPr>
        <w:tc>
          <w:tcPr>
            <w:tcW w:w="542" w:type="dxa"/>
            <w:noWrap w:val="0"/>
            <w:vAlign w:val="center"/>
          </w:tcPr>
          <w:p w14:paraId="3384D224">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both"/>
              <w:textAlignment w:val="auto"/>
              <w:rPr>
                <w:rFonts w:hint="default" w:asciiTheme="majorEastAsia" w:hAnsiTheme="majorEastAsia" w:eastAsiaTheme="majorEastAsia" w:cstheme="majorEastAsia"/>
                <w:color w:val="auto"/>
                <w:sz w:val="21"/>
                <w:szCs w:val="21"/>
                <w:vertAlign w:val="baseline"/>
                <w:lang w:val="en-US" w:eastAsia="zh-CN"/>
              </w:rPr>
            </w:pPr>
            <w:r>
              <w:rPr>
                <w:rFonts w:hint="eastAsia" w:asciiTheme="majorEastAsia" w:hAnsiTheme="majorEastAsia" w:eastAsiaTheme="majorEastAsia" w:cstheme="majorEastAsia"/>
                <w:color w:val="auto"/>
                <w:sz w:val="21"/>
                <w:szCs w:val="21"/>
                <w:vertAlign w:val="baseline"/>
                <w:lang w:val="en-US" w:eastAsia="zh-CN"/>
              </w:rPr>
              <w:t>14、</w:t>
            </w:r>
          </w:p>
        </w:tc>
        <w:tc>
          <w:tcPr>
            <w:tcW w:w="1455" w:type="dxa"/>
            <w:noWrap w:val="0"/>
            <w:vAlign w:val="center"/>
          </w:tcPr>
          <w:p w14:paraId="27C8ECB4">
            <w:pPr>
              <w:pStyle w:val="68"/>
              <w:pageBreakBefore w:val="0"/>
              <w:kinsoku/>
              <w:wordWrap w:val="0"/>
              <w:overflowPunct/>
              <w:topLinePunct/>
              <w:autoSpaceDE/>
              <w:autoSpaceDN/>
              <w:bidi w:val="0"/>
              <w:adjustRightInd/>
              <w:ind w:firstLine="0" w:firstLineChars="0"/>
              <w:jc w:val="center"/>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宋体" w:hAnsi="宋体" w:eastAsia="宋体" w:cs="宋体"/>
                <w:color w:val="auto"/>
                <w:kern w:val="2"/>
                <w:sz w:val="21"/>
                <w:szCs w:val="21"/>
                <w:vertAlign w:val="baseline"/>
                <w:lang w:val="en-US" w:eastAsia="zh-CN" w:bidi="ar-SA"/>
              </w:rPr>
              <w:t>中小企业声明函</w:t>
            </w:r>
          </w:p>
        </w:tc>
        <w:tc>
          <w:tcPr>
            <w:tcW w:w="7206" w:type="dxa"/>
            <w:noWrap w:val="0"/>
            <w:vAlign w:val="center"/>
          </w:tcPr>
          <w:p w14:paraId="2EBC3D05">
            <w:pPr>
              <w:pStyle w:val="81"/>
              <w:pageBreakBefore w:val="0"/>
              <w:kinsoku/>
              <w:wordWrap w:val="0"/>
              <w:overflowPunct/>
              <w:topLinePunct/>
              <w:autoSpaceDE/>
              <w:autoSpaceDN/>
              <w:bidi w:val="0"/>
              <w:adjustRightInd/>
              <w:spacing w:before="0" w:beforeAutospacing="0" w:after="0" w:afterAutospacing="0"/>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本项目专门面向中小企业采购；</w:t>
            </w:r>
          </w:p>
          <w:p w14:paraId="6543294C">
            <w:pPr>
              <w:pStyle w:val="81"/>
              <w:pageBreakBefore w:val="0"/>
              <w:kinsoku/>
              <w:wordWrap w:val="0"/>
              <w:overflowPunct/>
              <w:topLinePunct/>
              <w:autoSpaceDE/>
              <w:autoSpaceDN/>
              <w:bidi w:val="0"/>
              <w:adjustRightInd/>
              <w:spacing w:before="0" w:beforeAutospacing="0" w:after="0" w:afterAutospacing="0"/>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pPr>
            <w:r>
              <w:rPr>
                <w:rFonts w:hint="eastAsia" w:ascii="宋体" w:hAnsi="宋体" w:eastAsia="宋体" w:cs="宋体"/>
                <w:color w:val="auto"/>
                <w:kern w:val="2"/>
                <w:sz w:val="21"/>
                <w:szCs w:val="21"/>
                <w:vertAlign w:val="baseline"/>
                <w:lang w:val="en-US" w:eastAsia="zh-CN" w:bidi="ar-SA"/>
              </w:rPr>
              <w:t>审核依据：投标文件中所附加盖公章证明资料</w:t>
            </w:r>
          </w:p>
        </w:tc>
      </w:tr>
    </w:tbl>
    <w:p w14:paraId="48222B11">
      <w:pPr>
        <w:rPr>
          <w:rFonts w:hint="eastAsia" w:asciiTheme="majorEastAsia" w:hAnsiTheme="majorEastAsia" w:eastAsiaTheme="majorEastAsia" w:cstheme="majorEastAsia"/>
          <w:b/>
          <w:color w:val="auto"/>
          <w:sz w:val="24"/>
          <w:szCs w:val="24"/>
          <w:lang w:val="en-US" w:eastAsia="zh-CN"/>
        </w:rPr>
      </w:pPr>
    </w:p>
    <w:p w14:paraId="614EF106">
      <w:pPr>
        <w:pStyle w:val="14"/>
        <w:rPr>
          <w:rFonts w:hint="eastAsia" w:asciiTheme="majorEastAsia" w:hAnsiTheme="majorEastAsia" w:eastAsiaTheme="majorEastAsia" w:cstheme="majorEastAsia"/>
          <w:b/>
          <w:color w:val="auto"/>
          <w:sz w:val="24"/>
          <w:szCs w:val="24"/>
          <w:lang w:val="en-US" w:eastAsia="zh-CN"/>
        </w:rPr>
        <w:sectPr>
          <w:pgSz w:w="11905" w:h="16838"/>
          <w:pgMar w:top="1247" w:right="1417" w:bottom="1247" w:left="1417" w:header="0" w:footer="992" w:gutter="0"/>
          <w:pgBorders>
            <w:top w:val="none" w:sz="0" w:space="0"/>
            <w:left w:val="none" w:sz="0" w:space="0"/>
            <w:bottom w:val="none" w:sz="0" w:space="0"/>
            <w:right w:val="none" w:sz="0" w:space="0"/>
          </w:pgBorders>
          <w:pgNumType w:fmt="decimal"/>
          <w:cols w:space="720" w:num="1"/>
          <w:rtlGutter w:val="0"/>
          <w:docGrid w:linePitch="1" w:charSpace="0"/>
        </w:sectPr>
      </w:pPr>
    </w:p>
    <w:p w14:paraId="71954BAD">
      <w:pPr>
        <w:pStyle w:val="14"/>
        <w:numPr>
          <w:ilvl w:val="0"/>
          <w:numId w:val="17"/>
        </w:numPr>
        <w:jc w:val="center"/>
        <w:rPr>
          <w:rFonts w:hint="eastAsia" w:asciiTheme="majorEastAsia" w:hAnsiTheme="majorEastAsia" w:eastAsiaTheme="majorEastAsia" w:cstheme="majorEastAsia"/>
          <w:b/>
          <w:color w:val="auto"/>
          <w:sz w:val="24"/>
          <w:szCs w:val="24"/>
          <w:lang w:val="en-US" w:eastAsia="zh-CN"/>
        </w:rPr>
      </w:pPr>
      <w:r>
        <w:rPr>
          <w:rFonts w:hint="eastAsia" w:asciiTheme="majorEastAsia" w:hAnsiTheme="majorEastAsia" w:eastAsiaTheme="majorEastAsia" w:cstheme="majorEastAsia"/>
          <w:b/>
          <w:color w:val="auto"/>
          <w:sz w:val="24"/>
          <w:szCs w:val="24"/>
          <w:lang w:val="en-US" w:eastAsia="zh-CN"/>
        </w:rPr>
        <w:t>符合性审查</w:t>
      </w:r>
    </w:p>
    <w:tbl>
      <w:tblPr>
        <w:tblStyle w:val="23"/>
        <w:tblpPr w:leftFromText="180" w:rightFromText="180" w:vertAnchor="text" w:horzAnchor="page" w:tblpX="1477" w:tblpY="281"/>
        <w:tblOverlap w:val="never"/>
        <w:tblW w:w="479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0" w:type="dxa"/>
          <w:left w:w="108" w:type="dxa"/>
          <w:bottom w:w="0" w:type="dxa"/>
          <w:right w:w="108" w:type="dxa"/>
        </w:tblCellMar>
      </w:tblPr>
      <w:tblGrid>
        <w:gridCol w:w="824"/>
        <w:gridCol w:w="2837"/>
        <w:gridCol w:w="5237"/>
      </w:tblGrid>
      <w:tr w14:paraId="3CBFA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463" w:type="pct"/>
            <w:shd w:val="clear" w:color="auto" w:fill="FFFFFF"/>
            <w:noWrap w:val="0"/>
            <w:vAlign w:val="center"/>
          </w:tcPr>
          <w:p w14:paraId="5C80988F">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b/>
                <w:color w:val="auto"/>
                <w:kern w:val="0"/>
                <w:sz w:val="21"/>
                <w:szCs w:val="21"/>
              </w:rPr>
            </w:pPr>
            <w:r>
              <w:rPr>
                <w:rFonts w:hint="eastAsia" w:asciiTheme="majorEastAsia" w:hAnsiTheme="majorEastAsia" w:eastAsiaTheme="majorEastAsia" w:cstheme="majorEastAsia"/>
                <w:b/>
                <w:color w:val="auto"/>
                <w:kern w:val="0"/>
                <w:sz w:val="21"/>
                <w:szCs w:val="21"/>
              </w:rPr>
              <w:t>序号</w:t>
            </w:r>
          </w:p>
        </w:tc>
        <w:tc>
          <w:tcPr>
            <w:tcW w:w="1594" w:type="pct"/>
            <w:shd w:val="clear" w:color="auto" w:fill="FFFFFF"/>
            <w:noWrap w:val="0"/>
            <w:vAlign w:val="center"/>
          </w:tcPr>
          <w:p w14:paraId="420102FA">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b/>
                <w:color w:val="auto"/>
                <w:kern w:val="0"/>
                <w:sz w:val="21"/>
                <w:szCs w:val="21"/>
              </w:rPr>
            </w:pPr>
            <w:r>
              <w:rPr>
                <w:rFonts w:hint="eastAsia" w:asciiTheme="majorEastAsia" w:hAnsiTheme="majorEastAsia" w:eastAsiaTheme="majorEastAsia" w:cstheme="majorEastAsia"/>
                <w:b/>
                <w:color w:val="auto"/>
                <w:kern w:val="0"/>
                <w:sz w:val="21"/>
                <w:szCs w:val="21"/>
              </w:rPr>
              <w:t>符合性审查项</w:t>
            </w:r>
          </w:p>
        </w:tc>
        <w:tc>
          <w:tcPr>
            <w:tcW w:w="2942" w:type="pct"/>
            <w:shd w:val="clear" w:color="auto" w:fill="FFFFFF"/>
            <w:noWrap w:val="0"/>
            <w:vAlign w:val="center"/>
          </w:tcPr>
          <w:p w14:paraId="1207C562">
            <w:pPr>
              <w:keepNext w:val="0"/>
              <w:keepLines w:val="0"/>
              <w:pageBreakBefore w:val="0"/>
              <w:widowControl w:val="0"/>
              <w:kinsoku/>
              <w:overflowPunct/>
              <w:bidi w:val="0"/>
              <w:adjustRightInd/>
              <w:spacing w:line="240" w:lineRule="auto"/>
              <w:ind w:left="0" w:right="0" w:firstLine="0" w:firstLineChars="0"/>
              <w:jc w:val="both"/>
              <w:textAlignment w:val="auto"/>
              <w:rPr>
                <w:rFonts w:hint="default" w:asciiTheme="majorEastAsia" w:hAnsiTheme="majorEastAsia" w:eastAsiaTheme="majorEastAsia" w:cstheme="majorEastAsia"/>
                <w:b/>
                <w:color w:val="auto"/>
                <w:kern w:val="0"/>
                <w:sz w:val="21"/>
                <w:szCs w:val="21"/>
                <w:lang w:val="en-US" w:eastAsia="zh-CN"/>
              </w:rPr>
            </w:pPr>
            <w:r>
              <w:rPr>
                <w:rFonts w:hint="eastAsia" w:asciiTheme="majorEastAsia" w:hAnsiTheme="majorEastAsia" w:eastAsiaTheme="majorEastAsia" w:cstheme="majorEastAsia"/>
                <w:b/>
                <w:color w:val="auto"/>
                <w:kern w:val="0"/>
                <w:sz w:val="21"/>
                <w:szCs w:val="21"/>
                <w:lang w:val="en-US" w:eastAsia="zh-CN"/>
              </w:rPr>
              <w:t>审查内容</w:t>
            </w:r>
          </w:p>
        </w:tc>
      </w:tr>
      <w:tr w14:paraId="1A469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801" w:hRule="atLeast"/>
        </w:trPr>
        <w:tc>
          <w:tcPr>
            <w:tcW w:w="463" w:type="pct"/>
            <w:shd w:val="clear" w:color="auto" w:fill="FFFFFF"/>
            <w:noWrap w:val="0"/>
            <w:vAlign w:val="center"/>
          </w:tcPr>
          <w:p w14:paraId="25620C56">
            <w:pPr>
              <w:keepNext w:val="0"/>
              <w:keepLines w:val="0"/>
              <w:pageBreakBefore w:val="0"/>
              <w:widowControl w:val="0"/>
              <w:numPr>
                <w:ilvl w:val="0"/>
                <w:numId w:val="18"/>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rPr>
            </w:pPr>
          </w:p>
        </w:tc>
        <w:tc>
          <w:tcPr>
            <w:tcW w:w="1594" w:type="pct"/>
            <w:shd w:val="clear" w:color="auto" w:fill="FFFFFF"/>
            <w:noWrap w:val="0"/>
            <w:vAlign w:val="center"/>
          </w:tcPr>
          <w:p w14:paraId="6C5E4EEF">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bCs/>
                <w:color w:val="auto"/>
                <w:kern w:val="0"/>
                <w:sz w:val="21"/>
                <w:szCs w:val="21"/>
                <w:lang w:val="en-US" w:eastAsia="zh-CN"/>
              </w:rPr>
            </w:pPr>
            <w:r>
              <w:rPr>
                <w:rFonts w:hint="eastAsia" w:asciiTheme="majorEastAsia" w:hAnsiTheme="majorEastAsia" w:eastAsiaTheme="majorEastAsia" w:cstheme="majorEastAsia"/>
                <w:bCs/>
                <w:color w:val="auto"/>
                <w:kern w:val="0"/>
                <w:sz w:val="21"/>
                <w:szCs w:val="21"/>
              </w:rPr>
              <w:t>响应文件项目名称、项目编号</w:t>
            </w:r>
            <w:r>
              <w:rPr>
                <w:rFonts w:hint="eastAsia" w:asciiTheme="majorEastAsia" w:hAnsiTheme="majorEastAsia" w:eastAsiaTheme="majorEastAsia" w:cstheme="majorEastAsia"/>
                <w:bCs/>
                <w:color w:val="auto"/>
                <w:kern w:val="0"/>
                <w:sz w:val="21"/>
                <w:szCs w:val="21"/>
                <w:lang w:val="en-US" w:eastAsia="zh-CN"/>
              </w:rPr>
              <w:t>的一致性审查</w:t>
            </w:r>
          </w:p>
        </w:tc>
        <w:tc>
          <w:tcPr>
            <w:tcW w:w="2942" w:type="pct"/>
            <w:shd w:val="clear" w:color="auto" w:fill="FFFFFF"/>
            <w:noWrap w:val="0"/>
            <w:vAlign w:val="center"/>
          </w:tcPr>
          <w:p w14:paraId="19C5CA24">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bCs/>
                <w:color w:val="auto"/>
                <w:kern w:val="0"/>
                <w:sz w:val="21"/>
                <w:szCs w:val="21"/>
              </w:rPr>
            </w:pPr>
            <w:r>
              <w:rPr>
                <w:rFonts w:hint="eastAsia" w:asciiTheme="majorEastAsia" w:hAnsiTheme="majorEastAsia" w:eastAsiaTheme="majorEastAsia" w:cstheme="majorEastAsia"/>
                <w:bCs/>
                <w:color w:val="auto"/>
                <w:kern w:val="0"/>
                <w:sz w:val="21"/>
                <w:szCs w:val="21"/>
              </w:rPr>
              <w:t>封面、响应函、法定代表人/负责人及授权委托书项目名称、项目编号均无遗漏且与所投项目名称、项目编号一致。</w:t>
            </w:r>
          </w:p>
        </w:tc>
      </w:tr>
      <w:tr w14:paraId="466F1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63" w:type="pct"/>
            <w:shd w:val="clear" w:color="auto" w:fill="FFFFFF"/>
            <w:noWrap w:val="0"/>
            <w:vAlign w:val="center"/>
          </w:tcPr>
          <w:p w14:paraId="72DC4F47">
            <w:pPr>
              <w:keepNext w:val="0"/>
              <w:keepLines w:val="0"/>
              <w:pageBreakBefore w:val="0"/>
              <w:widowControl w:val="0"/>
              <w:numPr>
                <w:ilvl w:val="0"/>
                <w:numId w:val="18"/>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rPr>
            </w:pPr>
          </w:p>
        </w:tc>
        <w:tc>
          <w:tcPr>
            <w:tcW w:w="1594" w:type="pct"/>
            <w:shd w:val="clear" w:color="auto" w:fill="FFFFFF"/>
            <w:noWrap w:val="0"/>
            <w:vAlign w:val="center"/>
          </w:tcPr>
          <w:p w14:paraId="0B0B8624">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bCs/>
                <w:color w:val="auto"/>
                <w:kern w:val="0"/>
                <w:sz w:val="21"/>
                <w:szCs w:val="21"/>
              </w:rPr>
            </w:pPr>
            <w:r>
              <w:rPr>
                <w:rFonts w:hint="eastAsia" w:asciiTheme="majorEastAsia" w:hAnsiTheme="majorEastAsia" w:eastAsiaTheme="majorEastAsia" w:cstheme="majorEastAsia"/>
                <w:color w:val="auto"/>
                <w:sz w:val="21"/>
                <w:szCs w:val="21"/>
                <w:lang w:val="en-US" w:eastAsia="zh-CN"/>
              </w:rPr>
              <w:t>响应文件组成</w:t>
            </w:r>
          </w:p>
        </w:tc>
        <w:tc>
          <w:tcPr>
            <w:tcW w:w="2942" w:type="pct"/>
            <w:shd w:val="clear" w:color="auto" w:fill="FFFFFF"/>
            <w:noWrap w:val="0"/>
            <w:vAlign w:val="center"/>
          </w:tcPr>
          <w:p w14:paraId="2C84C07B">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响应文件应包含以下内容：</w:t>
            </w:r>
          </w:p>
          <w:p w14:paraId="072B4B24">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（1）响应函；</w:t>
            </w:r>
          </w:p>
          <w:p w14:paraId="114D5EFA">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（2）第一次谈判报价表、分项报价表（谈判文件未作要求的除外）；</w:t>
            </w:r>
          </w:p>
          <w:p w14:paraId="43E9B5F7">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（3）资格证明文件；</w:t>
            </w:r>
          </w:p>
          <w:p w14:paraId="5383E9DC">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（4）供应商概况；</w:t>
            </w:r>
          </w:p>
          <w:p w14:paraId="45C7C069">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（5）供应商参加政府采购活动承诺书；</w:t>
            </w:r>
          </w:p>
          <w:p w14:paraId="1A7AD864">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sz w:val="21"/>
                <w:szCs w:val="21"/>
              </w:rPr>
            </w:pPr>
            <w:r>
              <w:rPr>
                <w:rFonts w:hint="eastAsia" w:asciiTheme="majorEastAsia" w:hAnsiTheme="majorEastAsia" w:eastAsiaTheme="majorEastAsia" w:cstheme="majorEastAsia"/>
                <w:color w:val="auto"/>
                <w:sz w:val="21"/>
                <w:szCs w:val="21"/>
                <w:lang w:val="en-US" w:eastAsia="zh-CN"/>
              </w:rPr>
              <w:t>（6）响应方案。</w:t>
            </w:r>
          </w:p>
        </w:tc>
      </w:tr>
      <w:tr w14:paraId="3B66B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711" w:hRule="atLeast"/>
        </w:trPr>
        <w:tc>
          <w:tcPr>
            <w:tcW w:w="463" w:type="pct"/>
            <w:shd w:val="clear" w:color="auto" w:fill="FFFFFF"/>
            <w:noWrap w:val="0"/>
            <w:vAlign w:val="center"/>
          </w:tcPr>
          <w:p w14:paraId="59D4BEAB">
            <w:pPr>
              <w:keepNext w:val="0"/>
              <w:keepLines w:val="0"/>
              <w:pageBreakBefore w:val="0"/>
              <w:widowControl w:val="0"/>
              <w:numPr>
                <w:ilvl w:val="0"/>
                <w:numId w:val="18"/>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rPr>
            </w:pPr>
          </w:p>
        </w:tc>
        <w:tc>
          <w:tcPr>
            <w:tcW w:w="1594" w:type="pct"/>
            <w:shd w:val="clear" w:color="auto" w:fill="FFFFFF"/>
            <w:noWrap w:val="0"/>
            <w:vAlign w:val="center"/>
          </w:tcPr>
          <w:p w14:paraId="3F0F061C">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bCs/>
                <w:color w:val="auto"/>
                <w:kern w:val="0"/>
                <w:sz w:val="21"/>
                <w:szCs w:val="21"/>
              </w:rPr>
            </w:pPr>
            <w:r>
              <w:rPr>
                <w:rFonts w:hint="eastAsia" w:asciiTheme="majorEastAsia" w:hAnsiTheme="majorEastAsia" w:eastAsiaTheme="majorEastAsia" w:cstheme="majorEastAsia"/>
                <w:bCs/>
                <w:color w:val="auto"/>
                <w:kern w:val="0"/>
                <w:sz w:val="21"/>
                <w:szCs w:val="21"/>
              </w:rPr>
              <w:t>响应文件签署、盖章</w:t>
            </w:r>
          </w:p>
        </w:tc>
        <w:tc>
          <w:tcPr>
            <w:tcW w:w="2942" w:type="pct"/>
            <w:shd w:val="clear" w:color="auto" w:fill="FFFFFF"/>
            <w:noWrap w:val="0"/>
            <w:vAlign w:val="center"/>
          </w:tcPr>
          <w:p w14:paraId="573FA2CE">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bCs/>
                <w:color w:val="auto"/>
                <w:kern w:val="0"/>
                <w:sz w:val="21"/>
                <w:szCs w:val="21"/>
              </w:rPr>
            </w:pPr>
            <w:r>
              <w:rPr>
                <w:rFonts w:hint="eastAsia" w:asciiTheme="majorEastAsia" w:hAnsiTheme="majorEastAsia" w:eastAsiaTheme="majorEastAsia" w:cstheme="majorEastAsia"/>
                <w:color w:val="auto"/>
                <w:sz w:val="21"/>
                <w:szCs w:val="21"/>
              </w:rPr>
              <w:t>签署、盖章符合谈判文件要求，且无遗漏。</w:t>
            </w:r>
          </w:p>
        </w:tc>
      </w:tr>
      <w:tr w14:paraId="28FAD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0" w:hRule="atLeast"/>
        </w:trPr>
        <w:tc>
          <w:tcPr>
            <w:tcW w:w="463" w:type="pct"/>
            <w:shd w:val="clear" w:color="auto" w:fill="FFFFFF"/>
            <w:noWrap w:val="0"/>
            <w:vAlign w:val="center"/>
          </w:tcPr>
          <w:p w14:paraId="38B42CD5">
            <w:pPr>
              <w:keepNext w:val="0"/>
              <w:keepLines w:val="0"/>
              <w:pageBreakBefore w:val="0"/>
              <w:widowControl w:val="0"/>
              <w:numPr>
                <w:ilvl w:val="0"/>
                <w:numId w:val="18"/>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rPr>
            </w:pPr>
          </w:p>
        </w:tc>
        <w:tc>
          <w:tcPr>
            <w:tcW w:w="1594" w:type="pct"/>
            <w:shd w:val="clear" w:color="auto" w:fill="FFFFFF"/>
            <w:noWrap w:val="0"/>
            <w:vAlign w:val="center"/>
          </w:tcPr>
          <w:p w14:paraId="7CE9C91B">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bCs/>
                <w:color w:val="auto"/>
                <w:kern w:val="0"/>
                <w:sz w:val="21"/>
                <w:szCs w:val="21"/>
                <w:lang w:val="en-US" w:eastAsia="zh-CN"/>
              </w:rPr>
            </w:pPr>
            <w:r>
              <w:rPr>
                <w:rFonts w:hint="eastAsia" w:asciiTheme="majorEastAsia" w:hAnsiTheme="majorEastAsia" w:eastAsiaTheme="majorEastAsia" w:cstheme="majorEastAsia"/>
                <w:bCs/>
                <w:color w:val="auto"/>
                <w:kern w:val="0"/>
                <w:sz w:val="21"/>
                <w:szCs w:val="21"/>
              </w:rPr>
              <w:t>响应文件</w:t>
            </w:r>
            <w:r>
              <w:rPr>
                <w:rFonts w:hint="eastAsia" w:asciiTheme="majorEastAsia" w:hAnsiTheme="majorEastAsia" w:eastAsiaTheme="majorEastAsia" w:cstheme="majorEastAsia"/>
                <w:bCs/>
                <w:color w:val="auto"/>
                <w:kern w:val="0"/>
                <w:sz w:val="21"/>
                <w:szCs w:val="21"/>
                <w:lang w:val="en-US" w:eastAsia="zh-CN"/>
              </w:rPr>
              <w:t>的完整性、有效性、响应程度</w:t>
            </w:r>
          </w:p>
        </w:tc>
        <w:tc>
          <w:tcPr>
            <w:tcW w:w="2942" w:type="pct"/>
            <w:shd w:val="clear" w:color="auto" w:fill="FFFFFF"/>
            <w:noWrap w:val="0"/>
            <w:vAlign w:val="center"/>
          </w:tcPr>
          <w:p w14:paraId="0A79AF7F">
            <w:pPr>
              <w:pStyle w:val="14"/>
              <w:keepNext w:val="0"/>
              <w:keepLines w:val="0"/>
              <w:pageBreakBefore w:val="0"/>
              <w:widowControl w:val="0"/>
              <w:numPr>
                <w:ilvl w:val="0"/>
                <w:numId w:val="19"/>
              </w:numPr>
              <w:kinsoku/>
              <w:wordWrap/>
              <w:overflowPunct/>
              <w:topLinePunct w:val="0"/>
              <w:autoSpaceDE/>
              <w:autoSpaceDN/>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sz w:val="21"/>
                <w:szCs w:val="21"/>
              </w:rPr>
            </w:pPr>
            <w:r>
              <w:rPr>
                <w:rFonts w:hint="eastAsia" w:asciiTheme="majorEastAsia" w:hAnsiTheme="majorEastAsia" w:eastAsiaTheme="majorEastAsia" w:cstheme="majorEastAsia"/>
                <w:color w:val="auto"/>
                <w:sz w:val="21"/>
                <w:szCs w:val="21"/>
              </w:rPr>
              <w:t>响应文件的有效性、完整性和响应程度是否符合谈判文件的要求。</w:t>
            </w:r>
          </w:p>
          <w:p w14:paraId="382783DA">
            <w:pPr>
              <w:pStyle w:val="14"/>
              <w:keepNext w:val="0"/>
              <w:keepLines w:val="0"/>
              <w:pageBreakBefore w:val="0"/>
              <w:widowControl w:val="0"/>
              <w:numPr>
                <w:ilvl w:val="0"/>
                <w:numId w:val="19"/>
              </w:numPr>
              <w:kinsoku/>
              <w:wordWrap/>
              <w:overflowPunct/>
              <w:topLinePunct w:val="0"/>
              <w:autoSpaceDE/>
              <w:autoSpaceDN/>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服务项目</w:t>
            </w:r>
            <w:r>
              <w:rPr>
                <w:rFonts w:hint="eastAsia" w:asciiTheme="majorEastAsia" w:hAnsiTheme="majorEastAsia" w:eastAsiaTheme="majorEastAsia" w:cstheme="majorEastAsia"/>
                <w:color w:val="auto"/>
                <w:sz w:val="21"/>
                <w:szCs w:val="21"/>
              </w:rPr>
              <w:t>的可行性、完整性、合理性，核实是否满足采购人的采购需求及谈判文件的所有相关要求。</w:t>
            </w:r>
          </w:p>
        </w:tc>
      </w:tr>
      <w:tr w14:paraId="7ECBCC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823" w:hRule="atLeast"/>
        </w:trPr>
        <w:tc>
          <w:tcPr>
            <w:tcW w:w="463" w:type="pct"/>
            <w:shd w:val="clear" w:color="auto" w:fill="FFFFFF"/>
            <w:noWrap w:val="0"/>
            <w:vAlign w:val="center"/>
          </w:tcPr>
          <w:p w14:paraId="62996BFE">
            <w:pPr>
              <w:keepNext w:val="0"/>
              <w:keepLines w:val="0"/>
              <w:pageBreakBefore w:val="0"/>
              <w:widowControl w:val="0"/>
              <w:numPr>
                <w:ilvl w:val="0"/>
                <w:numId w:val="18"/>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rPr>
            </w:pPr>
          </w:p>
        </w:tc>
        <w:tc>
          <w:tcPr>
            <w:tcW w:w="1594" w:type="pct"/>
            <w:shd w:val="clear" w:color="auto" w:fill="FFFFFF"/>
            <w:noWrap w:val="0"/>
            <w:vAlign w:val="center"/>
          </w:tcPr>
          <w:p w14:paraId="092C0628">
            <w:pPr>
              <w:numPr>
                <w:ilvl w:val="0"/>
                <w:numId w:val="0"/>
              </w:numPr>
              <w:rPr>
                <w:rFonts w:hint="eastAsia" w:asciiTheme="majorEastAsia" w:hAnsiTheme="majorEastAsia" w:eastAsiaTheme="majorEastAsia" w:cstheme="majorEastAsia"/>
                <w:color w:val="000000"/>
                <w:szCs w:val="21"/>
                <w:lang w:val="en-US" w:eastAsia="zh-CN"/>
              </w:rPr>
            </w:pPr>
            <w:r>
              <w:rPr>
                <w:rFonts w:hint="eastAsia" w:asciiTheme="majorEastAsia" w:hAnsiTheme="majorEastAsia" w:eastAsiaTheme="majorEastAsia" w:cstheme="majorEastAsia"/>
                <w:color w:val="000000"/>
                <w:szCs w:val="21"/>
                <w:lang w:val="en-US" w:eastAsia="zh-CN"/>
              </w:rPr>
              <w:t>实质性条款响应</w:t>
            </w:r>
          </w:p>
        </w:tc>
        <w:tc>
          <w:tcPr>
            <w:tcW w:w="2942" w:type="pct"/>
            <w:shd w:val="clear" w:color="auto" w:fill="FFFFFF"/>
            <w:noWrap w:val="0"/>
            <w:vAlign w:val="center"/>
          </w:tcPr>
          <w:p w14:paraId="4B11542D">
            <w:pPr>
              <w:numPr>
                <w:ilvl w:val="0"/>
                <w:numId w:val="20"/>
              </w:numPr>
              <w:rPr>
                <w:rFonts w:hint="eastAsia" w:asciiTheme="majorEastAsia" w:hAnsiTheme="majorEastAsia" w:eastAsiaTheme="majorEastAsia" w:cstheme="majorEastAsia"/>
                <w:color w:val="000000"/>
                <w:szCs w:val="21"/>
              </w:rPr>
            </w:pPr>
            <w:r>
              <w:rPr>
                <w:rFonts w:hint="eastAsia" w:asciiTheme="majorEastAsia" w:hAnsiTheme="majorEastAsia" w:eastAsiaTheme="majorEastAsia" w:cstheme="majorEastAsia"/>
                <w:color w:val="000000"/>
                <w:szCs w:val="21"/>
              </w:rPr>
              <w:t>合同</w:t>
            </w:r>
            <w:r>
              <w:rPr>
                <w:rFonts w:hint="eastAsia" w:asciiTheme="majorEastAsia" w:hAnsiTheme="majorEastAsia" w:eastAsiaTheme="majorEastAsia" w:cstheme="majorEastAsia"/>
                <w:color w:val="000000"/>
                <w:szCs w:val="21"/>
                <w:lang w:val="en-US" w:eastAsia="zh-CN"/>
              </w:rPr>
              <w:t>服务</w:t>
            </w:r>
            <w:r>
              <w:rPr>
                <w:rFonts w:hint="eastAsia" w:asciiTheme="majorEastAsia" w:hAnsiTheme="majorEastAsia" w:eastAsiaTheme="majorEastAsia" w:cstheme="majorEastAsia"/>
                <w:color w:val="000000"/>
                <w:szCs w:val="21"/>
              </w:rPr>
              <w:t>期限符合谈判文件的要求；</w:t>
            </w:r>
          </w:p>
          <w:p w14:paraId="6EED66D6">
            <w:pPr>
              <w:numPr>
                <w:ilvl w:val="0"/>
                <w:numId w:val="20"/>
              </w:numPr>
              <w:rPr>
                <w:rFonts w:hint="eastAsia" w:asciiTheme="majorEastAsia" w:hAnsiTheme="majorEastAsia" w:eastAsiaTheme="majorEastAsia" w:cstheme="majorEastAsia"/>
                <w:color w:val="000000"/>
                <w:szCs w:val="21"/>
              </w:rPr>
            </w:pPr>
            <w:r>
              <w:rPr>
                <w:rFonts w:hint="eastAsia" w:asciiTheme="majorEastAsia" w:hAnsiTheme="majorEastAsia" w:eastAsiaTheme="majorEastAsia" w:cstheme="majorEastAsia"/>
                <w:color w:val="000000"/>
                <w:szCs w:val="21"/>
              </w:rPr>
              <w:t>投标有效期符合谈判文件的要求；</w:t>
            </w:r>
          </w:p>
          <w:p w14:paraId="7B201049">
            <w:pPr>
              <w:numPr>
                <w:ilvl w:val="0"/>
                <w:numId w:val="20"/>
              </w:numPr>
              <w:rPr>
                <w:rFonts w:hint="eastAsia" w:asciiTheme="majorEastAsia" w:hAnsiTheme="majorEastAsia" w:eastAsiaTheme="majorEastAsia" w:cstheme="majorEastAsia"/>
                <w:color w:val="000000"/>
                <w:szCs w:val="21"/>
              </w:rPr>
            </w:pPr>
            <w:r>
              <w:rPr>
                <w:rFonts w:hint="eastAsia" w:asciiTheme="majorEastAsia" w:hAnsiTheme="majorEastAsia" w:eastAsiaTheme="majorEastAsia" w:cstheme="majorEastAsia"/>
                <w:color w:val="000000"/>
                <w:szCs w:val="21"/>
                <w:lang w:val="en-US" w:eastAsia="zh-CN"/>
              </w:rPr>
              <w:t>相关资质、证书、证件及其他证明材料符合采购需求</w:t>
            </w:r>
          </w:p>
          <w:p w14:paraId="60B0A50B">
            <w:pPr>
              <w:numPr>
                <w:ilvl w:val="0"/>
                <w:numId w:val="20"/>
              </w:numPr>
              <w:rPr>
                <w:rFonts w:hint="eastAsia" w:asciiTheme="majorEastAsia" w:hAnsiTheme="majorEastAsia" w:eastAsiaTheme="majorEastAsia" w:cstheme="majorEastAsia"/>
                <w:color w:val="000000"/>
                <w:szCs w:val="21"/>
              </w:rPr>
            </w:pPr>
            <w:r>
              <w:rPr>
                <w:rFonts w:hint="eastAsia" w:asciiTheme="majorEastAsia" w:hAnsiTheme="majorEastAsia" w:eastAsiaTheme="majorEastAsia" w:cstheme="majorEastAsia"/>
                <w:color w:val="000000"/>
                <w:szCs w:val="21"/>
              </w:rPr>
              <w:t>网页截图符合谈判文件的要求；</w:t>
            </w:r>
          </w:p>
          <w:p w14:paraId="68CA443C">
            <w:pPr>
              <w:numPr>
                <w:ilvl w:val="0"/>
                <w:numId w:val="20"/>
              </w:numPr>
              <w:rPr>
                <w:rFonts w:hint="eastAsia" w:asciiTheme="majorEastAsia" w:hAnsiTheme="majorEastAsia" w:eastAsiaTheme="majorEastAsia" w:cstheme="majorEastAsia"/>
                <w:color w:val="000000"/>
                <w:szCs w:val="21"/>
                <w:lang w:val="en-US" w:eastAsia="zh-CN"/>
              </w:rPr>
            </w:pPr>
            <w:r>
              <w:rPr>
                <w:rFonts w:hint="eastAsia" w:asciiTheme="majorEastAsia" w:hAnsiTheme="majorEastAsia" w:eastAsiaTheme="majorEastAsia" w:cstheme="majorEastAsia"/>
                <w:color w:val="000000"/>
                <w:szCs w:val="21"/>
              </w:rPr>
              <w:t>实施方案内容齐全、合理，符合本项目要求；</w:t>
            </w:r>
          </w:p>
        </w:tc>
      </w:tr>
      <w:tr w14:paraId="100CA0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1791" w:hRule="atLeast"/>
        </w:trPr>
        <w:tc>
          <w:tcPr>
            <w:tcW w:w="463" w:type="pct"/>
            <w:shd w:val="clear" w:color="auto" w:fill="FFFFFF"/>
            <w:noWrap w:val="0"/>
            <w:vAlign w:val="center"/>
          </w:tcPr>
          <w:p w14:paraId="4F3923DB">
            <w:pPr>
              <w:keepNext w:val="0"/>
              <w:keepLines w:val="0"/>
              <w:pageBreakBefore w:val="0"/>
              <w:widowControl w:val="0"/>
              <w:numPr>
                <w:ilvl w:val="0"/>
                <w:numId w:val="18"/>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lang w:val="en-US" w:eastAsia="zh-CN" w:bidi="ar-SA"/>
              </w:rPr>
            </w:pPr>
          </w:p>
        </w:tc>
        <w:tc>
          <w:tcPr>
            <w:tcW w:w="1594" w:type="pct"/>
            <w:shd w:val="clear" w:color="auto" w:fill="FFFFFF"/>
            <w:noWrap w:val="0"/>
            <w:vAlign w:val="center"/>
          </w:tcPr>
          <w:p w14:paraId="4A2A2B76">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sz w:val="21"/>
                <w:szCs w:val="21"/>
                <w:lang w:val="en-US" w:eastAsia="zh-CN"/>
              </w:rPr>
              <w:t>谈判报价</w:t>
            </w:r>
          </w:p>
        </w:tc>
        <w:tc>
          <w:tcPr>
            <w:tcW w:w="2942" w:type="pct"/>
            <w:shd w:val="clear" w:color="auto" w:fill="FFFFFF"/>
            <w:noWrap w:val="0"/>
            <w:vAlign w:val="center"/>
          </w:tcPr>
          <w:p w14:paraId="75E7C0DF">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kern w:val="2"/>
                <w:sz w:val="21"/>
                <w:szCs w:val="21"/>
                <w:lang w:val="en-US" w:eastAsia="zh-CN" w:bidi="ar-SA"/>
              </w:rPr>
              <w:t>同时满足以下条款：</w:t>
            </w:r>
          </w:p>
          <w:p w14:paraId="77C6886F">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kern w:val="2"/>
                <w:sz w:val="21"/>
                <w:szCs w:val="21"/>
                <w:lang w:val="en-US" w:eastAsia="zh-CN" w:bidi="ar-SA"/>
              </w:rPr>
              <w:t>（1）谈判报价符合唯一性要求；</w:t>
            </w:r>
          </w:p>
          <w:p w14:paraId="565DD40A">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kern w:val="2"/>
                <w:sz w:val="21"/>
                <w:szCs w:val="21"/>
                <w:lang w:val="en-US" w:eastAsia="zh-CN" w:bidi="ar-SA"/>
              </w:rPr>
              <w:t>（2）谈判报价表填写符合要求；</w:t>
            </w:r>
          </w:p>
          <w:p w14:paraId="0456A689">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kern w:val="2"/>
                <w:sz w:val="21"/>
                <w:szCs w:val="21"/>
                <w:lang w:val="en-US" w:eastAsia="zh-CN" w:bidi="ar-SA"/>
              </w:rPr>
              <w:t>（3）报价币种符合谈判文件要求；</w:t>
            </w:r>
          </w:p>
          <w:p w14:paraId="016264DD">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kern w:val="2"/>
                <w:sz w:val="21"/>
                <w:szCs w:val="21"/>
                <w:lang w:val="en-US" w:eastAsia="zh-CN" w:bidi="ar-SA"/>
              </w:rPr>
              <w:t>（4）未超出采购预算或谈判文件规定的最高限价；</w:t>
            </w:r>
          </w:p>
        </w:tc>
      </w:tr>
      <w:tr w14:paraId="606719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920" w:hRule="atLeast"/>
        </w:trPr>
        <w:tc>
          <w:tcPr>
            <w:tcW w:w="463" w:type="pct"/>
            <w:shd w:val="clear" w:color="auto" w:fill="FFFFFF"/>
            <w:noWrap w:val="0"/>
            <w:vAlign w:val="center"/>
          </w:tcPr>
          <w:p w14:paraId="13DFA3A4">
            <w:pPr>
              <w:keepNext w:val="0"/>
              <w:keepLines w:val="0"/>
              <w:pageBreakBefore w:val="0"/>
              <w:widowControl w:val="0"/>
              <w:numPr>
                <w:ilvl w:val="0"/>
                <w:numId w:val="18"/>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lang w:val="en-US" w:eastAsia="zh-CN"/>
              </w:rPr>
            </w:pPr>
          </w:p>
        </w:tc>
        <w:tc>
          <w:tcPr>
            <w:tcW w:w="1594" w:type="pct"/>
            <w:shd w:val="clear" w:color="auto" w:fill="FFFFFF"/>
            <w:noWrap w:val="0"/>
            <w:vAlign w:val="center"/>
          </w:tcPr>
          <w:p w14:paraId="48CBF1C3">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响应文件所填写内容与提供资料的一致性</w:t>
            </w:r>
          </w:p>
        </w:tc>
        <w:tc>
          <w:tcPr>
            <w:tcW w:w="2942" w:type="pct"/>
            <w:shd w:val="clear" w:color="auto" w:fill="FFFFFF"/>
            <w:noWrap w:val="0"/>
            <w:vAlign w:val="center"/>
          </w:tcPr>
          <w:p w14:paraId="780A24CB">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响应文件中所有填写内容与资料原件是否存在差异</w:t>
            </w:r>
          </w:p>
        </w:tc>
      </w:tr>
      <w:tr w14:paraId="36E14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6" w:hRule="atLeast"/>
        </w:trPr>
        <w:tc>
          <w:tcPr>
            <w:tcW w:w="463" w:type="pct"/>
            <w:shd w:val="clear" w:color="auto" w:fill="FFFFFF"/>
            <w:noWrap w:val="0"/>
            <w:vAlign w:val="center"/>
          </w:tcPr>
          <w:p w14:paraId="1D2C8514">
            <w:pPr>
              <w:keepNext w:val="0"/>
              <w:keepLines w:val="0"/>
              <w:pageBreakBefore w:val="0"/>
              <w:widowControl w:val="0"/>
              <w:numPr>
                <w:ilvl w:val="0"/>
                <w:numId w:val="18"/>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lang w:val="en-US" w:eastAsia="zh-CN" w:bidi="ar-SA"/>
              </w:rPr>
            </w:pPr>
          </w:p>
        </w:tc>
        <w:tc>
          <w:tcPr>
            <w:tcW w:w="1594" w:type="pct"/>
            <w:shd w:val="clear" w:color="auto" w:fill="FFFFFF"/>
            <w:noWrap w:val="0"/>
            <w:vAlign w:val="center"/>
          </w:tcPr>
          <w:p w14:paraId="592A0472">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0"/>
                <w:szCs w:val="20"/>
                <w:vertAlign w:val="baseline"/>
                <w:lang w:val="en-US" w:eastAsia="zh-CN"/>
              </w:rPr>
            </w:pPr>
            <w:r>
              <w:rPr>
                <w:rFonts w:hint="eastAsia" w:asciiTheme="majorEastAsia" w:hAnsiTheme="majorEastAsia" w:eastAsiaTheme="majorEastAsia" w:cstheme="majorEastAsia"/>
                <w:color w:val="auto"/>
                <w:sz w:val="21"/>
                <w:szCs w:val="21"/>
                <w:lang w:val="en-US" w:eastAsia="zh-CN"/>
              </w:rPr>
              <w:t>总体服务方案</w:t>
            </w:r>
          </w:p>
        </w:tc>
        <w:tc>
          <w:tcPr>
            <w:tcW w:w="2942" w:type="pct"/>
            <w:shd w:val="clear" w:color="auto" w:fill="FFFFFF"/>
            <w:noWrap w:val="0"/>
            <w:vAlign w:val="center"/>
          </w:tcPr>
          <w:p w14:paraId="78F78F61">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b w:val="0"/>
                <w:bCs w:val="0"/>
                <w:color w:val="auto"/>
                <w:sz w:val="21"/>
                <w:szCs w:val="21"/>
                <w:lang w:val="en-US" w:eastAsia="zh-CN"/>
              </w:rPr>
            </w:pPr>
            <w:r>
              <w:rPr>
                <w:rFonts w:hint="eastAsia" w:asciiTheme="majorEastAsia" w:hAnsiTheme="majorEastAsia" w:eastAsiaTheme="majorEastAsia" w:cstheme="majorEastAsia"/>
                <w:b w:val="0"/>
                <w:bCs w:val="0"/>
                <w:color w:val="auto"/>
                <w:sz w:val="21"/>
                <w:szCs w:val="21"/>
                <w:lang w:val="en-US" w:eastAsia="zh-CN"/>
              </w:rPr>
              <w:t>评价指标</w:t>
            </w:r>
          </w:p>
          <w:p w14:paraId="4BF736D8">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b w:val="0"/>
                <w:bCs w:val="0"/>
                <w:color w:val="auto"/>
                <w:sz w:val="21"/>
                <w:szCs w:val="21"/>
                <w:lang w:val="en-US" w:eastAsia="zh-CN"/>
              </w:rPr>
            </w:pPr>
            <w:r>
              <w:rPr>
                <w:rFonts w:hint="eastAsia" w:asciiTheme="majorEastAsia" w:hAnsiTheme="majorEastAsia" w:eastAsiaTheme="majorEastAsia" w:cstheme="majorEastAsia"/>
                <w:b w:val="0"/>
                <w:bCs w:val="0"/>
                <w:color w:val="auto"/>
                <w:sz w:val="21"/>
                <w:szCs w:val="21"/>
                <w:lang w:val="en-US" w:eastAsia="zh-CN"/>
              </w:rPr>
              <w:t>服务方案的内容能紧扣采购需求进行编制，方案内容合理、可行</w:t>
            </w:r>
          </w:p>
          <w:p w14:paraId="63A8EF9A">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b w:val="0"/>
                <w:bCs w:val="0"/>
                <w:color w:val="auto"/>
                <w:sz w:val="21"/>
                <w:szCs w:val="21"/>
                <w:lang w:val="en-US" w:eastAsia="zh-CN"/>
              </w:rPr>
            </w:pPr>
            <w:r>
              <w:rPr>
                <w:rFonts w:hint="eastAsia" w:asciiTheme="majorEastAsia" w:hAnsiTheme="majorEastAsia" w:eastAsiaTheme="majorEastAsia" w:cstheme="majorEastAsia"/>
                <w:b w:val="0"/>
                <w:bCs w:val="0"/>
                <w:color w:val="auto"/>
                <w:sz w:val="21"/>
                <w:szCs w:val="21"/>
                <w:lang w:val="en-US" w:eastAsia="zh-CN"/>
              </w:rPr>
              <w:t>评审结论：是否符合要求</w:t>
            </w:r>
          </w:p>
        </w:tc>
      </w:tr>
      <w:tr w14:paraId="40369F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538" w:hRule="atLeast"/>
        </w:trPr>
        <w:tc>
          <w:tcPr>
            <w:tcW w:w="463" w:type="pct"/>
            <w:shd w:val="clear" w:color="auto" w:fill="FFFFFF"/>
            <w:noWrap w:val="0"/>
            <w:vAlign w:val="center"/>
          </w:tcPr>
          <w:p w14:paraId="51E690B5">
            <w:pPr>
              <w:keepNext w:val="0"/>
              <w:keepLines w:val="0"/>
              <w:pageBreakBefore w:val="0"/>
              <w:widowControl w:val="0"/>
              <w:numPr>
                <w:ilvl w:val="0"/>
                <w:numId w:val="18"/>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lang w:val="en-US" w:eastAsia="zh-CN" w:bidi="ar-SA"/>
              </w:rPr>
            </w:pPr>
          </w:p>
        </w:tc>
        <w:tc>
          <w:tcPr>
            <w:tcW w:w="1594" w:type="pct"/>
            <w:shd w:val="clear" w:color="auto" w:fill="FFFFFF"/>
            <w:noWrap w:val="0"/>
            <w:vAlign w:val="center"/>
          </w:tcPr>
          <w:p w14:paraId="633021FB">
            <w:pPr>
              <w:pStyle w:val="73"/>
              <w:keepNext w:val="0"/>
              <w:keepLines w:val="0"/>
              <w:pageBreakBefore w:val="0"/>
              <w:widowControl w:val="0"/>
              <w:shd w:val="clear" w:color="auto" w:fill="auto"/>
              <w:kinsoku/>
              <w:wordWrap/>
              <w:overflowPunct/>
              <w:topLinePunct w:val="0"/>
              <w:autoSpaceDE w:val="0"/>
              <w:autoSpaceDN w:val="0"/>
              <w:bidi w:val="0"/>
              <w:adjustRightInd/>
              <w:snapToGrid/>
              <w:spacing w:before="0" w:line="240" w:lineRule="auto"/>
              <w:ind w:left="0" w:leftChars="0" w:right="0" w:firstLine="0" w:firstLineChars="0"/>
              <w:jc w:val="both"/>
              <w:textAlignment w:val="auto"/>
              <w:rPr>
                <w:rFonts w:hint="eastAsia" w:asciiTheme="majorEastAsia" w:hAnsiTheme="majorEastAsia" w:eastAsiaTheme="majorEastAsia" w:cstheme="majorEastAsia"/>
                <w:color w:val="auto"/>
                <w:sz w:val="21"/>
                <w:szCs w:val="21"/>
                <w:highlight w:val="none"/>
                <w:lang w:val="en-US" w:eastAsia="zh-CN"/>
              </w:rPr>
            </w:pPr>
            <w:r>
              <w:rPr>
                <w:rFonts w:hint="eastAsia" w:asciiTheme="majorEastAsia" w:hAnsiTheme="majorEastAsia" w:eastAsiaTheme="majorEastAsia" w:cstheme="majorEastAsia"/>
                <w:color w:val="auto"/>
                <w:sz w:val="21"/>
                <w:szCs w:val="21"/>
                <w:highlight w:val="none"/>
                <w:lang w:val="en-US" w:eastAsia="zh-CN"/>
              </w:rPr>
              <w:t>服务保证措施</w:t>
            </w:r>
          </w:p>
          <w:p w14:paraId="4E00C342">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0"/>
                <w:szCs w:val="20"/>
                <w:vertAlign w:val="baseline"/>
                <w:lang w:val="en-US" w:eastAsia="zh-CN"/>
              </w:rPr>
            </w:pPr>
          </w:p>
        </w:tc>
        <w:tc>
          <w:tcPr>
            <w:tcW w:w="2942" w:type="pct"/>
            <w:shd w:val="clear" w:color="auto" w:fill="FFFFFF"/>
            <w:noWrap w:val="0"/>
            <w:vAlign w:val="center"/>
          </w:tcPr>
          <w:p w14:paraId="0CD694D8">
            <w:pPr>
              <w:keepNext w:val="0"/>
              <w:keepLines w:val="0"/>
              <w:pageBreakBefore w:val="0"/>
              <w:widowControl w:val="0"/>
              <w:numPr>
                <w:ilvl w:val="0"/>
                <w:numId w:val="0"/>
              </w:numPr>
              <w:kinsoku/>
              <w:wordWrap w:val="0"/>
              <w:overflowPunct/>
              <w:topLinePunct w:val="0"/>
              <w:autoSpaceDE/>
              <w:autoSpaceDN/>
              <w:bidi w:val="0"/>
              <w:adjustRightInd/>
              <w:spacing w:line="240" w:lineRule="auto"/>
              <w:ind w:left="0" w:right="0" w:firstLine="0" w:firstLineChars="0"/>
              <w:jc w:val="both"/>
              <w:textAlignment w:val="auto"/>
              <w:outlineLvl w:val="9"/>
              <w:rPr>
                <w:rFonts w:hint="eastAsia" w:asciiTheme="majorEastAsia" w:hAnsiTheme="majorEastAsia" w:eastAsiaTheme="majorEastAsia" w:cstheme="majorEastAsia"/>
                <w:color w:val="auto"/>
                <w:sz w:val="21"/>
                <w:szCs w:val="21"/>
                <w:highlight w:val="none"/>
                <w:lang w:val="en-US" w:eastAsia="zh-CN"/>
              </w:rPr>
            </w:pPr>
            <w:r>
              <w:rPr>
                <w:rFonts w:hint="eastAsia" w:asciiTheme="majorEastAsia" w:hAnsiTheme="majorEastAsia" w:eastAsiaTheme="majorEastAsia" w:cstheme="majorEastAsia"/>
                <w:b w:val="0"/>
                <w:bCs w:val="0"/>
                <w:color w:val="auto"/>
                <w:sz w:val="21"/>
                <w:szCs w:val="21"/>
                <w:lang w:val="en-US" w:eastAsia="zh-CN"/>
              </w:rPr>
              <w:t>评价指标</w:t>
            </w:r>
          </w:p>
          <w:p w14:paraId="5DC73089">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1"/>
                <w:szCs w:val="21"/>
                <w:highlight w:val="none"/>
                <w:lang w:val="en-US" w:eastAsia="zh-CN"/>
              </w:rPr>
            </w:pPr>
            <w:r>
              <w:rPr>
                <w:rFonts w:hint="eastAsia" w:asciiTheme="majorEastAsia" w:hAnsiTheme="majorEastAsia" w:eastAsiaTheme="majorEastAsia" w:cstheme="majorEastAsia"/>
                <w:color w:val="auto"/>
                <w:sz w:val="21"/>
                <w:szCs w:val="21"/>
                <w:highlight w:val="none"/>
                <w:lang w:val="en-US" w:eastAsia="zh-CN"/>
              </w:rPr>
              <w:t>进度安排符合采购文件要求，有保证服务进度的各项保证措施</w:t>
            </w:r>
          </w:p>
          <w:p w14:paraId="5177F641">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1"/>
                <w:szCs w:val="21"/>
                <w:highlight w:val="none"/>
                <w:lang w:val="en-US" w:eastAsia="zh-CN"/>
              </w:rPr>
            </w:pPr>
            <w:r>
              <w:rPr>
                <w:rFonts w:hint="eastAsia" w:asciiTheme="majorEastAsia" w:hAnsiTheme="majorEastAsia" w:eastAsiaTheme="majorEastAsia" w:cstheme="majorEastAsia"/>
                <w:b w:val="0"/>
                <w:bCs w:val="0"/>
                <w:color w:val="auto"/>
                <w:sz w:val="21"/>
                <w:szCs w:val="21"/>
                <w:lang w:val="en-US" w:eastAsia="zh-CN"/>
              </w:rPr>
              <w:t>评审结论：是否符合要求</w:t>
            </w:r>
          </w:p>
        </w:tc>
      </w:tr>
      <w:tr w14:paraId="64789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1166" w:hRule="atLeast"/>
        </w:trPr>
        <w:tc>
          <w:tcPr>
            <w:tcW w:w="463" w:type="pct"/>
            <w:shd w:val="clear" w:color="auto" w:fill="FFFFFF"/>
            <w:noWrap w:val="0"/>
            <w:vAlign w:val="center"/>
          </w:tcPr>
          <w:p w14:paraId="4185363F">
            <w:pPr>
              <w:keepNext w:val="0"/>
              <w:keepLines w:val="0"/>
              <w:pageBreakBefore w:val="0"/>
              <w:widowControl w:val="0"/>
              <w:numPr>
                <w:ilvl w:val="0"/>
                <w:numId w:val="18"/>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lang w:val="en-US" w:eastAsia="zh-CN" w:bidi="ar-SA"/>
              </w:rPr>
            </w:pPr>
          </w:p>
        </w:tc>
        <w:tc>
          <w:tcPr>
            <w:tcW w:w="1594" w:type="pct"/>
            <w:shd w:val="clear" w:color="auto" w:fill="FFFFFF"/>
            <w:noWrap w:val="0"/>
            <w:vAlign w:val="center"/>
          </w:tcPr>
          <w:p w14:paraId="56DEBDF9">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sz w:val="20"/>
                <w:szCs w:val="20"/>
                <w:vertAlign w:val="baseline"/>
                <w:lang w:val="en-US" w:eastAsia="zh-CN"/>
              </w:rPr>
              <w:t>其他</w:t>
            </w:r>
          </w:p>
        </w:tc>
        <w:tc>
          <w:tcPr>
            <w:tcW w:w="2942" w:type="pct"/>
            <w:shd w:val="clear" w:color="auto" w:fill="FFFFFF"/>
            <w:noWrap w:val="0"/>
            <w:vAlign w:val="center"/>
          </w:tcPr>
          <w:p w14:paraId="151AC7C0">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sz w:val="21"/>
                <w:szCs w:val="21"/>
                <w:vertAlign w:val="baseline"/>
                <w:lang w:val="en-US" w:eastAsia="zh-CN"/>
              </w:rPr>
              <w:t>完全理解并接受法律法规和谈判文件对供应商的各项须知、规约要求和责任义务，没有出现法律法规或谈判文件明确规定的其他被视为“无效响应”的情形。</w:t>
            </w:r>
          </w:p>
        </w:tc>
      </w:tr>
      <w:tr w14:paraId="4A8AE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808" w:hRule="atLeast"/>
        </w:trPr>
        <w:tc>
          <w:tcPr>
            <w:tcW w:w="5000" w:type="pct"/>
            <w:gridSpan w:val="3"/>
            <w:shd w:val="clear" w:color="auto" w:fill="FFFFFF"/>
            <w:noWrap w:val="0"/>
            <w:vAlign w:val="center"/>
          </w:tcPr>
          <w:p w14:paraId="3AF0E43B">
            <w:pPr>
              <w:pStyle w:val="18"/>
              <w:keepNext w:val="0"/>
              <w:keepLines w:val="0"/>
              <w:pageBreakBefore w:val="0"/>
              <w:widowControl w:val="0"/>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color w:val="auto"/>
                <w:sz w:val="21"/>
                <w:szCs w:val="21"/>
              </w:rPr>
            </w:pPr>
            <w:r>
              <w:rPr>
                <w:rFonts w:hint="eastAsia" w:asciiTheme="majorEastAsia" w:hAnsiTheme="majorEastAsia" w:eastAsiaTheme="majorEastAsia" w:cstheme="majorEastAsia"/>
                <w:b/>
                <w:bCs/>
                <w:color w:val="auto"/>
                <w:sz w:val="21"/>
                <w:szCs w:val="21"/>
                <w:lang w:val="en-US" w:eastAsia="zh-CN"/>
              </w:rPr>
              <w:t>说明：以上审查项为一票否决制，全部满足即为合格，有一项不符合不得进入下一阶段评审。</w:t>
            </w:r>
          </w:p>
        </w:tc>
      </w:tr>
    </w:tbl>
    <w:p w14:paraId="4F630391">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lang w:val="en-US" w:eastAsia="zh-CN"/>
        </w:rPr>
        <w:t>三</w:t>
      </w:r>
      <w:r>
        <w:rPr>
          <w:rFonts w:hint="eastAsia" w:asciiTheme="majorEastAsia" w:hAnsiTheme="majorEastAsia" w:eastAsiaTheme="majorEastAsia" w:cstheme="majorEastAsia"/>
          <w:b/>
          <w:bCs/>
          <w:color w:val="auto"/>
          <w:sz w:val="24"/>
          <w:szCs w:val="24"/>
        </w:rPr>
        <w:t>、对竞争性谈判响应文件的符合性评审：</w:t>
      </w:r>
    </w:p>
    <w:p w14:paraId="36F4F91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按照以下内容对竞争性谈判响应文件符合性审查，一项不合格其投标即为无效投标。</w:t>
      </w:r>
    </w:p>
    <w:p w14:paraId="5149CEF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1）谈判响应文件按照竞争性谈判文件要求的格式编写；</w:t>
      </w:r>
    </w:p>
    <w:p w14:paraId="72C9060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2）谈判响应文件的签署、加盖印章合格、有效；</w:t>
      </w:r>
    </w:p>
    <w:p w14:paraId="0F09929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3）谈判报价未超过采购</w:t>
      </w:r>
      <w:r>
        <w:rPr>
          <w:rFonts w:hint="eastAsia" w:asciiTheme="majorEastAsia" w:hAnsiTheme="majorEastAsia" w:eastAsiaTheme="majorEastAsia" w:cstheme="majorEastAsia"/>
          <w:color w:val="auto"/>
          <w:sz w:val="24"/>
          <w:szCs w:val="24"/>
          <w:lang w:val="en-US" w:eastAsia="zh-CN"/>
        </w:rPr>
        <w:t>最高限价</w:t>
      </w:r>
      <w:r>
        <w:rPr>
          <w:rFonts w:hint="eastAsia" w:asciiTheme="majorEastAsia" w:hAnsiTheme="majorEastAsia" w:eastAsiaTheme="majorEastAsia" w:cstheme="majorEastAsia"/>
          <w:color w:val="auto"/>
          <w:sz w:val="24"/>
          <w:szCs w:val="24"/>
        </w:rPr>
        <w:t>；</w:t>
      </w:r>
    </w:p>
    <w:p w14:paraId="03AC716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4）谈判有效期符合竞争性谈判文件的要求；</w:t>
      </w:r>
    </w:p>
    <w:p w14:paraId="3F9C6D3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5）</w:t>
      </w:r>
      <w:r>
        <w:rPr>
          <w:rFonts w:hint="eastAsia" w:asciiTheme="majorEastAsia" w:hAnsiTheme="majorEastAsia" w:eastAsiaTheme="majorEastAsia" w:cstheme="majorEastAsia"/>
          <w:color w:val="auto"/>
          <w:sz w:val="24"/>
          <w:szCs w:val="24"/>
          <w:lang w:eastAsia="zh-CN"/>
        </w:rPr>
        <w:t>合同履行期限</w:t>
      </w:r>
      <w:r>
        <w:rPr>
          <w:rFonts w:hint="eastAsia" w:asciiTheme="majorEastAsia" w:hAnsiTheme="majorEastAsia" w:eastAsiaTheme="majorEastAsia" w:cstheme="majorEastAsia"/>
          <w:color w:val="auto"/>
          <w:sz w:val="24"/>
          <w:szCs w:val="24"/>
        </w:rPr>
        <w:t xml:space="preserve">及付款方式符合竞争性谈判文件的要求； </w:t>
      </w:r>
    </w:p>
    <w:p w14:paraId="70844F98">
      <w:pPr>
        <w:pStyle w:val="2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baseline"/>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rPr>
        <w:t>6）</w:t>
      </w:r>
      <w:r>
        <w:rPr>
          <w:rFonts w:hint="eastAsia" w:asciiTheme="majorEastAsia" w:hAnsiTheme="majorEastAsia" w:eastAsiaTheme="majorEastAsia" w:cstheme="majorEastAsia"/>
          <w:color w:val="auto"/>
          <w:sz w:val="24"/>
          <w:szCs w:val="24"/>
          <w:lang w:val="en-US" w:eastAsia="zh-CN"/>
        </w:rPr>
        <w:t>技术方案的可行性、完整性、合理性由谈判小组成员根据投标供应商技术方案进行评审定论</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谈判小组成员对需要共同认定的事项存在争议的，应当按照少数服从多数的原则作出结论。持不同意见的谈判小组成员应当在评标报告上签署不同意见及理由，否则视为同意评标报告。</w:t>
      </w:r>
    </w:p>
    <w:p w14:paraId="2F3E7A4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7）报价未超过竞争性谈判文件中规定的预算金额或者未与市场价格偏离较大、低于成本、形成不正当竞争的；</w:t>
      </w:r>
    </w:p>
    <w:p w14:paraId="2D4CD53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9）谈判文件规定的其他要求。</w:t>
      </w:r>
    </w:p>
    <w:p w14:paraId="77928215">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lang w:val="en-US" w:eastAsia="zh-CN"/>
        </w:rPr>
        <w:t>四</w:t>
      </w:r>
      <w:r>
        <w:rPr>
          <w:rFonts w:hint="eastAsia" w:asciiTheme="majorEastAsia" w:hAnsiTheme="majorEastAsia" w:eastAsiaTheme="majorEastAsia" w:cstheme="majorEastAsia"/>
          <w:b/>
          <w:bCs/>
          <w:color w:val="auto"/>
          <w:sz w:val="24"/>
          <w:szCs w:val="24"/>
        </w:rPr>
        <w:t>、技术</w:t>
      </w:r>
      <w:r>
        <w:rPr>
          <w:rFonts w:hint="eastAsia" w:asciiTheme="majorEastAsia" w:hAnsiTheme="majorEastAsia" w:eastAsiaTheme="majorEastAsia" w:cstheme="majorEastAsia"/>
          <w:b/>
          <w:bCs/>
          <w:color w:val="auto"/>
          <w:sz w:val="24"/>
          <w:szCs w:val="24"/>
          <w:lang w:val="en-US" w:eastAsia="zh-CN"/>
        </w:rPr>
        <w:t>参数</w:t>
      </w:r>
      <w:r>
        <w:rPr>
          <w:rFonts w:hint="eastAsia" w:asciiTheme="majorEastAsia" w:hAnsiTheme="majorEastAsia" w:eastAsiaTheme="majorEastAsia" w:cstheme="majorEastAsia"/>
          <w:b/>
          <w:bCs/>
          <w:color w:val="auto"/>
          <w:sz w:val="24"/>
          <w:szCs w:val="24"/>
        </w:rPr>
        <w:t>审查：</w:t>
      </w:r>
    </w:p>
    <w:p w14:paraId="37B65A9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按照以下内容对竞争性谈判响应文件技术性审查，一项不合格其投标即为无效投标。</w:t>
      </w:r>
    </w:p>
    <w:p w14:paraId="6FA697D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w:t>
      </w:r>
      <w:r>
        <w:rPr>
          <w:rFonts w:hint="eastAsia" w:asciiTheme="majorEastAsia" w:hAnsiTheme="majorEastAsia" w:eastAsiaTheme="majorEastAsia" w:cstheme="majorEastAsia"/>
          <w:color w:val="auto"/>
          <w:sz w:val="24"/>
          <w:szCs w:val="24"/>
          <w:lang w:val="en-US" w:eastAsia="zh-CN"/>
        </w:rPr>
        <w:t>实施方案内容符合谈判文件要求</w:t>
      </w:r>
      <w:r>
        <w:rPr>
          <w:rFonts w:hint="eastAsia" w:asciiTheme="majorEastAsia" w:hAnsiTheme="majorEastAsia" w:eastAsiaTheme="majorEastAsia" w:cstheme="majorEastAsia"/>
          <w:color w:val="auto"/>
          <w:sz w:val="24"/>
          <w:szCs w:val="24"/>
        </w:rPr>
        <w:t>；</w:t>
      </w:r>
    </w:p>
    <w:p w14:paraId="7865D66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2）谈判响应文件不存在采购人不能接受的附加条件；</w:t>
      </w:r>
    </w:p>
    <w:p w14:paraId="5E33CAF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3</w:t>
      </w:r>
      <w:r>
        <w:rPr>
          <w:rFonts w:hint="eastAsia" w:asciiTheme="majorEastAsia" w:hAnsiTheme="majorEastAsia" w:eastAsiaTheme="majorEastAsia" w:cstheme="majorEastAsia"/>
          <w:color w:val="auto"/>
          <w:sz w:val="24"/>
          <w:szCs w:val="24"/>
        </w:rPr>
        <w:t>）谈判文件规定的其他要求。</w:t>
      </w:r>
    </w:p>
    <w:p w14:paraId="4264F42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2、对于竞争性谈判响应文件中可能出现的不一致和算术计算错误按以下方法更正：</w:t>
      </w:r>
    </w:p>
    <w:p w14:paraId="5B27C64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1）开标时，竞争性谈判响应文件中谈判报价表（报价表）内容与竞争性谈判响应文件中明细表内容不一致的，以谈判报价表（报价表）为准。</w:t>
      </w:r>
    </w:p>
    <w:p w14:paraId="6D33CEA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2）用数字表示的金额和用文字表示的金额不一致的，以文字表示的金额为准。</w:t>
      </w:r>
    </w:p>
    <w:p w14:paraId="1E10348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3）总价金额与按单价汇总金额不一致的，以单价金额计算结果为准；但单价金额小数点有明显错位的，以总价为准，并修正单价。</w:t>
      </w:r>
    </w:p>
    <w:p w14:paraId="014752D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谈判小组将按照上述修正错误的方法修正竞争性谈判响应文件中的谈判报价，修正后的价格对</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具有约束力。如果</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不接受修正后的价格，其谈判将被拒绝。</w:t>
      </w:r>
    </w:p>
    <w:p w14:paraId="2068A82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3、对于经初审合格的所有谈判，由谈判小组各成员依据谈判响应文件，从质量和服务均能满足谈判文件要求的</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中，按照最终报价（依照政策性扣减）由低到高的顺序依次排序，推荐成交候选人。谈判报价相同的，按照技术指标优劣顺序排序或由全体谈判小组成员无记名投票，得票高者排序在前。</w:t>
      </w:r>
    </w:p>
    <w:p w14:paraId="256BEA8B">
      <w:pPr>
        <w:pStyle w:val="14"/>
        <w:keepNext w:val="0"/>
        <w:keepLines w:val="0"/>
        <w:pageBreakBefore w:val="0"/>
        <w:widowControl w:val="0"/>
        <w:kinsoku/>
        <w:wordWrap/>
        <w:overflowPunct/>
        <w:topLinePunct w:val="0"/>
        <w:autoSpaceDE/>
        <w:autoSpaceDN/>
        <w:bidi w:val="0"/>
        <w:adjustRightInd/>
        <w:snapToGrid w:val="0"/>
        <w:spacing w:line="360" w:lineRule="auto"/>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 xml:space="preserve">   4、</w:t>
      </w:r>
      <w:bookmarkStart w:id="146" w:name="_Toc13905"/>
      <w:bookmarkStart w:id="147" w:name="_Toc3798"/>
      <w:bookmarkStart w:id="148" w:name="_Toc18473"/>
      <w:r>
        <w:rPr>
          <w:rFonts w:hint="eastAsia" w:asciiTheme="majorEastAsia" w:hAnsiTheme="majorEastAsia" w:eastAsiaTheme="majorEastAsia" w:cstheme="majorEastAsia"/>
          <w:color w:val="auto"/>
          <w:kern w:val="2"/>
          <w:sz w:val="24"/>
          <w:szCs w:val="24"/>
          <w:lang w:val="en-US" w:eastAsia="zh-CN" w:bidi="ar-SA"/>
        </w:rPr>
        <w:t>谈判小组认为投标人的报价明显低于其他通过符合性审查投标人的报价，有可能影响采购服务要求或者不能诚信履约的，应当要求其在评标现场合理的时间内提供书面说明，必要时提交相关证明材料；供应商不能证明其报价合理性的，谈判小组应当将其作为无效投标处理。</w:t>
      </w:r>
    </w:p>
    <w:p w14:paraId="553A124E">
      <w:pPr>
        <w:pStyle w:val="2"/>
        <w:spacing w:before="0" w:after="0" w:line="360" w:lineRule="auto"/>
        <w:ind w:firstLine="2570" w:firstLineChars="800"/>
        <w:jc w:val="both"/>
        <w:rPr>
          <w:rFonts w:hint="eastAsia" w:asciiTheme="majorEastAsia" w:hAnsiTheme="majorEastAsia" w:eastAsiaTheme="majorEastAsia" w:cstheme="majorEastAsia"/>
          <w:color w:val="auto"/>
          <w:sz w:val="32"/>
          <w:szCs w:val="32"/>
        </w:rPr>
        <w:sectPr>
          <w:headerReference r:id="rId8" w:type="default"/>
          <w:footerReference r:id="rId9" w:type="default"/>
          <w:pgSz w:w="11906" w:h="16838"/>
          <w:pgMar w:top="1440" w:right="1417" w:bottom="1440" w:left="1417" w:header="851" w:footer="992" w:gutter="0"/>
          <w:pgBorders>
            <w:top w:val="none" w:sz="0" w:space="0"/>
            <w:left w:val="none" w:sz="0" w:space="0"/>
            <w:bottom w:val="none" w:sz="0" w:space="0"/>
            <w:right w:val="none" w:sz="0" w:space="0"/>
          </w:pgBorders>
          <w:pgNumType w:fmt="decimal"/>
          <w:cols w:space="720" w:num="1"/>
          <w:docGrid w:type="lines" w:linePitch="312" w:charSpace="0"/>
        </w:sectPr>
      </w:pPr>
      <w:bookmarkStart w:id="149" w:name="_Toc4615"/>
    </w:p>
    <w:p w14:paraId="12B7065D">
      <w:pPr>
        <w:pStyle w:val="2"/>
        <w:spacing w:before="0" w:after="0" w:line="360" w:lineRule="auto"/>
        <w:ind w:firstLine="2570" w:firstLineChars="800"/>
        <w:jc w:val="both"/>
        <w:rPr>
          <w:rFonts w:hint="eastAsia" w:asciiTheme="majorEastAsia" w:hAnsiTheme="majorEastAsia" w:eastAsiaTheme="majorEastAsia" w:cstheme="majorEastAsia"/>
          <w:color w:val="auto"/>
          <w:sz w:val="32"/>
          <w:szCs w:val="32"/>
          <w:lang w:val="en-US" w:eastAsia="zh-CN"/>
        </w:rPr>
      </w:pPr>
      <w:r>
        <w:rPr>
          <w:rFonts w:hint="eastAsia" w:asciiTheme="majorEastAsia" w:hAnsiTheme="majorEastAsia" w:eastAsiaTheme="majorEastAsia" w:cstheme="majorEastAsia"/>
          <w:color w:val="auto"/>
          <w:sz w:val="32"/>
          <w:szCs w:val="32"/>
        </w:rPr>
        <w:t xml:space="preserve">第四章 </w:t>
      </w:r>
      <w:bookmarkEnd w:id="137"/>
      <w:bookmarkEnd w:id="138"/>
      <w:bookmarkEnd w:id="139"/>
      <w:bookmarkEnd w:id="140"/>
      <w:bookmarkEnd w:id="141"/>
      <w:bookmarkEnd w:id="146"/>
      <w:bookmarkEnd w:id="147"/>
      <w:bookmarkEnd w:id="148"/>
      <w:bookmarkStart w:id="150" w:name="_Toc48834466"/>
      <w:bookmarkStart w:id="151" w:name="_Toc14082138"/>
      <w:bookmarkStart w:id="152" w:name="_Toc48834107"/>
      <w:bookmarkStart w:id="153" w:name="_Toc48834545"/>
      <w:bookmarkStart w:id="154" w:name="_Toc48834177"/>
      <w:bookmarkStart w:id="155" w:name="_Toc20365"/>
      <w:bookmarkStart w:id="156" w:name="_Toc48834304"/>
      <w:r>
        <w:rPr>
          <w:rFonts w:hint="eastAsia" w:asciiTheme="majorEastAsia" w:hAnsiTheme="majorEastAsia" w:eastAsiaTheme="majorEastAsia" w:cstheme="majorEastAsia"/>
          <w:color w:val="auto"/>
          <w:sz w:val="32"/>
          <w:szCs w:val="32"/>
          <w:lang w:val="en-US" w:eastAsia="zh-CN"/>
        </w:rPr>
        <w:t>采购内容及采购需求</w:t>
      </w:r>
      <w:bookmarkEnd w:id="149"/>
    </w:p>
    <w:bookmarkEnd w:id="150"/>
    <w:bookmarkEnd w:id="151"/>
    <w:bookmarkEnd w:id="152"/>
    <w:bookmarkEnd w:id="153"/>
    <w:bookmarkEnd w:id="154"/>
    <w:bookmarkEnd w:id="155"/>
    <w:bookmarkEnd w:id="156"/>
    <w:p w14:paraId="127B693C">
      <w:pPr>
        <w:spacing w:line="360" w:lineRule="auto"/>
        <w:ind w:firstLine="480" w:firstLineChars="200"/>
        <w:rPr>
          <w:rFonts w:hint="eastAsia" w:ascii="仿宋" w:hAnsi="仿宋" w:eastAsia="仿宋" w:cs="仿宋"/>
          <w:sz w:val="24"/>
          <w:szCs w:val="24"/>
          <w:lang w:val="en-US" w:eastAsia="zh-CN"/>
        </w:rPr>
      </w:pPr>
      <w:bookmarkStart w:id="157" w:name="_Toc14846"/>
      <w:bookmarkStart w:id="158" w:name="_Toc3328"/>
      <w:bookmarkStart w:id="159" w:name="_Toc328743808"/>
      <w:bookmarkStart w:id="160" w:name="_Toc27955"/>
      <w:bookmarkStart w:id="161" w:name="_Toc32277"/>
      <w:r>
        <w:rPr>
          <w:rFonts w:hint="eastAsia" w:ascii="仿宋" w:hAnsi="仿宋" w:eastAsia="仿宋" w:cs="仿宋"/>
          <w:sz w:val="24"/>
          <w:szCs w:val="24"/>
          <w:lang w:val="en-US" w:eastAsia="zh-CN"/>
        </w:rPr>
        <w:t>项目名称：榆林市第十七中学等四所学校建设项目沉降观测服务</w:t>
      </w:r>
    </w:p>
    <w:p w14:paraId="149CC21F">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项目背景：为保障榆林市第十七中学等四所学校建设工程施工安全，有效防范建筑物主体、基坑及周边建（构）筑物、地表因施工扰动产生沉降、变形等安全隐患，实时掌握工程变形动态，及时预警安全风险，确保工程施工质量、施工安全及后续交付使用安全，现开展本项目沉降观测与基坑变形监测服务采购工作。</w:t>
      </w:r>
    </w:p>
    <w:p w14:paraId="27D94071">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主要工作内容：供应商须完成本项目全部监测服务工作，包含但不限于：现场踏勘、基准点及监测点布设复核、专项监测技术方案编制与报审、监测点位埋设（沉降观测标、监测桩、监测控制点等）、施工全过程常态化监测、现场数据采集、监测数据内业计算与分析、变形及沉降曲线图绘制、阶段性监测成果整理、监测报告编制、成果校核、整改完善、全套监测资料汇总、归档、报审及最终成果移交等全部工作，确保监测成果完整、合规、可用于工程竣工验收及备案。</w:t>
      </w:r>
    </w:p>
    <w:p w14:paraId="798A772E">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一、沉降观测频率</w:t>
      </w:r>
    </w:p>
    <w:p w14:paraId="0B14F6F8">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1、主体沉降观测</w:t>
      </w:r>
    </w:p>
    <w:p w14:paraId="203C95FB">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严格按照施工图纸布设的沉降观测点开展观测工作。施工阶段每完成一层主体结构施工后观测一次；项目主体结构封顶后，按月开展常态化观测，每月观测一次，持续观测周期不少于一年，直至建筑物沉降数据稳定、满足国家及行业规范稳定标准为止。</w:t>
      </w:r>
    </w:p>
    <w:p w14:paraId="5F945BC0">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2、基坑变形监测</w:t>
      </w:r>
    </w:p>
    <w:p w14:paraId="4383B359">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严格按照施工图纸及规范要求开展基坑变形监测，施工常规工况下每7日监测一次，常规监测周期暂定为三个月。遇暴雨、大风、基坑土方开挖、荷载加大、周边施工、数据异常等特殊工况时，供应商须主动加密监测频次，实时跟踪变形数据，及时提交异常监测成果及风险提示。</w:t>
      </w:r>
    </w:p>
    <w:p w14:paraId="5DE4C6DC">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3、监测点位布设</w:t>
      </w:r>
    </w:p>
    <w:p w14:paraId="5C710805">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所有建筑物沉降观测点、基坑变形监测点、周边环境监测点，均严格按照设计院出具的施工图纸及相关规范要求统一布设、安装。</w:t>
      </w:r>
    </w:p>
    <w:p w14:paraId="642A979F">
      <w:pPr>
        <w:ind w:firstLine="480" w:firstLineChars="200"/>
        <w:rPr>
          <w:rFonts w:hint="eastAsia" w:asciiTheme="majorEastAsia" w:hAnsiTheme="majorEastAsia" w:eastAsiaTheme="majorEastAsia" w:cstheme="majorEastAsia"/>
          <w:color w:val="auto"/>
          <w:kern w:val="2"/>
          <w:sz w:val="24"/>
          <w:szCs w:val="24"/>
          <w:lang w:val="en-US" w:eastAsia="zh-CN" w:bidi="ar-SA"/>
        </w:rPr>
      </w:pPr>
    </w:p>
    <w:p w14:paraId="2F5CF035">
      <w:pPr>
        <w:rPr>
          <w:rFonts w:hint="eastAsia" w:asciiTheme="majorEastAsia" w:hAnsiTheme="majorEastAsia" w:eastAsiaTheme="majorEastAsia" w:cstheme="majorEastAsia"/>
          <w:b/>
          <w:bCs/>
          <w:color w:val="auto"/>
          <w:kern w:val="44"/>
          <w:sz w:val="32"/>
          <w:szCs w:val="32"/>
          <w:lang w:val="en-US" w:eastAsia="zh-CN" w:bidi="ar-SA"/>
        </w:rPr>
        <w:sectPr>
          <w:footerReference r:id="rId10" w:type="default"/>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26780890">
      <w:pPr>
        <w:jc w:val="center"/>
        <w:rPr>
          <w:rFonts w:hint="default" w:asciiTheme="majorEastAsia" w:hAnsiTheme="majorEastAsia" w:eastAsiaTheme="majorEastAsia" w:cstheme="majorEastAsia"/>
          <w:b w:val="0"/>
          <w:bCs w:val="0"/>
          <w:color w:val="auto"/>
          <w:sz w:val="32"/>
          <w:szCs w:val="32"/>
          <w:lang w:val="en-US" w:eastAsia="zh-CN"/>
        </w:rPr>
      </w:pPr>
      <w:r>
        <w:rPr>
          <w:rFonts w:hint="eastAsia" w:asciiTheme="majorEastAsia" w:hAnsiTheme="majorEastAsia" w:eastAsiaTheme="majorEastAsia" w:cstheme="majorEastAsia"/>
          <w:b w:val="0"/>
          <w:bCs w:val="0"/>
          <w:color w:val="auto"/>
          <w:sz w:val="32"/>
          <w:szCs w:val="32"/>
          <w:lang w:val="en-US" w:eastAsia="zh-CN"/>
        </w:rPr>
        <w:t>合同包2（榆林市第六中学新建综合教学楼项目沉降观测和基坑变形监测服务）</w:t>
      </w:r>
    </w:p>
    <w:p w14:paraId="48DAA543">
      <w:pPr>
        <w:rPr>
          <w:rFonts w:hint="eastAsia" w:asciiTheme="majorEastAsia" w:hAnsiTheme="majorEastAsia" w:eastAsiaTheme="majorEastAsia" w:cstheme="majorEastAsia"/>
          <w:b/>
          <w:bCs/>
          <w:color w:val="auto"/>
          <w:kern w:val="44"/>
          <w:sz w:val="32"/>
          <w:szCs w:val="32"/>
          <w:lang w:val="en-US" w:eastAsia="zh-CN" w:bidi="ar-SA"/>
        </w:rPr>
      </w:pPr>
    </w:p>
    <w:tbl>
      <w:tblPr>
        <w:tblStyle w:val="23"/>
        <w:tblpPr w:leftFromText="180" w:rightFromText="180" w:vertAnchor="text" w:horzAnchor="page" w:tblpX="982" w:tblpY="329"/>
        <w:tblOverlap w:val="never"/>
        <w:tblW w:w="1468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835"/>
        <w:gridCol w:w="1835"/>
        <w:gridCol w:w="1835"/>
        <w:gridCol w:w="1835"/>
        <w:gridCol w:w="1835"/>
        <w:gridCol w:w="1835"/>
        <w:gridCol w:w="1835"/>
        <w:gridCol w:w="1835"/>
      </w:tblGrid>
      <w:tr w14:paraId="28984E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6" w:hRule="atLeast"/>
        </w:trPr>
        <w:tc>
          <w:tcPr>
            <w:tcW w:w="1835" w:type="dxa"/>
            <w:vMerge w:val="restart"/>
            <w:tcBorders>
              <w:top w:val="single" w:color="000000" w:sz="8" w:space="0"/>
              <w:left w:val="single" w:color="000000" w:sz="8" w:space="0"/>
              <w:bottom w:val="single" w:color="000000" w:sz="8" w:space="0"/>
              <w:right w:val="single" w:color="000000" w:sz="8" w:space="0"/>
            </w:tcBorders>
            <w:noWrap w:val="0"/>
            <w:vAlign w:val="center"/>
          </w:tcPr>
          <w:p w14:paraId="10333A9D">
            <w:pPr>
              <w:keepNext w:val="0"/>
              <w:keepLines w:val="0"/>
              <w:widowControl/>
              <w:suppressLineNumbers w:val="0"/>
              <w:jc w:val="center"/>
              <w:textAlignment w:val="center"/>
              <w:rPr>
                <w:rFonts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序号</w:t>
            </w:r>
          </w:p>
        </w:tc>
        <w:tc>
          <w:tcPr>
            <w:tcW w:w="1835" w:type="dxa"/>
            <w:vMerge w:val="restart"/>
            <w:tcBorders>
              <w:top w:val="single" w:color="000000" w:sz="8" w:space="0"/>
              <w:left w:val="nil"/>
              <w:bottom w:val="single" w:color="000000" w:sz="8" w:space="0"/>
              <w:right w:val="single" w:color="000000" w:sz="8" w:space="0"/>
            </w:tcBorders>
            <w:noWrap w:val="0"/>
            <w:vAlign w:val="center"/>
          </w:tcPr>
          <w:p w14:paraId="0FBA9C5B">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工作内容</w:t>
            </w:r>
          </w:p>
        </w:tc>
        <w:tc>
          <w:tcPr>
            <w:tcW w:w="1835" w:type="dxa"/>
            <w:vMerge w:val="restart"/>
            <w:tcBorders>
              <w:top w:val="single" w:color="000000" w:sz="8" w:space="0"/>
              <w:left w:val="nil"/>
              <w:bottom w:val="single" w:color="000000" w:sz="8" w:space="0"/>
              <w:right w:val="single" w:color="000000" w:sz="8" w:space="0"/>
            </w:tcBorders>
            <w:noWrap w:val="0"/>
            <w:vAlign w:val="center"/>
          </w:tcPr>
          <w:p w14:paraId="5DED323D">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Style w:val="83"/>
                <w:sz w:val="20"/>
                <w:szCs w:val="20"/>
                <w:lang w:val="en-US" w:eastAsia="zh-CN" w:bidi="ar"/>
              </w:rPr>
              <w:t>面积 （平方米）</w:t>
            </w:r>
          </w:p>
        </w:tc>
        <w:tc>
          <w:tcPr>
            <w:tcW w:w="1835" w:type="dxa"/>
            <w:vMerge w:val="restart"/>
            <w:tcBorders>
              <w:top w:val="single" w:color="000000" w:sz="8" w:space="0"/>
              <w:left w:val="nil"/>
              <w:bottom w:val="single" w:color="000000" w:sz="8" w:space="0"/>
              <w:right w:val="single" w:color="000000" w:sz="8" w:space="0"/>
            </w:tcBorders>
            <w:noWrap w:val="0"/>
            <w:vAlign w:val="center"/>
          </w:tcPr>
          <w:p w14:paraId="57F9D0B0">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Style w:val="83"/>
                <w:sz w:val="20"/>
                <w:szCs w:val="20"/>
                <w:lang w:val="en-US" w:eastAsia="zh-CN" w:bidi="ar"/>
              </w:rPr>
              <w:t>监测  次数</w:t>
            </w:r>
          </w:p>
        </w:tc>
        <w:tc>
          <w:tcPr>
            <w:tcW w:w="1835" w:type="dxa"/>
            <w:tcBorders>
              <w:top w:val="single" w:color="000000" w:sz="8" w:space="0"/>
              <w:left w:val="nil"/>
              <w:bottom w:val="nil"/>
              <w:right w:val="single" w:color="000000" w:sz="8" w:space="0"/>
            </w:tcBorders>
            <w:noWrap w:val="0"/>
            <w:vAlign w:val="center"/>
          </w:tcPr>
          <w:p w14:paraId="54E3BB42">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监测</w:t>
            </w:r>
          </w:p>
        </w:tc>
        <w:tc>
          <w:tcPr>
            <w:tcW w:w="1835" w:type="dxa"/>
            <w:vMerge w:val="restart"/>
            <w:tcBorders>
              <w:top w:val="single" w:color="000000" w:sz="8" w:space="0"/>
              <w:left w:val="nil"/>
              <w:bottom w:val="single" w:color="000000" w:sz="8" w:space="0"/>
              <w:right w:val="single" w:color="000000" w:sz="8" w:space="0"/>
            </w:tcBorders>
            <w:noWrap w:val="0"/>
            <w:vAlign w:val="center"/>
          </w:tcPr>
          <w:p w14:paraId="164C03D7">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单价（元）</w:t>
            </w:r>
          </w:p>
        </w:tc>
        <w:tc>
          <w:tcPr>
            <w:tcW w:w="1835" w:type="dxa"/>
            <w:vMerge w:val="restart"/>
            <w:tcBorders>
              <w:top w:val="single" w:color="000000" w:sz="8" w:space="0"/>
              <w:left w:val="nil"/>
              <w:bottom w:val="single" w:color="000000" w:sz="8" w:space="0"/>
              <w:right w:val="single" w:color="000000" w:sz="8" w:space="0"/>
            </w:tcBorders>
            <w:noWrap w:val="0"/>
            <w:vAlign w:val="center"/>
          </w:tcPr>
          <w:p w14:paraId="12334220">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合计（元）</w:t>
            </w:r>
          </w:p>
        </w:tc>
        <w:tc>
          <w:tcPr>
            <w:tcW w:w="1835" w:type="dxa"/>
            <w:vMerge w:val="restart"/>
            <w:tcBorders>
              <w:top w:val="single" w:color="000000" w:sz="8" w:space="0"/>
              <w:left w:val="nil"/>
              <w:bottom w:val="single" w:color="000000" w:sz="8" w:space="0"/>
              <w:right w:val="single" w:color="000000" w:sz="8" w:space="0"/>
            </w:tcBorders>
            <w:noWrap w:val="0"/>
            <w:vAlign w:val="center"/>
          </w:tcPr>
          <w:p w14:paraId="1AE293E8">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备注</w:t>
            </w:r>
          </w:p>
        </w:tc>
      </w:tr>
      <w:tr w14:paraId="259489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6" w:hRule="atLeast"/>
        </w:trPr>
        <w:tc>
          <w:tcPr>
            <w:tcW w:w="1835" w:type="dxa"/>
            <w:vMerge w:val="continue"/>
            <w:tcBorders>
              <w:top w:val="single" w:color="000000" w:sz="8" w:space="0"/>
              <w:left w:val="single" w:color="000000" w:sz="8" w:space="0"/>
              <w:bottom w:val="single" w:color="000000" w:sz="8" w:space="0"/>
              <w:right w:val="single" w:color="000000" w:sz="8" w:space="0"/>
            </w:tcBorders>
            <w:noWrap w:val="0"/>
            <w:vAlign w:val="center"/>
          </w:tcPr>
          <w:p w14:paraId="3868B63F">
            <w:pPr>
              <w:jc w:val="center"/>
              <w:rPr>
                <w:rFonts w:hint="default" w:ascii="仿宋" w:hAnsi="仿宋" w:eastAsia="仿宋" w:cs="仿宋"/>
                <w:i w:val="0"/>
                <w:iCs w:val="0"/>
                <w:color w:val="000000"/>
                <w:sz w:val="20"/>
                <w:szCs w:val="20"/>
                <w:u w:val="none"/>
              </w:rPr>
            </w:pPr>
          </w:p>
        </w:tc>
        <w:tc>
          <w:tcPr>
            <w:tcW w:w="1835" w:type="dxa"/>
            <w:vMerge w:val="continue"/>
            <w:tcBorders>
              <w:top w:val="single" w:color="000000" w:sz="8" w:space="0"/>
              <w:left w:val="nil"/>
              <w:bottom w:val="single" w:color="000000" w:sz="8" w:space="0"/>
              <w:right w:val="single" w:color="000000" w:sz="8" w:space="0"/>
            </w:tcBorders>
            <w:noWrap w:val="0"/>
            <w:vAlign w:val="center"/>
          </w:tcPr>
          <w:p w14:paraId="25E2AAFC">
            <w:pPr>
              <w:jc w:val="center"/>
              <w:rPr>
                <w:rFonts w:hint="default" w:ascii="仿宋" w:hAnsi="仿宋" w:eastAsia="仿宋" w:cs="仿宋"/>
                <w:i w:val="0"/>
                <w:iCs w:val="0"/>
                <w:color w:val="000000"/>
                <w:sz w:val="20"/>
                <w:szCs w:val="20"/>
                <w:u w:val="none"/>
              </w:rPr>
            </w:pPr>
          </w:p>
        </w:tc>
        <w:tc>
          <w:tcPr>
            <w:tcW w:w="1835" w:type="dxa"/>
            <w:vMerge w:val="continue"/>
            <w:tcBorders>
              <w:top w:val="single" w:color="000000" w:sz="8" w:space="0"/>
              <w:left w:val="nil"/>
              <w:bottom w:val="single" w:color="000000" w:sz="8" w:space="0"/>
              <w:right w:val="single" w:color="000000" w:sz="8" w:space="0"/>
            </w:tcBorders>
            <w:noWrap w:val="0"/>
            <w:vAlign w:val="center"/>
          </w:tcPr>
          <w:p w14:paraId="0BB15845">
            <w:pPr>
              <w:jc w:val="center"/>
              <w:rPr>
                <w:rFonts w:hint="default" w:ascii="仿宋" w:hAnsi="仿宋" w:eastAsia="仿宋" w:cs="仿宋"/>
                <w:i w:val="0"/>
                <w:iCs w:val="0"/>
                <w:color w:val="000000"/>
                <w:sz w:val="20"/>
                <w:szCs w:val="20"/>
                <w:u w:val="none"/>
              </w:rPr>
            </w:pPr>
          </w:p>
        </w:tc>
        <w:tc>
          <w:tcPr>
            <w:tcW w:w="1835" w:type="dxa"/>
            <w:vMerge w:val="continue"/>
            <w:tcBorders>
              <w:top w:val="single" w:color="000000" w:sz="8" w:space="0"/>
              <w:left w:val="nil"/>
              <w:bottom w:val="single" w:color="000000" w:sz="8" w:space="0"/>
              <w:right w:val="single" w:color="000000" w:sz="8" w:space="0"/>
            </w:tcBorders>
            <w:noWrap w:val="0"/>
            <w:vAlign w:val="center"/>
          </w:tcPr>
          <w:p w14:paraId="72CFF30C">
            <w:pPr>
              <w:jc w:val="center"/>
              <w:rPr>
                <w:rFonts w:hint="default" w:ascii="仿宋" w:hAnsi="仿宋" w:eastAsia="仿宋" w:cs="仿宋"/>
                <w:i w:val="0"/>
                <w:iCs w:val="0"/>
                <w:color w:val="000000"/>
                <w:sz w:val="20"/>
                <w:szCs w:val="20"/>
                <w:u w:val="none"/>
              </w:rPr>
            </w:pPr>
          </w:p>
        </w:tc>
        <w:tc>
          <w:tcPr>
            <w:tcW w:w="1835" w:type="dxa"/>
            <w:tcBorders>
              <w:top w:val="nil"/>
              <w:left w:val="nil"/>
              <w:bottom w:val="single" w:color="000000" w:sz="8" w:space="0"/>
              <w:right w:val="single" w:color="000000" w:sz="8" w:space="0"/>
            </w:tcBorders>
            <w:noWrap w:val="0"/>
            <w:vAlign w:val="center"/>
          </w:tcPr>
          <w:p w14:paraId="423E81AA">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点数</w:t>
            </w:r>
          </w:p>
        </w:tc>
        <w:tc>
          <w:tcPr>
            <w:tcW w:w="1835" w:type="dxa"/>
            <w:vMerge w:val="continue"/>
            <w:tcBorders>
              <w:top w:val="single" w:color="000000" w:sz="8" w:space="0"/>
              <w:left w:val="nil"/>
              <w:bottom w:val="single" w:color="000000" w:sz="8" w:space="0"/>
              <w:right w:val="single" w:color="000000" w:sz="8" w:space="0"/>
            </w:tcBorders>
            <w:noWrap w:val="0"/>
            <w:vAlign w:val="center"/>
          </w:tcPr>
          <w:p w14:paraId="784AF64D">
            <w:pPr>
              <w:jc w:val="center"/>
              <w:rPr>
                <w:rFonts w:hint="default" w:ascii="仿宋" w:hAnsi="仿宋" w:eastAsia="仿宋" w:cs="仿宋"/>
                <w:i w:val="0"/>
                <w:iCs w:val="0"/>
                <w:color w:val="000000"/>
                <w:sz w:val="20"/>
                <w:szCs w:val="20"/>
                <w:u w:val="none"/>
              </w:rPr>
            </w:pPr>
          </w:p>
        </w:tc>
        <w:tc>
          <w:tcPr>
            <w:tcW w:w="1835" w:type="dxa"/>
            <w:vMerge w:val="continue"/>
            <w:tcBorders>
              <w:top w:val="single" w:color="000000" w:sz="8" w:space="0"/>
              <w:left w:val="nil"/>
              <w:bottom w:val="single" w:color="000000" w:sz="8" w:space="0"/>
              <w:right w:val="single" w:color="000000" w:sz="8" w:space="0"/>
            </w:tcBorders>
            <w:noWrap w:val="0"/>
            <w:vAlign w:val="center"/>
          </w:tcPr>
          <w:p w14:paraId="130B2C6C">
            <w:pPr>
              <w:jc w:val="center"/>
              <w:rPr>
                <w:rFonts w:hint="default" w:ascii="仿宋" w:hAnsi="仿宋" w:eastAsia="仿宋" w:cs="仿宋"/>
                <w:i w:val="0"/>
                <w:iCs w:val="0"/>
                <w:color w:val="000000"/>
                <w:sz w:val="20"/>
                <w:szCs w:val="20"/>
                <w:u w:val="none"/>
              </w:rPr>
            </w:pPr>
          </w:p>
        </w:tc>
        <w:tc>
          <w:tcPr>
            <w:tcW w:w="1835" w:type="dxa"/>
            <w:vMerge w:val="continue"/>
            <w:tcBorders>
              <w:top w:val="single" w:color="000000" w:sz="8" w:space="0"/>
              <w:left w:val="nil"/>
              <w:bottom w:val="single" w:color="000000" w:sz="8" w:space="0"/>
              <w:right w:val="single" w:color="000000" w:sz="8" w:space="0"/>
            </w:tcBorders>
            <w:noWrap w:val="0"/>
            <w:vAlign w:val="center"/>
          </w:tcPr>
          <w:p w14:paraId="3F278413">
            <w:pPr>
              <w:jc w:val="center"/>
              <w:rPr>
                <w:rFonts w:hint="default" w:ascii="仿宋" w:hAnsi="仿宋" w:eastAsia="仿宋" w:cs="仿宋"/>
                <w:i w:val="0"/>
                <w:iCs w:val="0"/>
                <w:color w:val="000000"/>
                <w:sz w:val="20"/>
                <w:szCs w:val="20"/>
                <w:u w:val="none"/>
              </w:rPr>
            </w:pPr>
          </w:p>
        </w:tc>
      </w:tr>
      <w:tr w14:paraId="3373CF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6" w:hRule="atLeast"/>
        </w:trPr>
        <w:tc>
          <w:tcPr>
            <w:tcW w:w="14680" w:type="dxa"/>
            <w:gridSpan w:val="8"/>
            <w:tcBorders>
              <w:top w:val="nil"/>
              <w:left w:val="single" w:color="000000" w:sz="8" w:space="0"/>
              <w:bottom w:val="single" w:color="000000" w:sz="8" w:space="0"/>
              <w:right w:val="single" w:color="000000" w:sz="8" w:space="0"/>
            </w:tcBorders>
            <w:noWrap w:val="0"/>
            <w:vAlign w:val="center"/>
          </w:tcPr>
          <w:p w14:paraId="0E50A231">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沉降观察</w:t>
            </w:r>
          </w:p>
        </w:tc>
      </w:tr>
      <w:tr w14:paraId="595363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6" w:hRule="atLeast"/>
        </w:trPr>
        <w:tc>
          <w:tcPr>
            <w:tcW w:w="14680" w:type="dxa"/>
            <w:gridSpan w:val="8"/>
            <w:tcBorders>
              <w:top w:val="nil"/>
              <w:left w:val="single" w:color="000000" w:sz="8" w:space="0"/>
              <w:bottom w:val="single" w:color="000000" w:sz="8" w:space="0"/>
              <w:right w:val="single" w:color="000000" w:sz="8" w:space="0"/>
            </w:tcBorders>
            <w:noWrap/>
            <w:vAlign w:val="center"/>
          </w:tcPr>
          <w:p w14:paraId="15DD092F">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1、基准网联测</w:t>
            </w:r>
          </w:p>
        </w:tc>
      </w:tr>
      <w:tr w14:paraId="651D85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10" w:hRule="atLeast"/>
        </w:trPr>
        <w:tc>
          <w:tcPr>
            <w:tcW w:w="1835" w:type="dxa"/>
            <w:tcBorders>
              <w:top w:val="nil"/>
              <w:left w:val="single" w:color="000000" w:sz="8" w:space="0"/>
              <w:bottom w:val="single" w:color="000000" w:sz="8" w:space="0"/>
              <w:right w:val="single" w:color="000000" w:sz="8" w:space="0"/>
            </w:tcBorders>
            <w:noWrap/>
            <w:vAlign w:val="center"/>
          </w:tcPr>
          <w:p w14:paraId="50916515">
            <w:pPr>
              <w:keepNext w:val="0"/>
              <w:keepLines w:val="0"/>
              <w:widowControl/>
              <w:suppressLineNumbers w:val="0"/>
              <w:jc w:val="center"/>
              <w:textAlignment w:val="center"/>
              <w:rPr>
                <w:rFonts w:hint="eastAsia" w:ascii="仿宋" w:hAnsi="仿宋" w:eastAsia="仿宋" w:cs="仿宋"/>
                <w:i w:val="0"/>
                <w:iCs w:val="0"/>
                <w:color w:val="000000"/>
                <w:sz w:val="20"/>
                <w:szCs w:val="20"/>
                <w:u w:val="none"/>
                <w:lang w:val="en-US" w:eastAsia="zh-CN"/>
              </w:rPr>
            </w:pPr>
            <w:r>
              <w:rPr>
                <w:rFonts w:hint="eastAsia" w:ascii="仿宋" w:hAnsi="仿宋" w:eastAsia="仿宋" w:cs="仿宋"/>
                <w:i w:val="0"/>
                <w:iCs w:val="0"/>
                <w:color w:val="000000"/>
                <w:sz w:val="20"/>
                <w:szCs w:val="20"/>
                <w:u w:val="none"/>
                <w:lang w:val="en-US" w:eastAsia="zh-CN"/>
              </w:rPr>
              <w:t>1</w:t>
            </w:r>
          </w:p>
        </w:tc>
        <w:tc>
          <w:tcPr>
            <w:tcW w:w="1835" w:type="dxa"/>
            <w:vMerge w:val="restart"/>
            <w:tcBorders>
              <w:top w:val="nil"/>
              <w:left w:val="nil"/>
              <w:right w:val="single" w:color="000000" w:sz="8" w:space="0"/>
            </w:tcBorders>
            <w:noWrap w:val="0"/>
            <w:vAlign w:val="center"/>
          </w:tcPr>
          <w:p w14:paraId="09B9034E">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基准点布设</w:t>
            </w:r>
          </w:p>
        </w:tc>
        <w:tc>
          <w:tcPr>
            <w:tcW w:w="1835" w:type="dxa"/>
            <w:tcBorders>
              <w:top w:val="single" w:color="000000" w:sz="8" w:space="0"/>
              <w:left w:val="nil"/>
              <w:bottom w:val="single" w:color="000000" w:sz="8" w:space="0"/>
              <w:right w:val="single" w:color="000000" w:sz="8" w:space="0"/>
            </w:tcBorders>
            <w:noWrap/>
            <w:vAlign w:val="center"/>
          </w:tcPr>
          <w:p w14:paraId="2667AC20">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w:t>
            </w:r>
          </w:p>
        </w:tc>
        <w:tc>
          <w:tcPr>
            <w:tcW w:w="1835" w:type="dxa"/>
            <w:tcBorders>
              <w:top w:val="single" w:color="000000" w:sz="8" w:space="0"/>
              <w:left w:val="nil"/>
              <w:bottom w:val="single" w:color="000000" w:sz="8" w:space="0"/>
              <w:right w:val="single" w:color="000000" w:sz="8" w:space="0"/>
            </w:tcBorders>
            <w:noWrap/>
            <w:vAlign w:val="center"/>
          </w:tcPr>
          <w:p w14:paraId="54D1DEF8">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1</w:t>
            </w:r>
          </w:p>
        </w:tc>
        <w:tc>
          <w:tcPr>
            <w:tcW w:w="1835" w:type="dxa"/>
            <w:tcBorders>
              <w:top w:val="single" w:color="000000" w:sz="8" w:space="0"/>
              <w:left w:val="nil"/>
              <w:bottom w:val="single" w:color="000000" w:sz="8" w:space="0"/>
              <w:right w:val="single" w:color="000000" w:sz="8" w:space="0"/>
            </w:tcBorders>
            <w:noWrap/>
            <w:vAlign w:val="center"/>
          </w:tcPr>
          <w:p w14:paraId="143DB868">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3</w:t>
            </w:r>
          </w:p>
        </w:tc>
        <w:tc>
          <w:tcPr>
            <w:tcW w:w="1835" w:type="dxa"/>
            <w:tcBorders>
              <w:top w:val="single" w:color="000000" w:sz="8" w:space="0"/>
              <w:left w:val="nil"/>
              <w:bottom w:val="single" w:color="000000" w:sz="8" w:space="0"/>
              <w:right w:val="single" w:color="000000" w:sz="8" w:space="0"/>
            </w:tcBorders>
            <w:noWrap/>
            <w:vAlign w:val="center"/>
          </w:tcPr>
          <w:p w14:paraId="255B0A0F">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p>
        </w:tc>
        <w:tc>
          <w:tcPr>
            <w:tcW w:w="1835" w:type="dxa"/>
            <w:tcBorders>
              <w:top w:val="single" w:color="000000" w:sz="8" w:space="0"/>
              <w:left w:val="nil"/>
              <w:bottom w:val="single" w:color="000000" w:sz="8" w:space="0"/>
              <w:right w:val="single" w:color="000000" w:sz="8" w:space="0"/>
            </w:tcBorders>
            <w:noWrap/>
            <w:vAlign w:val="center"/>
          </w:tcPr>
          <w:p w14:paraId="581FCA59">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p>
        </w:tc>
        <w:tc>
          <w:tcPr>
            <w:tcW w:w="1835" w:type="dxa"/>
            <w:tcBorders>
              <w:top w:val="single" w:color="000000" w:sz="8" w:space="0"/>
              <w:left w:val="nil"/>
              <w:bottom w:val="single" w:color="000000" w:sz="8" w:space="0"/>
              <w:right w:val="single" w:color="000000" w:sz="8" w:space="0"/>
            </w:tcBorders>
            <w:noWrap/>
            <w:vAlign w:val="center"/>
          </w:tcPr>
          <w:p w14:paraId="5A23CD24">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垂直</w:t>
            </w:r>
            <w:r>
              <w:rPr>
                <w:rFonts w:hint="eastAsia" w:ascii="仿宋" w:hAnsi="仿宋" w:eastAsia="仿宋" w:cs="仿宋"/>
                <w:i w:val="0"/>
                <w:iCs w:val="0"/>
                <w:color w:val="000000"/>
                <w:kern w:val="0"/>
                <w:sz w:val="20"/>
                <w:szCs w:val="20"/>
                <w:u w:val="none"/>
                <w:lang w:val="en-US" w:eastAsia="zh-CN" w:bidi="ar"/>
              </w:rPr>
              <w:t>位移四等简单单测</w:t>
            </w:r>
          </w:p>
        </w:tc>
      </w:tr>
      <w:tr w14:paraId="23A57E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10" w:hRule="atLeast"/>
        </w:trPr>
        <w:tc>
          <w:tcPr>
            <w:tcW w:w="1835" w:type="dxa"/>
            <w:tcBorders>
              <w:top w:val="nil"/>
              <w:left w:val="single" w:color="000000" w:sz="8" w:space="0"/>
              <w:bottom w:val="single" w:color="000000" w:sz="8" w:space="0"/>
              <w:right w:val="single" w:color="000000" w:sz="8" w:space="0"/>
            </w:tcBorders>
            <w:noWrap/>
            <w:vAlign w:val="center"/>
          </w:tcPr>
          <w:p w14:paraId="0EF56F7F">
            <w:pPr>
              <w:jc w:val="center"/>
              <w:rPr>
                <w:rFonts w:hint="eastAsia" w:ascii="仿宋" w:hAnsi="仿宋" w:eastAsia="仿宋" w:cs="仿宋"/>
                <w:i w:val="0"/>
                <w:iCs w:val="0"/>
                <w:color w:val="000000"/>
                <w:sz w:val="20"/>
                <w:szCs w:val="20"/>
                <w:u w:val="none"/>
                <w:lang w:val="en-US" w:eastAsia="zh-CN"/>
              </w:rPr>
            </w:pPr>
            <w:r>
              <w:rPr>
                <w:rFonts w:hint="eastAsia" w:ascii="仿宋" w:hAnsi="仿宋" w:eastAsia="仿宋" w:cs="仿宋"/>
                <w:i w:val="0"/>
                <w:iCs w:val="0"/>
                <w:color w:val="000000"/>
                <w:sz w:val="20"/>
                <w:szCs w:val="20"/>
                <w:u w:val="none"/>
                <w:lang w:val="en-US" w:eastAsia="zh-CN"/>
              </w:rPr>
              <w:t>2</w:t>
            </w:r>
          </w:p>
        </w:tc>
        <w:tc>
          <w:tcPr>
            <w:tcW w:w="1835" w:type="dxa"/>
            <w:vMerge w:val="continue"/>
            <w:tcBorders>
              <w:left w:val="nil"/>
              <w:bottom w:val="single" w:color="000000" w:sz="8" w:space="0"/>
              <w:right w:val="single" w:color="000000" w:sz="8" w:space="0"/>
            </w:tcBorders>
            <w:noWrap w:val="0"/>
            <w:vAlign w:val="center"/>
          </w:tcPr>
          <w:p w14:paraId="6D40BEF3">
            <w:pPr>
              <w:jc w:val="center"/>
              <w:rPr>
                <w:rFonts w:hint="default" w:ascii="仿宋" w:hAnsi="仿宋" w:eastAsia="仿宋" w:cs="仿宋"/>
                <w:i w:val="0"/>
                <w:iCs w:val="0"/>
                <w:color w:val="000000"/>
                <w:sz w:val="20"/>
                <w:szCs w:val="20"/>
                <w:u w:val="none"/>
              </w:rPr>
            </w:pPr>
          </w:p>
        </w:tc>
        <w:tc>
          <w:tcPr>
            <w:tcW w:w="1835" w:type="dxa"/>
            <w:tcBorders>
              <w:top w:val="nil"/>
              <w:left w:val="nil"/>
              <w:bottom w:val="single" w:color="000000" w:sz="8" w:space="0"/>
              <w:right w:val="single" w:color="000000" w:sz="8" w:space="0"/>
            </w:tcBorders>
            <w:noWrap/>
            <w:vAlign w:val="center"/>
          </w:tcPr>
          <w:p w14:paraId="342E75D2">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w:t>
            </w:r>
          </w:p>
        </w:tc>
        <w:tc>
          <w:tcPr>
            <w:tcW w:w="1835" w:type="dxa"/>
            <w:tcBorders>
              <w:top w:val="nil"/>
              <w:left w:val="nil"/>
              <w:bottom w:val="single" w:color="000000" w:sz="8" w:space="0"/>
              <w:right w:val="single" w:color="000000" w:sz="8" w:space="0"/>
            </w:tcBorders>
            <w:noWrap/>
            <w:vAlign w:val="center"/>
          </w:tcPr>
          <w:p w14:paraId="1051644F">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1</w:t>
            </w:r>
          </w:p>
        </w:tc>
        <w:tc>
          <w:tcPr>
            <w:tcW w:w="1835" w:type="dxa"/>
            <w:tcBorders>
              <w:top w:val="nil"/>
              <w:left w:val="nil"/>
              <w:bottom w:val="single" w:color="000000" w:sz="8" w:space="0"/>
              <w:right w:val="single" w:color="000000" w:sz="8" w:space="0"/>
            </w:tcBorders>
            <w:noWrap/>
            <w:vAlign w:val="center"/>
          </w:tcPr>
          <w:p w14:paraId="07A50B25">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3</w:t>
            </w:r>
          </w:p>
        </w:tc>
        <w:tc>
          <w:tcPr>
            <w:tcW w:w="1835" w:type="dxa"/>
            <w:tcBorders>
              <w:top w:val="nil"/>
              <w:left w:val="nil"/>
              <w:bottom w:val="single" w:color="000000" w:sz="8" w:space="0"/>
              <w:right w:val="single" w:color="000000" w:sz="8" w:space="0"/>
            </w:tcBorders>
            <w:noWrap/>
            <w:vAlign w:val="center"/>
          </w:tcPr>
          <w:p w14:paraId="198855B9">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p>
        </w:tc>
        <w:tc>
          <w:tcPr>
            <w:tcW w:w="1835" w:type="dxa"/>
            <w:tcBorders>
              <w:top w:val="nil"/>
              <w:left w:val="nil"/>
              <w:bottom w:val="single" w:color="000000" w:sz="8" w:space="0"/>
              <w:right w:val="single" w:color="000000" w:sz="8" w:space="0"/>
            </w:tcBorders>
            <w:noWrap/>
            <w:vAlign w:val="center"/>
          </w:tcPr>
          <w:p w14:paraId="20A16886">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p>
        </w:tc>
        <w:tc>
          <w:tcPr>
            <w:tcW w:w="1835" w:type="dxa"/>
            <w:tcBorders>
              <w:top w:val="nil"/>
              <w:left w:val="nil"/>
              <w:bottom w:val="nil"/>
              <w:right w:val="single" w:color="000000" w:sz="8" w:space="0"/>
            </w:tcBorders>
            <w:noWrap/>
            <w:vAlign w:val="center"/>
          </w:tcPr>
          <w:p w14:paraId="3A4D3C0D">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水平</w:t>
            </w:r>
            <w:r>
              <w:rPr>
                <w:rFonts w:hint="eastAsia" w:ascii="仿宋" w:hAnsi="仿宋" w:eastAsia="仿宋" w:cs="仿宋"/>
                <w:i w:val="0"/>
                <w:iCs w:val="0"/>
                <w:color w:val="000000"/>
                <w:kern w:val="0"/>
                <w:sz w:val="20"/>
                <w:szCs w:val="20"/>
                <w:u w:val="none"/>
                <w:lang w:val="en-US" w:eastAsia="zh-CN" w:bidi="ar"/>
              </w:rPr>
              <w:t>位移四等简单单测</w:t>
            </w:r>
          </w:p>
        </w:tc>
      </w:tr>
      <w:tr w14:paraId="4BA1C4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6" w:hRule="atLeast"/>
        </w:trPr>
        <w:tc>
          <w:tcPr>
            <w:tcW w:w="1835" w:type="dxa"/>
            <w:tcBorders>
              <w:top w:val="nil"/>
              <w:left w:val="single" w:color="000000" w:sz="8" w:space="0"/>
              <w:bottom w:val="single" w:color="000000" w:sz="8" w:space="0"/>
              <w:right w:val="single" w:color="000000" w:sz="8" w:space="0"/>
            </w:tcBorders>
            <w:noWrap/>
            <w:vAlign w:val="center"/>
          </w:tcPr>
          <w:p w14:paraId="023712C3">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3</w:t>
            </w:r>
          </w:p>
        </w:tc>
        <w:tc>
          <w:tcPr>
            <w:tcW w:w="1835" w:type="dxa"/>
            <w:tcBorders>
              <w:top w:val="nil"/>
              <w:left w:val="nil"/>
              <w:bottom w:val="single" w:color="000000" w:sz="8" w:space="0"/>
              <w:right w:val="single" w:color="000000" w:sz="8" w:space="0"/>
            </w:tcBorders>
            <w:noWrap w:val="0"/>
            <w:vAlign w:val="center"/>
          </w:tcPr>
          <w:p w14:paraId="358732FB">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本项小计</w:t>
            </w:r>
          </w:p>
        </w:tc>
        <w:tc>
          <w:tcPr>
            <w:tcW w:w="1835" w:type="dxa"/>
            <w:tcBorders>
              <w:top w:val="nil"/>
              <w:left w:val="nil"/>
              <w:bottom w:val="single" w:color="000000" w:sz="8" w:space="0"/>
              <w:right w:val="single" w:color="000000" w:sz="8" w:space="0"/>
            </w:tcBorders>
            <w:noWrap/>
            <w:vAlign w:val="center"/>
          </w:tcPr>
          <w:p w14:paraId="7F3F3CD8">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w:t>
            </w:r>
          </w:p>
        </w:tc>
        <w:tc>
          <w:tcPr>
            <w:tcW w:w="1835" w:type="dxa"/>
            <w:tcBorders>
              <w:top w:val="nil"/>
              <w:left w:val="nil"/>
              <w:bottom w:val="single" w:color="000000" w:sz="8" w:space="0"/>
              <w:right w:val="single" w:color="000000" w:sz="8" w:space="0"/>
            </w:tcBorders>
            <w:noWrap/>
            <w:vAlign w:val="center"/>
          </w:tcPr>
          <w:p w14:paraId="7FB397AE">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w:t>
            </w:r>
          </w:p>
        </w:tc>
        <w:tc>
          <w:tcPr>
            <w:tcW w:w="1835" w:type="dxa"/>
            <w:tcBorders>
              <w:top w:val="nil"/>
              <w:left w:val="nil"/>
              <w:bottom w:val="single" w:color="000000" w:sz="8" w:space="0"/>
              <w:right w:val="single" w:color="000000" w:sz="8" w:space="0"/>
            </w:tcBorders>
            <w:noWrap/>
            <w:vAlign w:val="center"/>
          </w:tcPr>
          <w:p w14:paraId="17E16E20">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w:t>
            </w:r>
          </w:p>
        </w:tc>
        <w:tc>
          <w:tcPr>
            <w:tcW w:w="1835" w:type="dxa"/>
            <w:tcBorders>
              <w:top w:val="nil"/>
              <w:left w:val="nil"/>
              <w:bottom w:val="single" w:color="000000" w:sz="8" w:space="0"/>
              <w:right w:val="single" w:color="000000" w:sz="8" w:space="0"/>
            </w:tcBorders>
            <w:noWrap/>
            <w:vAlign w:val="center"/>
          </w:tcPr>
          <w:p w14:paraId="6EF814F6">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p>
        </w:tc>
        <w:tc>
          <w:tcPr>
            <w:tcW w:w="1835" w:type="dxa"/>
            <w:tcBorders>
              <w:top w:val="nil"/>
              <w:left w:val="nil"/>
              <w:bottom w:val="single" w:color="000000" w:sz="8" w:space="0"/>
              <w:right w:val="single" w:color="000000" w:sz="8" w:space="0"/>
            </w:tcBorders>
            <w:noWrap/>
            <w:vAlign w:val="center"/>
          </w:tcPr>
          <w:p w14:paraId="31AF2688">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p>
        </w:tc>
        <w:tc>
          <w:tcPr>
            <w:tcW w:w="1835" w:type="dxa"/>
            <w:tcBorders>
              <w:top w:val="single" w:color="000000" w:sz="8" w:space="0"/>
              <w:left w:val="nil"/>
              <w:bottom w:val="single" w:color="000000" w:sz="8" w:space="0"/>
              <w:right w:val="single" w:color="000000" w:sz="8" w:space="0"/>
            </w:tcBorders>
            <w:noWrap/>
            <w:vAlign w:val="center"/>
          </w:tcPr>
          <w:p w14:paraId="58AC2550">
            <w:pPr>
              <w:jc w:val="center"/>
              <w:rPr>
                <w:rFonts w:hint="default" w:ascii="仿宋" w:hAnsi="仿宋" w:eastAsia="仿宋" w:cs="仿宋"/>
                <w:i w:val="0"/>
                <w:iCs w:val="0"/>
                <w:color w:val="000000"/>
                <w:sz w:val="20"/>
                <w:szCs w:val="20"/>
                <w:u w:val="none"/>
              </w:rPr>
            </w:pPr>
          </w:p>
        </w:tc>
      </w:tr>
      <w:tr w14:paraId="003979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6" w:hRule="atLeast"/>
        </w:trPr>
        <w:tc>
          <w:tcPr>
            <w:tcW w:w="14680" w:type="dxa"/>
            <w:gridSpan w:val="8"/>
            <w:tcBorders>
              <w:top w:val="nil"/>
              <w:left w:val="single" w:color="000000" w:sz="8" w:space="0"/>
              <w:bottom w:val="single" w:color="000000" w:sz="8" w:space="0"/>
              <w:right w:val="single" w:color="000000" w:sz="8" w:space="0"/>
            </w:tcBorders>
            <w:noWrap/>
            <w:vAlign w:val="center"/>
          </w:tcPr>
          <w:p w14:paraId="0E7365E4">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2、建筑物主体沉降监测</w:t>
            </w:r>
          </w:p>
        </w:tc>
      </w:tr>
      <w:tr w14:paraId="164BA5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10" w:hRule="atLeast"/>
        </w:trPr>
        <w:tc>
          <w:tcPr>
            <w:tcW w:w="1835" w:type="dxa"/>
            <w:tcBorders>
              <w:top w:val="nil"/>
              <w:left w:val="single" w:color="000000" w:sz="8" w:space="0"/>
              <w:bottom w:val="single" w:color="000000" w:sz="8" w:space="0"/>
              <w:right w:val="single" w:color="000000" w:sz="8" w:space="0"/>
            </w:tcBorders>
            <w:noWrap/>
            <w:vAlign w:val="center"/>
          </w:tcPr>
          <w:p w14:paraId="73DEB9A2">
            <w:pPr>
              <w:keepNext w:val="0"/>
              <w:keepLines w:val="0"/>
              <w:widowControl/>
              <w:suppressLineNumbers w:val="0"/>
              <w:jc w:val="center"/>
              <w:textAlignment w:val="center"/>
              <w:rPr>
                <w:rFonts w:hint="default" w:ascii="仿宋" w:hAnsi="仿宋" w:eastAsia="仿宋" w:cs="仿宋"/>
                <w:i w:val="0"/>
                <w:iCs w:val="0"/>
                <w:color w:val="000000"/>
                <w:sz w:val="20"/>
                <w:szCs w:val="20"/>
                <w:u w:val="none"/>
                <w:lang w:val="en-US" w:eastAsia="zh-CN"/>
              </w:rPr>
            </w:pPr>
            <w:r>
              <w:rPr>
                <w:rFonts w:hint="eastAsia" w:ascii="仿宋" w:hAnsi="仿宋" w:eastAsia="仿宋" w:cs="仿宋"/>
                <w:i w:val="0"/>
                <w:iCs w:val="0"/>
                <w:color w:val="000000"/>
                <w:sz w:val="20"/>
                <w:szCs w:val="20"/>
                <w:u w:val="none"/>
                <w:lang w:val="en-US" w:eastAsia="zh-CN"/>
              </w:rPr>
              <w:t>1</w:t>
            </w:r>
          </w:p>
        </w:tc>
        <w:tc>
          <w:tcPr>
            <w:tcW w:w="1835" w:type="dxa"/>
            <w:tcBorders>
              <w:top w:val="nil"/>
              <w:left w:val="nil"/>
              <w:bottom w:val="single" w:color="000000" w:sz="8" w:space="0"/>
              <w:right w:val="single" w:color="000000" w:sz="8" w:space="0"/>
            </w:tcBorders>
            <w:noWrap w:val="0"/>
            <w:vAlign w:val="top"/>
          </w:tcPr>
          <w:p w14:paraId="372B59C3">
            <w:pPr>
              <w:keepNext w:val="0"/>
              <w:keepLines w:val="0"/>
              <w:widowControl/>
              <w:suppressLineNumbers w:val="0"/>
              <w:jc w:val="center"/>
              <w:textAlignment w:val="top"/>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第六中学新建综合楼</w:t>
            </w:r>
          </w:p>
        </w:tc>
        <w:tc>
          <w:tcPr>
            <w:tcW w:w="1835" w:type="dxa"/>
            <w:tcBorders>
              <w:top w:val="single" w:color="000000" w:sz="8" w:space="0"/>
              <w:left w:val="nil"/>
              <w:bottom w:val="single" w:color="000000" w:sz="8" w:space="0"/>
              <w:right w:val="single" w:color="000000" w:sz="8" w:space="0"/>
            </w:tcBorders>
            <w:noWrap/>
            <w:vAlign w:val="center"/>
          </w:tcPr>
          <w:p w14:paraId="1F9643D7">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w:t>
            </w:r>
          </w:p>
        </w:tc>
        <w:tc>
          <w:tcPr>
            <w:tcW w:w="1835" w:type="dxa"/>
            <w:tcBorders>
              <w:top w:val="single" w:color="000000" w:sz="8" w:space="0"/>
              <w:left w:val="nil"/>
              <w:bottom w:val="single" w:color="000000" w:sz="8" w:space="0"/>
              <w:right w:val="single" w:color="000000" w:sz="8" w:space="0"/>
            </w:tcBorders>
            <w:noWrap/>
            <w:vAlign w:val="center"/>
          </w:tcPr>
          <w:p w14:paraId="0FDE9C22">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17</w:t>
            </w:r>
          </w:p>
        </w:tc>
        <w:tc>
          <w:tcPr>
            <w:tcW w:w="1835" w:type="dxa"/>
            <w:tcBorders>
              <w:top w:val="single" w:color="000000" w:sz="8" w:space="0"/>
              <w:left w:val="nil"/>
              <w:bottom w:val="single" w:color="000000" w:sz="8" w:space="0"/>
              <w:right w:val="single" w:color="000000" w:sz="8" w:space="0"/>
            </w:tcBorders>
            <w:noWrap/>
            <w:vAlign w:val="center"/>
          </w:tcPr>
          <w:p w14:paraId="440711B7">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11</w:t>
            </w:r>
          </w:p>
        </w:tc>
        <w:tc>
          <w:tcPr>
            <w:tcW w:w="1835" w:type="dxa"/>
            <w:tcBorders>
              <w:top w:val="single" w:color="000000" w:sz="8" w:space="0"/>
              <w:left w:val="nil"/>
              <w:bottom w:val="single" w:color="000000" w:sz="8" w:space="0"/>
              <w:right w:val="single" w:color="000000" w:sz="8" w:space="0"/>
            </w:tcBorders>
            <w:noWrap/>
            <w:vAlign w:val="center"/>
          </w:tcPr>
          <w:p w14:paraId="25B52CEA">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p>
        </w:tc>
        <w:tc>
          <w:tcPr>
            <w:tcW w:w="1835" w:type="dxa"/>
            <w:tcBorders>
              <w:top w:val="single" w:color="000000" w:sz="8" w:space="0"/>
              <w:left w:val="nil"/>
              <w:bottom w:val="single" w:color="000000" w:sz="8" w:space="0"/>
              <w:right w:val="single" w:color="000000" w:sz="8" w:space="0"/>
            </w:tcBorders>
            <w:noWrap/>
            <w:vAlign w:val="center"/>
          </w:tcPr>
          <w:p w14:paraId="2AAEA9CF">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p>
        </w:tc>
        <w:tc>
          <w:tcPr>
            <w:tcW w:w="1835" w:type="dxa"/>
            <w:tcBorders>
              <w:top w:val="single" w:color="000000" w:sz="8" w:space="0"/>
              <w:left w:val="nil"/>
              <w:bottom w:val="single" w:color="000000" w:sz="8" w:space="0"/>
              <w:right w:val="single" w:color="000000" w:sz="8" w:space="0"/>
            </w:tcBorders>
            <w:noWrap/>
            <w:vAlign w:val="center"/>
          </w:tcPr>
          <w:p w14:paraId="76D16DA8">
            <w:pPr>
              <w:keepNext w:val="0"/>
              <w:keepLines w:val="0"/>
              <w:widowControl/>
              <w:suppressLineNumbers w:val="0"/>
              <w:jc w:val="both"/>
              <w:textAlignment w:val="center"/>
              <w:rPr>
                <w:rFonts w:hint="default" w:ascii="仿宋" w:hAnsi="仿宋" w:eastAsia="仿宋" w:cs="仿宋"/>
                <w:i w:val="0"/>
                <w:iCs w:val="0"/>
                <w:color w:val="000000"/>
                <w:sz w:val="20"/>
                <w:szCs w:val="20"/>
                <w:u w:val="none"/>
                <w:lang w:val="en-US" w:eastAsia="zh-CN"/>
              </w:rPr>
            </w:pPr>
          </w:p>
        </w:tc>
      </w:tr>
      <w:tr w14:paraId="153BD6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6" w:hRule="atLeast"/>
        </w:trPr>
        <w:tc>
          <w:tcPr>
            <w:tcW w:w="14680" w:type="dxa"/>
            <w:gridSpan w:val="8"/>
            <w:tcBorders>
              <w:top w:val="nil"/>
              <w:left w:val="single" w:color="000000" w:sz="8" w:space="0"/>
              <w:bottom w:val="single" w:color="000000" w:sz="8" w:space="0"/>
              <w:right w:val="single" w:color="000000" w:sz="8" w:space="0"/>
            </w:tcBorders>
            <w:noWrap w:val="0"/>
            <w:vAlign w:val="center"/>
          </w:tcPr>
          <w:p w14:paraId="107D4DBE">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基坑变形监测</w:t>
            </w:r>
          </w:p>
        </w:tc>
      </w:tr>
      <w:tr w14:paraId="32AD1E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0" w:hRule="atLeast"/>
        </w:trPr>
        <w:tc>
          <w:tcPr>
            <w:tcW w:w="1835" w:type="dxa"/>
            <w:tcBorders>
              <w:top w:val="single" w:color="000000" w:sz="8" w:space="0"/>
              <w:left w:val="single" w:color="000000" w:sz="8" w:space="0"/>
              <w:bottom w:val="single" w:color="000000" w:sz="8" w:space="0"/>
              <w:right w:val="single" w:color="000000" w:sz="8" w:space="0"/>
            </w:tcBorders>
            <w:noWrap/>
            <w:vAlign w:val="center"/>
          </w:tcPr>
          <w:p w14:paraId="09703643">
            <w:pPr>
              <w:keepNext w:val="0"/>
              <w:keepLines w:val="0"/>
              <w:widowControl/>
              <w:suppressLineNumbers w:val="0"/>
              <w:jc w:val="center"/>
              <w:textAlignment w:val="center"/>
              <w:rPr>
                <w:rFonts w:hint="default" w:ascii="仿宋" w:hAnsi="仿宋" w:eastAsia="仿宋" w:cs="仿宋"/>
                <w:i w:val="0"/>
                <w:iCs w:val="0"/>
                <w:color w:val="000000"/>
                <w:sz w:val="21"/>
                <w:szCs w:val="21"/>
                <w:u w:val="none"/>
              </w:rPr>
            </w:pPr>
            <w:r>
              <w:rPr>
                <w:rFonts w:hint="default" w:ascii="仿宋" w:hAnsi="仿宋" w:eastAsia="仿宋" w:cs="仿宋"/>
                <w:i w:val="0"/>
                <w:iCs w:val="0"/>
                <w:color w:val="000000"/>
                <w:kern w:val="0"/>
                <w:sz w:val="21"/>
                <w:szCs w:val="21"/>
                <w:u w:val="none"/>
                <w:lang w:val="en-US" w:eastAsia="zh-CN" w:bidi="ar"/>
              </w:rPr>
              <w:t>1</w:t>
            </w:r>
          </w:p>
        </w:tc>
        <w:tc>
          <w:tcPr>
            <w:tcW w:w="1835" w:type="dxa"/>
            <w:tcBorders>
              <w:top w:val="single" w:color="000000" w:sz="8" w:space="0"/>
              <w:left w:val="nil"/>
              <w:bottom w:val="single" w:color="000000" w:sz="8" w:space="0"/>
              <w:right w:val="single" w:color="000000" w:sz="8" w:space="0"/>
            </w:tcBorders>
            <w:noWrap w:val="0"/>
            <w:vAlign w:val="top"/>
          </w:tcPr>
          <w:p w14:paraId="54EC60F3">
            <w:pPr>
              <w:keepNext w:val="0"/>
              <w:keepLines w:val="0"/>
              <w:widowControl/>
              <w:suppressLineNumbers w:val="0"/>
              <w:jc w:val="center"/>
              <w:textAlignment w:val="top"/>
              <w:rPr>
                <w:rFonts w:hint="default" w:ascii="仿宋" w:hAnsi="仿宋" w:eastAsia="仿宋" w:cs="仿宋"/>
                <w:i w:val="0"/>
                <w:iCs w:val="0"/>
                <w:color w:val="000000"/>
                <w:sz w:val="21"/>
                <w:szCs w:val="21"/>
                <w:u w:val="none"/>
              </w:rPr>
            </w:pPr>
            <w:r>
              <w:rPr>
                <w:rFonts w:hint="default" w:ascii="仿宋" w:hAnsi="仿宋" w:eastAsia="仿宋" w:cs="仿宋"/>
                <w:i w:val="0"/>
                <w:iCs w:val="0"/>
                <w:color w:val="000000"/>
                <w:kern w:val="0"/>
                <w:sz w:val="21"/>
                <w:szCs w:val="21"/>
                <w:u w:val="none"/>
                <w:lang w:val="en-US" w:eastAsia="zh-CN" w:bidi="ar"/>
              </w:rPr>
              <w:t>基坑水平位移监测</w:t>
            </w:r>
          </w:p>
        </w:tc>
        <w:tc>
          <w:tcPr>
            <w:tcW w:w="1835" w:type="dxa"/>
            <w:tcBorders>
              <w:top w:val="single" w:color="000000" w:sz="8" w:space="0"/>
              <w:left w:val="nil"/>
              <w:bottom w:val="single" w:color="000000" w:sz="8" w:space="0"/>
              <w:right w:val="single" w:color="000000" w:sz="8" w:space="0"/>
            </w:tcBorders>
            <w:noWrap/>
            <w:vAlign w:val="center"/>
          </w:tcPr>
          <w:p w14:paraId="585BFF13">
            <w:pPr>
              <w:keepNext w:val="0"/>
              <w:keepLines w:val="0"/>
              <w:widowControl/>
              <w:suppressLineNumbers w:val="0"/>
              <w:jc w:val="center"/>
              <w:textAlignment w:val="center"/>
              <w:rPr>
                <w:rFonts w:hint="default" w:ascii="仿宋" w:hAnsi="仿宋" w:eastAsia="仿宋" w:cs="仿宋"/>
                <w:i w:val="0"/>
                <w:iCs w:val="0"/>
                <w:color w:val="000000"/>
                <w:sz w:val="21"/>
                <w:szCs w:val="21"/>
                <w:u w:val="none"/>
              </w:rPr>
            </w:pPr>
            <w:r>
              <w:rPr>
                <w:rFonts w:hint="default" w:ascii="仿宋" w:hAnsi="仿宋" w:eastAsia="仿宋" w:cs="仿宋"/>
                <w:i w:val="0"/>
                <w:iCs w:val="0"/>
                <w:color w:val="000000"/>
                <w:kern w:val="0"/>
                <w:sz w:val="21"/>
                <w:szCs w:val="21"/>
                <w:u w:val="none"/>
                <w:lang w:val="en-US" w:eastAsia="zh-CN" w:bidi="ar"/>
              </w:rPr>
              <w:t>\</w:t>
            </w:r>
          </w:p>
        </w:tc>
        <w:tc>
          <w:tcPr>
            <w:tcW w:w="1835" w:type="dxa"/>
            <w:tcBorders>
              <w:top w:val="single" w:color="000000" w:sz="8" w:space="0"/>
              <w:left w:val="nil"/>
              <w:bottom w:val="single" w:color="000000" w:sz="8" w:space="0"/>
              <w:right w:val="single" w:color="000000" w:sz="8" w:space="0"/>
            </w:tcBorders>
            <w:noWrap/>
            <w:vAlign w:val="center"/>
          </w:tcPr>
          <w:p w14:paraId="3AC51A36">
            <w:pPr>
              <w:keepNext w:val="0"/>
              <w:keepLines w:val="0"/>
              <w:widowControl/>
              <w:suppressLineNumbers w:val="0"/>
              <w:jc w:val="center"/>
              <w:textAlignment w:val="center"/>
              <w:rPr>
                <w:rFonts w:hint="default" w:ascii="仿宋" w:hAnsi="仿宋" w:eastAsia="仿宋" w:cs="仿宋"/>
                <w:i w:val="0"/>
                <w:iCs w:val="0"/>
                <w:color w:val="000000"/>
                <w:sz w:val="21"/>
                <w:szCs w:val="21"/>
                <w:u w:val="none"/>
              </w:rPr>
            </w:pPr>
            <w:r>
              <w:rPr>
                <w:rFonts w:hint="default" w:ascii="仿宋" w:hAnsi="仿宋" w:eastAsia="仿宋" w:cs="仿宋"/>
                <w:i w:val="0"/>
                <w:iCs w:val="0"/>
                <w:color w:val="000000"/>
                <w:kern w:val="0"/>
                <w:sz w:val="21"/>
                <w:szCs w:val="21"/>
                <w:u w:val="none"/>
                <w:lang w:val="en-US" w:eastAsia="zh-CN" w:bidi="ar"/>
              </w:rPr>
              <w:t>13</w:t>
            </w:r>
          </w:p>
        </w:tc>
        <w:tc>
          <w:tcPr>
            <w:tcW w:w="1835" w:type="dxa"/>
            <w:tcBorders>
              <w:top w:val="single" w:color="000000" w:sz="8" w:space="0"/>
              <w:left w:val="nil"/>
              <w:bottom w:val="single" w:color="000000" w:sz="8" w:space="0"/>
              <w:right w:val="single" w:color="000000" w:sz="8" w:space="0"/>
            </w:tcBorders>
            <w:noWrap/>
            <w:vAlign w:val="center"/>
          </w:tcPr>
          <w:p w14:paraId="023B2ADB">
            <w:pPr>
              <w:keepNext w:val="0"/>
              <w:keepLines w:val="0"/>
              <w:widowControl/>
              <w:suppressLineNumbers w:val="0"/>
              <w:jc w:val="center"/>
              <w:textAlignment w:val="center"/>
              <w:rPr>
                <w:rFonts w:hint="default" w:ascii="仿宋" w:hAnsi="仿宋" w:eastAsia="仿宋" w:cs="仿宋"/>
                <w:i w:val="0"/>
                <w:iCs w:val="0"/>
                <w:color w:val="000000"/>
                <w:sz w:val="21"/>
                <w:szCs w:val="21"/>
                <w:u w:val="none"/>
              </w:rPr>
            </w:pPr>
            <w:r>
              <w:rPr>
                <w:rFonts w:hint="default" w:ascii="仿宋" w:hAnsi="仿宋" w:eastAsia="仿宋" w:cs="仿宋"/>
                <w:i w:val="0"/>
                <w:iCs w:val="0"/>
                <w:color w:val="000000"/>
                <w:kern w:val="0"/>
                <w:sz w:val="21"/>
                <w:szCs w:val="21"/>
                <w:u w:val="none"/>
                <w:lang w:val="en-US" w:eastAsia="zh-CN" w:bidi="ar"/>
              </w:rPr>
              <w:t>16</w:t>
            </w:r>
          </w:p>
        </w:tc>
        <w:tc>
          <w:tcPr>
            <w:tcW w:w="1835" w:type="dxa"/>
            <w:tcBorders>
              <w:top w:val="single" w:color="000000" w:sz="8" w:space="0"/>
              <w:left w:val="nil"/>
              <w:bottom w:val="single" w:color="000000" w:sz="8" w:space="0"/>
              <w:right w:val="single" w:color="000000" w:sz="8" w:space="0"/>
            </w:tcBorders>
            <w:noWrap/>
            <w:vAlign w:val="center"/>
          </w:tcPr>
          <w:p w14:paraId="0BA14A98">
            <w:pPr>
              <w:keepNext w:val="0"/>
              <w:keepLines w:val="0"/>
              <w:widowControl/>
              <w:suppressLineNumbers w:val="0"/>
              <w:jc w:val="center"/>
              <w:textAlignment w:val="center"/>
              <w:rPr>
                <w:rFonts w:hint="default" w:ascii="仿宋" w:hAnsi="仿宋" w:eastAsia="仿宋" w:cs="仿宋"/>
                <w:i w:val="0"/>
                <w:iCs w:val="0"/>
                <w:color w:val="000000"/>
                <w:sz w:val="21"/>
                <w:szCs w:val="21"/>
                <w:u w:val="none"/>
              </w:rPr>
            </w:pPr>
          </w:p>
        </w:tc>
        <w:tc>
          <w:tcPr>
            <w:tcW w:w="1835" w:type="dxa"/>
            <w:tcBorders>
              <w:top w:val="single" w:color="000000" w:sz="8" w:space="0"/>
              <w:left w:val="nil"/>
              <w:bottom w:val="single" w:color="000000" w:sz="8" w:space="0"/>
              <w:right w:val="single" w:color="000000" w:sz="8" w:space="0"/>
            </w:tcBorders>
            <w:noWrap/>
            <w:vAlign w:val="center"/>
          </w:tcPr>
          <w:p w14:paraId="26E92E21">
            <w:pPr>
              <w:keepNext w:val="0"/>
              <w:keepLines w:val="0"/>
              <w:widowControl/>
              <w:suppressLineNumbers w:val="0"/>
              <w:jc w:val="center"/>
              <w:textAlignment w:val="center"/>
              <w:rPr>
                <w:rFonts w:hint="default" w:ascii="仿宋" w:hAnsi="仿宋" w:eastAsia="仿宋" w:cs="仿宋"/>
                <w:i w:val="0"/>
                <w:iCs w:val="0"/>
                <w:color w:val="000000"/>
                <w:sz w:val="21"/>
                <w:szCs w:val="21"/>
                <w:u w:val="none"/>
              </w:rPr>
            </w:pPr>
          </w:p>
        </w:tc>
        <w:tc>
          <w:tcPr>
            <w:tcW w:w="1835" w:type="dxa"/>
            <w:tcBorders>
              <w:top w:val="single" w:color="000000" w:sz="8" w:space="0"/>
              <w:left w:val="nil"/>
              <w:bottom w:val="single" w:color="000000" w:sz="8" w:space="0"/>
              <w:right w:val="single" w:color="000000" w:sz="8" w:space="0"/>
            </w:tcBorders>
            <w:noWrap/>
            <w:vAlign w:val="center"/>
          </w:tcPr>
          <w:p w14:paraId="10DD9B98">
            <w:pPr>
              <w:jc w:val="center"/>
              <w:rPr>
                <w:rFonts w:hint="eastAsia" w:ascii="仿宋" w:hAnsi="仿宋" w:eastAsia="仿宋" w:cs="仿宋"/>
                <w:i w:val="0"/>
                <w:iCs w:val="0"/>
                <w:color w:val="000000"/>
                <w:sz w:val="21"/>
                <w:szCs w:val="21"/>
                <w:u w:val="none"/>
                <w:lang w:eastAsia="zh-CN"/>
              </w:rPr>
            </w:pPr>
            <w:r>
              <w:rPr>
                <w:rFonts w:hint="eastAsia" w:ascii="仿宋" w:hAnsi="仿宋" w:eastAsia="仿宋" w:cs="仿宋"/>
                <w:i w:val="0"/>
                <w:iCs w:val="0"/>
                <w:color w:val="000000"/>
                <w:sz w:val="21"/>
                <w:szCs w:val="21"/>
                <w:u w:val="none"/>
                <w:lang w:eastAsia="zh-CN"/>
              </w:rPr>
              <w:t>变形监测水平位移三等简单</w:t>
            </w:r>
          </w:p>
        </w:tc>
      </w:tr>
      <w:tr w14:paraId="3B3C18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0" w:hRule="atLeast"/>
        </w:trPr>
        <w:tc>
          <w:tcPr>
            <w:tcW w:w="1835" w:type="dxa"/>
            <w:tcBorders>
              <w:top w:val="nil"/>
              <w:left w:val="single" w:color="000000" w:sz="8" w:space="0"/>
              <w:bottom w:val="single" w:color="000000" w:sz="8" w:space="0"/>
              <w:right w:val="single" w:color="000000" w:sz="8" w:space="0"/>
            </w:tcBorders>
            <w:noWrap/>
            <w:vAlign w:val="center"/>
          </w:tcPr>
          <w:p w14:paraId="32AE44C3">
            <w:pPr>
              <w:keepNext w:val="0"/>
              <w:keepLines w:val="0"/>
              <w:widowControl/>
              <w:suppressLineNumbers w:val="0"/>
              <w:jc w:val="center"/>
              <w:textAlignment w:val="center"/>
              <w:rPr>
                <w:rFonts w:hint="default" w:ascii="仿宋" w:hAnsi="仿宋" w:eastAsia="仿宋" w:cs="仿宋"/>
                <w:i w:val="0"/>
                <w:iCs w:val="0"/>
                <w:color w:val="000000"/>
                <w:sz w:val="21"/>
                <w:szCs w:val="21"/>
                <w:u w:val="none"/>
              </w:rPr>
            </w:pPr>
            <w:r>
              <w:rPr>
                <w:rFonts w:hint="default" w:ascii="仿宋" w:hAnsi="仿宋" w:eastAsia="仿宋" w:cs="仿宋"/>
                <w:i w:val="0"/>
                <w:iCs w:val="0"/>
                <w:color w:val="000000"/>
                <w:kern w:val="0"/>
                <w:sz w:val="21"/>
                <w:szCs w:val="21"/>
                <w:u w:val="none"/>
                <w:lang w:val="en-US" w:eastAsia="zh-CN" w:bidi="ar"/>
              </w:rPr>
              <w:t>2</w:t>
            </w:r>
          </w:p>
        </w:tc>
        <w:tc>
          <w:tcPr>
            <w:tcW w:w="1835" w:type="dxa"/>
            <w:tcBorders>
              <w:top w:val="nil"/>
              <w:left w:val="nil"/>
              <w:bottom w:val="single" w:color="000000" w:sz="8" w:space="0"/>
              <w:right w:val="single" w:color="000000" w:sz="8" w:space="0"/>
            </w:tcBorders>
            <w:noWrap w:val="0"/>
            <w:vAlign w:val="top"/>
          </w:tcPr>
          <w:p w14:paraId="3BFE9AAB">
            <w:pPr>
              <w:keepNext w:val="0"/>
              <w:keepLines w:val="0"/>
              <w:widowControl/>
              <w:suppressLineNumbers w:val="0"/>
              <w:jc w:val="center"/>
              <w:textAlignment w:val="top"/>
              <w:rPr>
                <w:rFonts w:hint="default" w:ascii="仿宋" w:hAnsi="仿宋" w:eastAsia="仿宋" w:cs="仿宋"/>
                <w:i w:val="0"/>
                <w:iCs w:val="0"/>
                <w:color w:val="000000"/>
                <w:sz w:val="21"/>
                <w:szCs w:val="21"/>
                <w:u w:val="none"/>
              </w:rPr>
            </w:pPr>
            <w:r>
              <w:rPr>
                <w:rFonts w:hint="default" w:ascii="仿宋" w:hAnsi="仿宋" w:eastAsia="仿宋" w:cs="仿宋"/>
                <w:i w:val="0"/>
                <w:iCs w:val="0"/>
                <w:color w:val="000000"/>
                <w:kern w:val="0"/>
                <w:sz w:val="21"/>
                <w:szCs w:val="21"/>
                <w:u w:val="none"/>
                <w:lang w:val="en-US" w:eastAsia="zh-CN" w:bidi="ar"/>
              </w:rPr>
              <w:t>基坑竖直沉降监测</w:t>
            </w:r>
          </w:p>
        </w:tc>
        <w:tc>
          <w:tcPr>
            <w:tcW w:w="1835" w:type="dxa"/>
            <w:tcBorders>
              <w:top w:val="nil"/>
              <w:left w:val="nil"/>
              <w:bottom w:val="single" w:color="000000" w:sz="8" w:space="0"/>
              <w:right w:val="single" w:color="000000" w:sz="8" w:space="0"/>
            </w:tcBorders>
            <w:noWrap/>
            <w:vAlign w:val="center"/>
          </w:tcPr>
          <w:p w14:paraId="6037C31B">
            <w:pPr>
              <w:keepNext w:val="0"/>
              <w:keepLines w:val="0"/>
              <w:widowControl/>
              <w:suppressLineNumbers w:val="0"/>
              <w:jc w:val="center"/>
              <w:textAlignment w:val="center"/>
              <w:rPr>
                <w:rFonts w:hint="default" w:ascii="仿宋" w:hAnsi="仿宋" w:eastAsia="仿宋" w:cs="仿宋"/>
                <w:i w:val="0"/>
                <w:iCs w:val="0"/>
                <w:color w:val="000000"/>
                <w:sz w:val="21"/>
                <w:szCs w:val="21"/>
                <w:u w:val="none"/>
              </w:rPr>
            </w:pPr>
            <w:r>
              <w:rPr>
                <w:rFonts w:hint="default" w:ascii="仿宋" w:hAnsi="仿宋" w:eastAsia="仿宋" w:cs="仿宋"/>
                <w:i w:val="0"/>
                <w:iCs w:val="0"/>
                <w:color w:val="000000"/>
                <w:kern w:val="0"/>
                <w:sz w:val="21"/>
                <w:szCs w:val="21"/>
                <w:u w:val="none"/>
                <w:lang w:val="en-US" w:eastAsia="zh-CN" w:bidi="ar"/>
              </w:rPr>
              <w:t>\</w:t>
            </w:r>
          </w:p>
        </w:tc>
        <w:tc>
          <w:tcPr>
            <w:tcW w:w="1835" w:type="dxa"/>
            <w:tcBorders>
              <w:top w:val="nil"/>
              <w:left w:val="nil"/>
              <w:bottom w:val="single" w:color="000000" w:sz="8" w:space="0"/>
              <w:right w:val="single" w:color="000000" w:sz="8" w:space="0"/>
            </w:tcBorders>
            <w:noWrap/>
            <w:vAlign w:val="center"/>
          </w:tcPr>
          <w:p w14:paraId="32079831">
            <w:pPr>
              <w:keepNext w:val="0"/>
              <w:keepLines w:val="0"/>
              <w:widowControl/>
              <w:suppressLineNumbers w:val="0"/>
              <w:jc w:val="center"/>
              <w:textAlignment w:val="center"/>
              <w:rPr>
                <w:rFonts w:hint="default" w:ascii="仿宋" w:hAnsi="仿宋" w:eastAsia="仿宋" w:cs="仿宋"/>
                <w:i w:val="0"/>
                <w:iCs w:val="0"/>
                <w:color w:val="000000"/>
                <w:sz w:val="21"/>
                <w:szCs w:val="21"/>
                <w:u w:val="none"/>
              </w:rPr>
            </w:pPr>
            <w:r>
              <w:rPr>
                <w:rFonts w:hint="default" w:ascii="仿宋" w:hAnsi="仿宋" w:eastAsia="仿宋" w:cs="仿宋"/>
                <w:i w:val="0"/>
                <w:iCs w:val="0"/>
                <w:color w:val="000000"/>
                <w:kern w:val="0"/>
                <w:sz w:val="21"/>
                <w:szCs w:val="21"/>
                <w:u w:val="none"/>
                <w:lang w:val="en-US" w:eastAsia="zh-CN" w:bidi="ar"/>
              </w:rPr>
              <w:t>13</w:t>
            </w:r>
          </w:p>
        </w:tc>
        <w:tc>
          <w:tcPr>
            <w:tcW w:w="1835" w:type="dxa"/>
            <w:tcBorders>
              <w:top w:val="nil"/>
              <w:left w:val="nil"/>
              <w:bottom w:val="single" w:color="000000" w:sz="8" w:space="0"/>
              <w:right w:val="single" w:color="000000" w:sz="8" w:space="0"/>
            </w:tcBorders>
            <w:noWrap/>
            <w:vAlign w:val="center"/>
          </w:tcPr>
          <w:p w14:paraId="0BA28764">
            <w:pPr>
              <w:keepNext w:val="0"/>
              <w:keepLines w:val="0"/>
              <w:widowControl/>
              <w:suppressLineNumbers w:val="0"/>
              <w:jc w:val="center"/>
              <w:textAlignment w:val="center"/>
              <w:rPr>
                <w:rFonts w:hint="default" w:ascii="仿宋" w:hAnsi="仿宋" w:eastAsia="仿宋" w:cs="仿宋"/>
                <w:i w:val="0"/>
                <w:iCs w:val="0"/>
                <w:color w:val="000000"/>
                <w:sz w:val="21"/>
                <w:szCs w:val="21"/>
                <w:u w:val="none"/>
              </w:rPr>
            </w:pPr>
            <w:r>
              <w:rPr>
                <w:rFonts w:hint="default" w:ascii="仿宋" w:hAnsi="仿宋" w:eastAsia="仿宋" w:cs="仿宋"/>
                <w:i w:val="0"/>
                <w:iCs w:val="0"/>
                <w:color w:val="000000"/>
                <w:kern w:val="0"/>
                <w:sz w:val="21"/>
                <w:szCs w:val="21"/>
                <w:u w:val="none"/>
                <w:lang w:val="en-US" w:eastAsia="zh-CN" w:bidi="ar"/>
              </w:rPr>
              <w:t>16</w:t>
            </w:r>
          </w:p>
        </w:tc>
        <w:tc>
          <w:tcPr>
            <w:tcW w:w="1835" w:type="dxa"/>
            <w:tcBorders>
              <w:top w:val="nil"/>
              <w:left w:val="nil"/>
              <w:bottom w:val="single" w:color="000000" w:sz="8" w:space="0"/>
              <w:right w:val="single" w:color="000000" w:sz="8" w:space="0"/>
            </w:tcBorders>
            <w:noWrap/>
            <w:vAlign w:val="center"/>
          </w:tcPr>
          <w:p w14:paraId="79425C29">
            <w:pPr>
              <w:keepNext w:val="0"/>
              <w:keepLines w:val="0"/>
              <w:widowControl/>
              <w:suppressLineNumbers w:val="0"/>
              <w:jc w:val="center"/>
              <w:textAlignment w:val="center"/>
              <w:rPr>
                <w:rFonts w:hint="default" w:ascii="仿宋" w:hAnsi="仿宋" w:eastAsia="仿宋" w:cs="仿宋"/>
                <w:i w:val="0"/>
                <w:iCs w:val="0"/>
                <w:color w:val="000000"/>
                <w:sz w:val="21"/>
                <w:szCs w:val="21"/>
                <w:u w:val="none"/>
              </w:rPr>
            </w:pPr>
          </w:p>
        </w:tc>
        <w:tc>
          <w:tcPr>
            <w:tcW w:w="1835" w:type="dxa"/>
            <w:tcBorders>
              <w:top w:val="nil"/>
              <w:left w:val="nil"/>
              <w:bottom w:val="single" w:color="000000" w:sz="8" w:space="0"/>
              <w:right w:val="single" w:color="000000" w:sz="8" w:space="0"/>
            </w:tcBorders>
            <w:noWrap/>
            <w:vAlign w:val="center"/>
          </w:tcPr>
          <w:p w14:paraId="0BDA1F3F">
            <w:pPr>
              <w:keepNext w:val="0"/>
              <w:keepLines w:val="0"/>
              <w:widowControl/>
              <w:suppressLineNumbers w:val="0"/>
              <w:jc w:val="center"/>
              <w:textAlignment w:val="center"/>
              <w:rPr>
                <w:rFonts w:hint="default" w:ascii="仿宋" w:hAnsi="仿宋" w:eastAsia="仿宋" w:cs="仿宋"/>
                <w:i w:val="0"/>
                <w:iCs w:val="0"/>
                <w:color w:val="000000"/>
                <w:sz w:val="21"/>
                <w:szCs w:val="21"/>
                <w:u w:val="none"/>
              </w:rPr>
            </w:pPr>
          </w:p>
        </w:tc>
        <w:tc>
          <w:tcPr>
            <w:tcW w:w="1835" w:type="dxa"/>
            <w:tcBorders>
              <w:top w:val="nil"/>
              <w:left w:val="nil"/>
              <w:bottom w:val="single" w:color="000000" w:sz="8" w:space="0"/>
              <w:right w:val="single" w:color="000000" w:sz="8" w:space="0"/>
            </w:tcBorders>
            <w:noWrap/>
            <w:vAlign w:val="center"/>
          </w:tcPr>
          <w:p w14:paraId="0D7D6E7D">
            <w:pPr>
              <w:jc w:val="center"/>
              <w:rPr>
                <w:rFonts w:hint="default" w:ascii="仿宋" w:hAnsi="仿宋" w:eastAsia="仿宋" w:cs="仿宋"/>
                <w:i w:val="0"/>
                <w:iCs w:val="0"/>
                <w:color w:val="000000"/>
                <w:sz w:val="21"/>
                <w:szCs w:val="21"/>
                <w:u w:val="none"/>
              </w:rPr>
            </w:pPr>
            <w:r>
              <w:rPr>
                <w:rFonts w:hint="eastAsia" w:ascii="仿宋" w:hAnsi="仿宋" w:eastAsia="仿宋" w:cs="仿宋"/>
                <w:i w:val="0"/>
                <w:iCs w:val="0"/>
                <w:color w:val="000000"/>
                <w:sz w:val="21"/>
                <w:szCs w:val="21"/>
                <w:u w:val="none"/>
                <w:lang w:eastAsia="zh-CN"/>
              </w:rPr>
              <w:t>变形监测垂直位移二等复杂</w:t>
            </w:r>
          </w:p>
        </w:tc>
      </w:tr>
      <w:tr w14:paraId="12D6BA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0" w:hRule="atLeast"/>
        </w:trPr>
        <w:tc>
          <w:tcPr>
            <w:tcW w:w="1835" w:type="dxa"/>
            <w:tcBorders>
              <w:top w:val="nil"/>
              <w:left w:val="single" w:color="000000" w:sz="8" w:space="0"/>
              <w:bottom w:val="single" w:color="000000" w:sz="8" w:space="0"/>
              <w:right w:val="single" w:color="000000" w:sz="8" w:space="0"/>
            </w:tcBorders>
            <w:noWrap/>
            <w:vAlign w:val="center"/>
          </w:tcPr>
          <w:p w14:paraId="3BB3EE71">
            <w:pPr>
              <w:keepNext w:val="0"/>
              <w:keepLines w:val="0"/>
              <w:widowControl/>
              <w:suppressLineNumbers w:val="0"/>
              <w:jc w:val="center"/>
              <w:textAlignment w:val="top"/>
              <w:rPr>
                <w:rFonts w:hint="default" w:ascii="仿宋" w:hAnsi="仿宋" w:eastAsia="仿宋" w:cs="仿宋"/>
                <w:i w:val="0"/>
                <w:iCs w:val="0"/>
                <w:color w:val="000000" w:themeColor="text1"/>
                <w:kern w:val="0"/>
                <w:sz w:val="21"/>
                <w:szCs w:val="21"/>
                <w:u w:val="none"/>
                <w:lang w:val="en-US" w:eastAsia="zh-CN" w:bidi="ar"/>
                <w14:textFill>
                  <w14:solidFill>
                    <w14:schemeClr w14:val="tx1"/>
                  </w14:solidFill>
                </w14:textFill>
              </w:rPr>
            </w:pPr>
            <w:ins w:id="0" w:author="。。。。。。" w:date="2026-06-11T11:15:04Z">
              <w:r>
                <w:rPr>
                  <w:rFonts w:hint="default" w:ascii="仿宋" w:hAnsi="仿宋" w:eastAsia="仿宋" w:cs="仿宋"/>
                  <w:i w:val="0"/>
                  <w:iCs w:val="0"/>
                  <w:color w:val="000000" w:themeColor="text1"/>
                  <w:kern w:val="0"/>
                  <w:sz w:val="21"/>
                  <w:szCs w:val="21"/>
                  <w:u w:val="none"/>
                  <w:lang w:val="en-US" w:eastAsia="zh-CN" w:bidi="ar"/>
                  <w14:textFill>
                    <w14:solidFill>
                      <w14:schemeClr w14:val="tx1"/>
                    </w14:solidFill>
                  </w14:textFill>
                </w:rPr>
                <w:t>3</w:t>
              </w:r>
            </w:ins>
          </w:p>
        </w:tc>
        <w:tc>
          <w:tcPr>
            <w:tcW w:w="1835" w:type="dxa"/>
            <w:tcBorders>
              <w:top w:val="nil"/>
              <w:left w:val="nil"/>
              <w:bottom w:val="single" w:color="000000" w:sz="8" w:space="0"/>
              <w:right w:val="single" w:color="000000" w:sz="8" w:space="0"/>
            </w:tcBorders>
            <w:noWrap w:val="0"/>
            <w:vAlign w:val="top"/>
          </w:tcPr>
          <w:p w14:paraId="204AAC5D">
            <w:pPr>
              <w:keepNext w:val="0"/>
              <w:keepLines w:val="0"/>
              <w:widowControl/>
              <w:suppressLineNumbers w:val="0"/>
              <w:jc w:val="center"/>
              <w:textAlignment w:val="top"/>
              <w:rPr>
                <w:rFonts w:hint="default" w:ascii="仿宋" w:hAnsi="仿宋" w:eastAsia="仿宋" w:cs="仿宋"/>
                <w:i w:val="0"/>
                <w:iCs w:val="0"/>
                <w:color w:val="000000" w:themeColor="text1"/>
                <w:kern w:val="0"/>
                <w:sz w:val="21"/>
                <w:szCs w:val="21"/>
                <w:u w:val="none"/>
                <w:lang w:val="en-US" w:eastAsia="zh-CN" w:bidi="ar"/>
                <w14:textFill>
                  <w14:solidFill>
                    <w14:schemeClr w14:val="tx1"/>
                  </w14:solidFill>
                </w14:textFill>
              </w:rPr>
            </w:pPr>
            <w:ins w:id="1" w:author="。。。。。。" w:date="2026-06-11T11:15:04Z">
              <w:r>
                <w:rPr>
                  <w:rFonts w:hint="default" w:ascii="仿宋" w:hAnsi="仿宋" w:eastAsia="仿宋" w:cs="仿宋"/>
                  <w:i w:val="0"/>
                  <w:iCs w:val="0"/>
                  <w:color w:val="000000" w:themeColor="text1"/>
                  <w:kern w:val="0"/>
                  <w:sz w:val="21"/>
                  <w:szCs w:val="21"/>
                  <w:u w:val="none"/>
                  <w:lang w:val="en-US" w:eastAsia="zh-CN" w:bidi="ar"/>
                  <w14:textFill>
                    <w14:solidFill>
                      <w14:schemeClr w14:val="tx1"/>
                    </w14:solidFill>
                  </w14:textFill>
                </w:rPr>
                <w:t>周边建筑变形监测</w:t>
              </w:r>
            </w:ins>
          </w:p>
        </w:tc>
        <w:tc>
          <w:tcPr>
            <w:tcW w:w="1835" w:type="dxa"/>
            <w:tcBorders>
              <w:top w:val="nil"/>
              <w:left w:val="nil"/>
              <w:bottom w:val="single" w:color="000000" w:sz="8" w:space="0"/>
              <w:right w:val="single" w:color="000000" w:sz="8" w:space="0"/>
            </w:tcBorders>
            <w:noWrap/>
            <w:vAlign w:val="center"/>
          </w:tcPr>
          <w:p w14:paraId="0549EDA9">
            <w:pPr>
              <w:keepNext w:val="0"/>
              <w:keepLines w:val="0"/>
              <w:widowControl/>
              <w:suppressLineNumbers w:val="0"/>
              <w:jc w:val="center"/>
              <w:textAlignment w:val="top"/>
              <w:rPr>
                <w:rFonts w:hint="default" w:ascii="仿宋" w:hAnsi="仿宋" w:eastAsia="仿宋" w:cs="仿宋"/>
                <w:i w:val="0"/>
                <w:iCs w:val="0"/>
                <w:color w:val="000000" w:themeColor="text1"/>
                <w:kern w:val="0"/>
                <w:sz w:val="21"/>
                <w:szCs w:val="21"/>
                <w:u w:val="none"/>
                <w:lang w:val="en-US" w:eastAsia="zh-CN" w:bidi="ar"/>
                <w14:textFill>
                  <w14:solidFill>
                    <w14:schemeClr w14:val="tx1"/>
                  </w14:solidFill>
                </w14:textFill>
              </w:rPr>
            </w:pPr>
            <w:ins w:id="2" w:author="。。。。。。" w:date="2026-06-11T11:15:04Z">
              <w:r>
                <w:rPr>
                  <w:rFonts w:hint="default" w:ascii="仿宋" w:hAnsi="仿宋" w:eastAsia="仿宋" w:cs="仿宋"/>
                  <w:i w:val="0"/>
                  <w:iCs w:val="0"/>
                  <w:color w:val="000000" w:themeColor="text1"/>
                  <w:kern w:val="0"/>
                  <w:sz w:val="21"/>
                  <w:szCs w:val="21"/>
                  <w:u w:val="none"/>
                  <w:lang w:val="en-US" w:eastAsia="zh-CN" w:bidi="ar"/>
                  <w14:textFill>
                    <w14:solidFill>
                      <w14:schemeClr w14:val="tx1"/>
                    </w14:solidFill>
                  </w14:textFill>
                </w:rPr>
                <w:t>\</w:t>
              </w:r>
            </w:ins>
          </w:p>
        </w:tc>
        <w:tc>
          <w:tcPr>
            <w:tcW w:w="1835" w:type="dxa"/>
            <w:tcBorders>
              <w:top w:val="nil"/>
              <w:left w:val="nil"/>
              <w:bottom w:val="single" w:color="000000" w:sz="8" w:space="0"/>
              <w:right w:val="single" w:color="000000" w:sz="8" w:space="0"/>
            </w:tcBorders>
            <w:noWrap/>
            <w:vAlign w:val="center"/>
          </w:tcPr>
          <w:p w14:paraId="69CB070A">
            <w:pPr>
              <w:keepNext w:val="0"/>
              <w:keepLines w:val="0"/>
              <w:widowControl/>
              <w:suppressLineNumbers w:val="0"/>
              <w:jc w:val="center"/>
              <w:textAlignment w:val="top"/>
              <w:rPr>
                <w:rFonts w:hint="default" w:ascii="仿宋" w:hAnsi="仿宋" w:eastAsia="仿宋" w:cs="仿宋"/>
                <w:i w:val="0"/>
                <w:iCs w:val="0"/>
                <w:color w:val="000000" w:themeColor="text1"/>
                <w:kern w:val="0"/>
                <w:sz w:val="21"/>
                <w:szCs w:val="21"/>
                <w:u w:val="none"/>
                <w:lang w:val="en-US" w:eastAsia="zh-CN" w:bidi="ar"/>
                <w14:textFill>
                  <w14:solidFill>
                    <w14:schemeClr w14:val="tx1"/>
                  </w14:solidFill>
                </w14:textFill>
              </w:rPr>
            </w:pPr>
            <w:ins w:id="3" w:author="。。。。。。" w:date="2026-06-11T11:15:04Z">
              <w:r>
                <w:rPr>
                  <w:rFonts w:hint="default" w:ascii="仿宋" w:hAnsi="仿宋" w:eastAsia="仿宋" w:cs="仿宋"/>
                  <w:i w:val="0"/>
                  <w:iCs w:val="0"/>
                  <w:color w:val="000000" w:themeColor="text1"/>
                  <w:kern w:val="0"/>
                  <w:sz w:val="21"/>
                  <w:szCs w:val="21"/>
                  <w:u w:val="none"/>
                  <w:lang w:val="en-US" w:eastAsia="zh-CN" w:bidi="ar"/>
                  <w14:textFill>
                    <w14:solidFill>
                      <w14:schemeClr w14:val="tx1"/>
                    </w14:solidFill>
                  </w14:textFill>
                </w:rPr>
                <w:t>13</w:t>
              </w:r>
            </w:ins>
          </w:p>
        </w:tc>
        <w:tc>
          <w:tcPr>
            <w:tcW w:w="1835" w:type="dxa"/>
            <w:tcBorders>
              <w:top w:val="nil"/>
              <w:left w:val="nil"/>
              <w:bottom w:val="single" w:color="000000" w:sz="8" w:space="0"/>
              <w:right w:val="single" w:color="000000" w:sz="8" w:space="0"/>
            </w:tcBorders>
            <w:noWrap/>
            <w:vAlign w:val="center"/>
          </w:tcPr>
          <w:p w14:paraId="1FDFF985">
            <w:pPr>
              <w:keepNext w:val="0"/>
              <w:keepLines w:val="0"/>
              <w:widowControl/>
              <w:suppressLineNumbers w:val="0"/>
              <w:jc w:val="center"/>
              <w:textAlignment w:val="top"/>
              <w:rPr>
                <w:rFonts w:hint="default" w:ascii="仿宋" w:hAnsi="仿宋" w:eastAsia="仿宋" w:cs="仿宋"/>
                <w:i w:val="0"/>
                <w:iCs w:val="0"/>
                <w:color w:val="000000" w:themeColor="text1"/>
                <w:kern w:val="0"/>
                <w:sz w:val="21"/>
                <w:szCs w:val="21"/>
                <w:u w:val="none"/>
                <w:lang w:val="en-US" w:eastAsia="zh-CN" w:bidi="ar"/>
                <w14:textFill>
                  <w14:solidFill>
                    <w14:schemeClr w14:val="tx1"/>
                  </w14:solidFill>
                </w14:textFill>
              </w:rPr>
            </w:pPr>
            <w:ins w:id="4" w:author="。。。。。。" w:date="2026-06-11T11:15:04Z">
              <w:r>
                <w:rPr>
                  <w:rFonts w:hint="default" w:ascii="仿宋" w:hAnsi="仿宋" w:eastAsia="仿宋" w:cs="仿宋"/>
                  <w:i w:val="0"/>
                  <w:iCs w:val="0"/>
                  <w:color w:val="000000" w:themeColor="text1"/>
                  <w:kern w:val="0"/>
                  <w:sz w:val="21"/>
                  <w:szCs w:val="21"/>
                  <w:u w:val="none"/>
                  <w:lang w:val="en-US" w:eastAsia="zh-CN" w:bidi="ar"/>
                  <w14:textFill>
                    <w14:solidFill>
                      <w14:schemeClr w14:val="tx1"/>
                    </w14:solidFill>
                  </w14:textFill>
                </w:rPr>
                <w:t>18</w:t>
              </w:r>
            </w:ins>
          </w:p>
        </w:tc>
        <w:tc>
          <w:tcPr>
            <w:tcW w:w="1835" w:type="dxa"/>
            <w:tcBorders>
              <w:top w:val="nil"/>
              <w:left w:val="nil"/>
              <w:bottom w:val="single" w:color="000000" w:sz="8" w:space="0"/>
              <w:right w:val="single" w:color="000000" w:sz="8" w:space="0"/>
            </w:tcBorders>
            <w:noWrap/>
            <w:vAlign w:val="center"/>
          </w:tcPr>
          <w:p w14:paraId="033B1FF7">
            <w:pPr>
              <w:keepNext w:val="0"/>
              <w:keepLines w:val="0"/>
              <w:widowControl/>
              <w:suppressLineNumbers w:val="0"/>
              <w:jc w:val="center"/>
              <w:textAlignment w:val="top"/>
              <w:rPr>
                <w:rFonts w:hint="default" w:ascii="仿宋" w:hAnsi="仿宋" w:eastAsia="仿宋" w:cs="仿宋"/>
                <w:i w:val="0"/>
                <w:iCs w:val="0"/>
                <w:color w:val="000000" w:themeColor="text1"/>
                <w:kern w:val="0"/>
                <w:sz w:val="21"/>
                <w:szCs w:val="21"/>
                <w:u w:val="none"/>
                <w:lang w:val="en-US" w:eastAsia="zh-CN" w:bidi="ar"/>
                <w14:textFill>
                  <w14:solidFill>
                    <w14:schemeClr w14:val="tx1"/>
                  </w14:solidFill>
                </w14:textFill>
              </w:rPr>
            </w:pPr>
          </w:p>
        </w:tc>
        <w:tc>
          <w:tcPr>
            <w:tcW w:w="1835" w:type="dxa"/>
            <w:tcBorders>
              <w:top w:val="nil"/>
              <w:left w:val="nil"/>
              <w:bottom w:val="single" w:color="000000" w:sz="8" w:space="0"/>
              <w:right w:val="single" w:color="000000" w:sz="8" w:space="0"/>
            </w:tcBorders>
            <w:noWrap/>
            <w:vAlign w:val="center"/>
          </w:tcPr>
          <w:p w14:paraId="19B3FE4F">
            <w:pPr>
              <w:keepNext w:val="0"/>
              <w:keepLines w:val="0"/>
              <w:widowControl/>
              <w:suppressLineNumbers w:val="0"/>
              <w:jc w:val="center"/>
              <w:textAlignment w:val="top"/>
              <w:rPr>
                <w:rFonts w:hint="default" w:ascii="仿宋" w:hAnsi="仿宋" w:eastAsia="仿宋" w:cs="仿宋"/>
                <w:i w:val="0"/>
                <w:iCs w:val="0"/>
                <w:color w:val="000000" w:themeColor="text1"/>
                <w:kern w:val="0"/>
                <w:sz w:val="21"/>
                <w:szCs w:val="21"/>
                <w:u w:val="none"/>
                <w:lang w:val="en-US" w:eastAsia="zh-CN" w:bidi="ar"/>
                <w14:textFill>
                  <w14:solidFill>
                    <w14:schemeClr w14:val="tx1"/>
                  </w14:solidFill>
                </w14:textFill>
              </w:rPr>
            </w:pPr>
          </w:p>
        </w:tc>
        <w:tc>
          <w:tcPr>
            <w:tcW w:w="1835" w:type="dxa"/>
            <w:tcBorders>
              <w:top w:val="nil"/>
              <w:left w:val="nil"/>
              <w:bottom w:val="single" w:color="000000" w:sz="8" w:space="0"/>
              <w:right w:val="single" w:color="000000" w:sz="8" w:space="0"/>
            </w:tcBorders>
            <w:noWrap/>
            <w:vAlign w:val="center"/>
          </w:tcPr>
          <w:p w14:paraId="1D04A5F1">
            <w:pPr>
              <w:keepNext w:val="0"/>
              <w:keepLines w:val="0"/>
              <w:widowControl/>
              <w:suppressLineNumbers w:val="0"/>
              <w:jc w:val="center"/>
              <w:textAlignment w:val="top"/>
              <w:rPr>
                <w:rFonts w:hint="eastAsia" w:ascii="仿宋" w:hAnsi="仿宋" w:eastAsia="仿宋" w:cs="仿宋"/>
                <w:i w:val="0"/>
                <w:iCs w:val="0"/>
                <w:color w:val="000000" w:themeColor="text1"/>
                <w:kern w:val="0"/>
                <w:sz w:val="21"/>
                <w:szCs w:val="21"/>
                <w:u w:val="none"/>
                <w:lang w:val="en-US" w:eastAsia="zh-CN" w:bidi="ar"/>
                <w14:textFill>
                  <w14:solidFill>
                    <w14:schemeClr w14:val="tx1"/>
                  </w14:solidFill>
                </w14:textFill>
              </w:rPr>
            </w:pPr>
            <w:ins w:id="5" w:author="。。。。。。" w:date="2026-06-11T11:15:04Z">
              <w:r>
                <w:rPr>
                  <w:rFonts w:hint="eastAsia" w:ascii="仿宋" w:hAnsi="仿宋" w:eastAsia="仿宋" w:cs="仿宋"/>
                  <w:i w:val="0"/>
                  <w:iCs w:val="0"/>
                  <w:color w:val="000000" w:themeColor="text1"/>
                  <w:kern w:val="0"/>
                  <w:sz w:val="21"/>
                  <w:szCs w:val="21"/>
                  <w:u w:val="none"/>
                  <w:lang w:val="en-US" w:eastAsia="zh-CN" w:bidi="ar"/>
                  <w14:textFill>
                    <w14:solidFill>
                      <w14:schemeClr w14:val="tx1"/>
                    </w14:solidFill>
                  </w14:textFill>
                </w:rPr>
                <w:t>建筑物倾斜监测，建筑物高度H≤30，复杂。</w:t>
              </w:r>
            </w:ins>
          </w:p>
        </w:tc>
      </w:tr>
      <w:tr w14:paraId="626996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3" w:hRule="atLeast"/>
        </w:trPr>
        <w:tc>
          <w:tcPr>
            <w:tcW w:w="7340" w:type="dxa"/>
            <w:gridSpan w:val="4"/>
            <w:tcBorders>
              <w:top w:val="single" w:color="000000" w:sz="4" w:space="0"/>
              <w:left w:val="single" w:color="000000" w:sz="4" w:space="0"/>
              <w:bottom w:val="single" w:color="000000" w:sz="4" w:space="0"/>
              <w:right w:val="single" w:color="000000" w:sz="4" w:space="0"/>
            </w:tcBorders>
            <w:noWrap/>
            <w:vAlign w:val="center"/>
          </w:tcPr>
          <w:p w14:paraId="2AE58A73">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合计</w:t>
            </w:r>
          </w:p>
        </w:tc>
        <w:tc>
          <w:tcPr>
            <w:tcW w:w="7340" w:type="dxa"/>
            <w:gridSpan w:val="4"/>
            <w:tcBorders>
              <w:top w:val="single" w:color="000000" w:sz="4" w:space="0"/>
              <w:left w:val="single" w:color="000000" w:sz="4" w:space="0"/>
              <w:bottom w:val="single" w:color="000000" w:sz="4" w:space="0"/>
              <w:right w:val="single" w:color="000000" w:sz="4" w:space="0"/>
            </w:tcBorders>
            <w:noWrap/>
            <w:vAlign w:val="center"/>
          </w:tcPr>
          <w:p w14:paraId="47B56A73">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p>
        </w:tc>
      </w:tr>
    </w:tbl>
    <w:p w14:paraId="27CD16E5">
      <w:pPr>
        <w:rPr>
          <w:rFonts w:hint="eastAsia" w:asciiTheme="majorEastAsia" w:hAnsiTheme="majorEastAsia" w:eastAsiaTheme="majorEastAsia" w:cstheme="majorEastAsia"/>
          <w:b/>
          <w:bCs/>
          <w:color w:val="auto"/>
          <w:kern w:val="44"/>
          <w:sz w:val="32"/>
          <w:szCs w:val="32"/>
          <w:lang w:val="en-US" w:eastAsia="zh-CN" w:bidi="ar-SA"/>
        </w:rPr>
      </w:pPr>
    </w:p>
    <w:p w14:paraId="02CAC750">
      <w:pPr>
        <w:rPr>
          <w:rFonts w:hint="eastAsia" w:asciiTheme="majorEastAsia" w:hAnsiTheme="majorEastAsia" w:eastAsiaTheme="majorEastAsia" w:cstheme="majorEastAsia"/>
          <w:b/>
          <w:bCs/>
          <w:color w:val="auto"/>
          <w:kern w:val="44"/>
          <w:sz w:val="32"/>
          <w:szCs w:val="32"/>
          <w:lang w:val="en-US" w:eastAsia="zh-CN" w:bidi="ar-SA"/>
        </w:rPr>
        <w:sectPr>
          <w:pgSz w:w="16838" w:h="11905" w:orient="landscape"/>
          <w:pgMar w:top="1531" w:right="1247" w:bottom="1531" w:left="1020" w:header="680" w:footer="567" w:gutter="0"/>
          <w:pgBorders>
            <w:top w:val="none" w:sz="0" w:space="0"/>
            <w:left w:val="none" w:sz="0" w:space="0"/>
            <w:bottom w:val="none" w:sz="0" w:space="0"/>
            <w:right w:val="none" w:sz="0" w:space="0"/>
          </w:pgBorders>
          <w:pgNumType w:fmt="decimal"/>
          <w:cols w:space="720" w:num="1"/>
          <w:rtlGutter w:val="0"/>
          <w:docGrid w:linePitch="312" w:charSpace="0"/>
        </w:sectPr>
      </w:pPr>
      <w:bookmarkStart w:id="367" w:name="_GoBack"/>
      <w:bookmarkEnd w:id="367"/>
    </w:p>
    <w:p w14:paraId="2DA9311D">
      <w:pPr>
        <w:pStyle w:val="2"/>
        <w:numPr>
          <w:ilvl w:val="0"/>
          <w:numId w:val="0"/>
        </w:numPr>
        <w:spacing w:before="0" w:after="0" w:line="360" w:lineRule="auto"/>
        <w:jc w:val="center"/>
        <w:rPr>
          <w:rFonts w:hint="eastAsia" w:asciiTheme="majorEastAsia" w:hAnsiTheme="majorEastAsia" w:eastAsiaTheme="majorEastAsia" w:cstheme="majorEastAsia"/>
          <w:color w:val="auto"/>
          <w:sz w:val="32"/>
          <w:szCs w:val="32"/>
        </w:rPr>
      </w:pPr>
      <w:r>
        <w:rPr>
          <w:rFonts w:hint="eastAsia" w:asciiTheme="majorEastAsia" w:hAnsiTheme="majorEastAsia" w:eastAsiaTheme="majorEastAsia" w:cstheme="majorEastAsia"/>
          <w:b/>
          <w:bCs/>
          <w:color w:val="auto"/>
          <w:kern w:val="44"/>
          <w:sz w:val="32"/>
          <w:szCs w:val="32"/>
          <w:lang w:val="en-US" w:eastAsia="zh-CN" w:bidi="ar-SA"/>
        </w:rPr>
        <w:t>第五章</w:t>
      </w:r>
      <w:r>
        <w:rPr>
          <w:rFonts w:hint="eastAsia" w:asciiTheme="majorEastAsia" w:hAnsiTheme="majorEastAsia" w:eastAsiaTheme="majorEastAsia" w:cstheme="majorEastAsia"/>
          <w:color w:val="auto"/>
          <w:sz w:val="32"/>
          <w:szCs w:val="32"/>
        </w:rPr>
        <w:t>商务及合同主要条款</w:t>
      </w:r>
      <w:bookmarkEnd w:id="157"/>
      <w:bookmarkEnd w:id="158"/>
      <w:bookmarkEnd w:id="159"/>
      <w:bookmarkEnd w:id="160"/>
      <w:bookmarkEnd w:id="161"/>
    </w:p>
    <w:p w14:paraId="5C8AF172">
      <w:pPr>
        <w:rPr>
          <w:rFonts w:hint="eastAsia" w:asciiTheme="majorEastAsia" w:hAnsiTheme="majorEastAsia" w:eastAsiaTheme="majorEastAsia" w:cstheme="majorEastAsia"/>
          <w:color w:val="auto"/>
        </w:rPr>
      </w:pPr>
    </w:p>
    <w:p w14:paraId="11F6D0E3">
      <w:pPr>
        <w:numPr>
          <w:ilvl w:val="0"/>
          <w:numId w:val="0"/>
        </w:numPr>
        <w:ind w:leftChars="0"/>
        <w:rPr>
          <w:rFonts w:hint="eastAsia"/>
          <w:lang w:val="en-US" w:eastAsia="zh-CN"/>
        </w:rPr>
      </w:pPr>
      <w:r>
        <w:rPr>
          <w:rFonts w:hint="eastAsia" w:ascii="宋体" w:hAnsi="Times New Roman" w:eastAsia="宋体" w:cs="Times New Roman"/>
          <w:color w:val="auto"/>
          <w:lang w:val="en-US" w:eastAsia="zh-CN"/>
        </w:rPr>
        <w:t>以下合同条款及格式为范本文件，签订合同时可参考以下格式和范本修改调整，最终以签订合同为准。</w:t>
      </w:r>
    </w:p>
    <w:p w14:paraId="2A4F4A13">
      <w:pPr>
        <w:spacing w:before="100" w:beforeAutospacing="1" w:after="100" w:afterAutospacing="1"/>
        <w:jc w:val="center"/>
        <w:outlineLvl w:val="9"/>
        <w:rPr>
          <w:rFonts w:hint="eastAsia" w:ascii="黑体" w:hAnsi="华文中宋" w:eastAsia="黑体"/>
          <w:sz w:val="28"/>
          <w:szCs w:val="28"/>
        </w:rPr>
      </w:pPr>
      <w:bookmarkStart w:id="162" w:name="_Toc217926729"/>
      <w:bookmarkStart w:id="163" w:name="_Hlk197789853"/>
      <w:bookmarkStart w:id="164" w:name="OLE_LINK12"/>
      <w:r>
        <w:rPr>
          <w:rFonts w:hint="eastAsia" w:ascii="黑体" w:hAnsi="华文中宋" w:eastAsia="黑体"/>
          <w:sz w:val="28"/>
          <w:szCs w:val="28"/>
        </w:rPr>
        <w:t xml:space="preserve">第一节 </w:t>
      </w:r>
      <w:bookmarkStart w:id="165" w:name="_Hlk217728440"/>
      <w:r>
        <w:rPr>
          <w:rFonts w:hint="eastAsia" w:ascii="黑体" w:hAnsi="华文中宋" w:eastAsia="黑体"/>
          <w:sz w:val="28"/>
          <w:szCs w:val="28"/>
        </w:rPr>
        <w:t>合同协议书</w:t>
      </w:r>
      <w:bookmarkEnd w:id="162"/>
      <w:bookmarkEnd w:id="165"/>
    </w:p>
    <w:p w14:paraId="4DBC8246">
      <w:pPr>
        <w:adjustRightInd w:val="0"/>
        <w:snapToGrid w:val="0"/>
        <w:spacing w:before="156" w:beforeLines="50" w:line="360" w:lineRule="auto"/>
        <w:jc w:val="left"/>
        <w:rPr>
          <w:rFonts w:hint="eastAsia" w:ascii="宋体" w:hAnsi="宋体" w:eastAsia="宋体"/>
          <w:b/>
          <w:szCs w:val="21"/>
        </w:rPr>
      </w:pPr>
      <w:r>
        <w:rPr>
          <w:rFonts w:hint="eastAsia" w:ascii="宋体" w:hAnsi="宋体" w:eastAsia="宋体"/>
          <w:szCs w:val="21"/>
        </w:rPr>
        <w:t>采购合同编号：</w:t>
      </w:r>
      <w:r>
        <w:rPr>
          <w:rFonts w:ascii="宋体" w:hAnsi="宋体" w:eastAsia="宋体"/>
          <w:szCs w:val="21"/>
          <w:u w:val="single"/>
        </w:rPr>
        <w:t xml:space="preserve">                 </w:t>
      </w:r>
    </w:p>
    <w:p w14:paraId="305AFEEA">
      <w:pPr>
        <w:adjustRightInd w:val="0"/>
        <w:snapToGrid w:val="0"/>
        <w:spacing w:line="360" w:lineRule="auto"/>
        <w:rPr>
          <w:rFonts w:hint="eastAsia" w:ascii="宋体" w:hAnsi="宋体" w:eastAsia="宋体"/>
          <w:szCs w:val="21"/>
        </w:rPr>
      </w:pPr>
      <w:bookmarkStart w:id="166" w:name="_Hlk201584755"/>
      <w:r>
        <w:rPr>
          <w:rFonts w:hint="eastAsia" w:ascii="宋体" w:hAnsi="宋体" w:eastAsia="宋体"/>
          <w:szCs w:val="21"/>
        </w:rPr>
        <w:t>甲方（全称）：</w:t>
      </w:r>
      <w:r>
        <w:rPr>
          <w:rFonts w:hint="eastAsia" w:ascii="宋体" w:hAnsi="宋体" w:eastAsia="宋体"/>
          <w:szCs w:val="21"/>
          <w:u w:val="single"/>
        </w:rPr>
        <w:t xml:space="preserve">                             </w:t>
      </w:r>
      <w:r>
        <w:rPr>
          <w:rFonts w:hint="eastAsia" w:ascii="宋体" w:hAnsi="宋体" w:eastAsia="宋体"/>
          <w:szCs w:val="21"/>
        </w:rPr>
        <w:t>（采购人）</w:t>
      </w:r>
    </w:p>
    <w:p w14:paraId="65E5F5A9">
      <w:pPr>
        <w:adjustRightInd w:val="0"/>
        <w:snapToGrid w:val="0"/>
        <w:spacing w:line="360" w:lineRule="auto"/>
        <w:rPr>
          <w:rFonts w:hint="eastAsia" w:ascii="宋体" w:hAnsi="宋体" w:eastAsia="宋体"/>
          <w:szCs w:val="21"/>
        </w:rPr>
      </w:pPr>
      <w:r>
        <w:rPr>
          <w:rFonts w:hint="eastAsia" w:ascii="宋体" w:hAnsi="宋体" w:eastAsia="宋体"/>
          <w:szCs w:val="21"/>
        </w:rPr>
        <w:t>乙方（全称）：</w:t>
      </w:r>
      <w:r>
        <w:rPr>
          <w:rFonts w:hint="eastAsia" w:ascii="宋体" w:hAnsi="宋体" w:eastAsia="宋体"/>
          <w:szCs w:val="21"/>
          <w:u w:val="single"/>
        </w:rPr>
        <w:t xml:space="preserve">                             </w:t>
      </w:r>
      <w:r>
        <w:rPr>
          <w:rFonts w:hint="eastAsia" w:ascii="宋体" w:hAnsi="宋体" w:eastAsia="宋体"/>
          <w:szCs w:val="21"/>
        </w:rPr>
        <w:t>（供应商）</w:t>
      </w:r>
    </w:p>
    <w:p w14:paraId="4F6E1456">
      <w:pPr>
        <w:adjustRightInd w:val="0"/>
        <w:snapToGrid w:val="0"/>
        <w:spacing w:line="360" w:lineRule="auto"/>
        <w:rPr>
          <w:rFonts w:hint="eastAsia" w:ascii="宋体" w:hAnsi="宋体"/>
          <w:szCs w:val="21"/>
        </w:rPr>
      </w:pPr>
      <w:r>
        <w:rPr>
          <w:rFonts w:hint="eastAsia"/>
        </w:rPr>
        <w:t>乙方</w:t>
      </w:r>
      <w:r>
        <w:rPr>
          <w:rFonts w:hint="eastAsia" w:ascii="宋体" w:hAnsi="宋体"/>
          <w:szCs w:val="21"/>
        </w:rPr>
        <w:t>1</w:t>
      </w:r>
      <w:r>
        <w:rPr>
          <w:rFonts w:hint="eastAsia"/>
        </w:rPr>
        <w:t>（全称）</w:t>
      </w:r>
      <w:r>
        <w:rPr>
          <w:rFonts w:hint="eastAsia" w:ascii="宋体" w:hAnsi="宋体"/>
          <w:szCs w:val="21"/>
          <w:u w:val="single"/>
        </w:rPr>
        <w:t xml:space="preserve">                          </w:t>
      </w:r>
      <w:r>
        <w:rPr>
          <w:rFonts w:hint="eastAsia" w:ascii="宋体" w:hAnsi="宋体"/>
          <w:szCs w:val="21"/>
        </w:rPr>
        <w:t>（联合体成员1）（如有）</w:t>
      </w:r>
    </w:p>
    <w:p w14:paraId="0541F8FC">
      <w:pPr>
        <w:adjustRightInd w:val="0"/>
        <w:snapToGrid w:val="0"/>
        <w:spacing w:line="360" w:lineRule="auto"/>
        <w:rPr>
          <w:rFonts w:hint="eastAsia" w:ascii="宋体" w:hAnsi="宋体"/>
          <w:szCs w:val="21"/>
        </w:rPr>
      </w:pPr>
      <w:r>
        <w:rPr>
          <w:rFonts w:hint="eastAsia"/>
        </w:rPr>
        <w:t>乙方</w:t>
      </w:r>
      <w:r>
        <w:rPr>
          <w:rFonts w:hint="eastAsia" w:ascii="宋体" w:hAnsi="宋体"/>
          <w:szCs w:val="21"/>
        </w:rPr>
        <w:t>2</w:t>
      </w:r>
      <w:r>
        <w:rPr>
          <w:rFonts w:hint="eastAsia"/>
        </w:rPr>
        <w:t>（全称）</w:t>
      </w:r>
      <w:r>
        <w:rPr>
          <w:rFonts w:hint="eastAsia" w:ascii="宋体" w:hAnsi="宋体"/>
          <w:szCs w:val="21"/>
          <w:u w:val="single"/>
        </w:rPr>
        <w:t xml:space="preserve">                          </w:t>
      </w:r>
      <w:r>
        <w:rPr>
          <w:rFonts w:hint="eastAsia" w:ascii="宋体" w:hAnsi="宋体"/>
          <w:szCs w:val="21"/>
        </w:rPr>
        <w:t>（联合体成员2）（如有）</w:t>
      </w:r>
    </w:p>
    <w:p w14:paraId="0B569687">
      <w:pPr>
        <w:pStyle w:val="9"/>
        <w:adjustRightInd w:val="0"/>
        <w:snapToGrid w:val="0"/>
        <w:spacing w:after="0" w:line="360" w:lineRule="auto"/>
        <w:rPr>
          <w:rFonts w:hint="eastAsia" w:ascii="宋体" w:hAnsi="宋体" w:eastAsia="宋体"/>
          <w:szCs w:val="21"/>
        </w:rPr>
      </w:pPr>
    </w:p>
    <w:p w14:paraId="3DE9F2D2">
      <w:pPr>
        <w:pStyle w:val="9"/>
        <w:adjustRightInd w:val="0"/>
        <w:snapToGrid w:val="0"/>
        <w:spacing w:after="0" w:line="360" w:lineRule="auto"/>
        <w:ind w:left="0" w:leftChars="0" w:firstLine="480" w:firstLineChars="200"/>
        <w:rPr>
          <w:rFonts w:hint="eastAsia" w:ascii="宋体" w:hAnsi="宋体" w:eastAsia="宋体"/>
          <w:szCs w:val="21"/>
        </w:rPr>
      </w:pPr>
      <w:r>
        <w:rPr>
          <w:rFonts w:hint="eastAsia" w:ascii="宋体" w:hAnsi="宋体" w:eastAsia="宋体"/>
          <w:szCs w:val="21"/>
        </w:rPr>
        <w:t>根据《中华人民共和国民法典》、《中华人民共和国政府采购法》等有关的法律法规，以及本采购项目的招标文件、乙方的投标文件，以及中标通知书，甲乙双方同意签订本合同。具体情况及要求如下：</w:t>
      </w:r>
    </w:p>
    <w:p w14:paraId="620E69CA">
      <w:pPr>
        <w:adjustRightInd w:val="0"/>
        <w:snapToGrid w:val="0"/>
        <w:spacing w:line="360" w:lineRule="auto"/>
        <w:ind w:firstLine="422" w:firstLineChars="200"/>
        <w:rPr>
          <w:rFonts w:hint="eastAsia" w:ascii="宋体" w:hAnsi="宋体" w:eastAsia="宋体"/>
          <w:b/>
          <w:szCs w:val="21"/>
        </w:rPr>
      </w:pPr>
      <w:bookmarkStart w:id="167" w:name="_Hlk201934348"/>
      <w:r>
        <w:rPr>
          <w:rFonts w:hint="eastAsia" w:ascii="宋体" w:hAnsi="宋体" w:eastAsia="宋体"/>
          <w:b/>
          <w:szCs w:val="21"/>
        </w:rPr>
        <w:t>1.项目信息</w:t>
      </w:r>
    </w:p>
    <w:p w14:paraId="31345EE8">
      <w:pPr>
        <w:pStyle w:val="9"/>
        <w:adjustRightInd w:val="0"/>
        <w:snapToGrid w:val="0"/>
        <w:spacing w:after="0" w:line="360" w:lineRule="auto"/>
        <w:rPr>
          <w:rFonts w:hint="eastAsia" w:ascii="宋体" w:hAnsi="宋体" w:eastAsia="宋体"/>
          <w:szCs w:val="21"/>
        </w:rPr>
      </w:pPr>
      <w:r>
        <w:rPr>
          <w:rFonts w:hint="eastAsia" w:ascii="宋体" w:hAnsi="宋体" w:eastAsia="宋体"/>
          <w:szCs w:val="21"/>
        </w:rPr>
        <w:t>（1）采购项目名称：</w:t>
      </w:r>
      <w:r>
        <w:rPr>
          <w:rFonts w:ascii="宋体" w:hAnsi="宋体" w:eastAsia="宋体"/>
          <w:szCs w:val="21"/>
          <w:u w:val="single"/>
        </w:rPr>
        <w:t xml:space="preserve">                           </w:t>
      </w:r>
    </w:p>
    <w:p w14:paraId="1E02B0A6">
      <w:pPr>
        <w:pStyle w:val="9"/>
        <w:adjustRightInd w:val="0"/>
        <w:snapToGrid w:val="0"/>
        <w:spacing w:after="0" w:line="360" w:lineRule="auto"/>
        <w:rPr>
          <w:rFonts w:hint="eastAsia" w:ascii="宋体" w:hAnsi="宋体" w:eastAsia="宋体"/>
          <w:szCs w:val="21"/>
        </w:rPr>
      </w:pPr>
      <w:r>
        <w:rPr>
          <w:rFonts w:hint="eastAsia" w:ascii="宋体" w:hAnsi="宋体" w:eastAsia="宋体"/>
          <w:szCs w:val="21"/>
        </w:rPr>
        <w:t>（2）采购计划编号：</w:t>
      </w:r>
      <w:r>
        <w:rPr>
          <w:rFonts w:ascii="宋体" w:hAnsi="宋体" w:eastAsia="宋体"/>
          <w:szCs w:val="21"/>
          <w:u w:val="single"/>
        </w:rPr>
        <w:t xml:space="preserve">                          </w:t>
      </w:r>
      <w:r>
        <w:rPr>
          <w:rFonts w:ascii="宋体" w:hAnsi="宋体" w:eastAsia="宋体"/>
          <w:szCs w:val="21"/>
        </w:rPr>
        <w:t xml:space="preserve"> </w:t>
      </w:r>
    </w:p>
    <w:p w14:paraId="45D0DFC9">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（3）采购项目编号：</w:t>
      </w:r>
      <w:r>
        <w:rPr>
          <w:rFonts w:hint="eastAsia" w:ascii="宋体" w:hAnsi="宋体" w:eastAsia="宋体"/>
          <w:szCs w:val="21"/>
          <w:u w:val="single"/>
        </w:rPr>
        <w:t xml:space="preserve">                             </w:t>
      </w:r>
    </w:p>
    <w:p w14:paraId="5501E224">
      <w:pPr>
        <w:adjustRightInd w:val="0"/>
        <w:snapToGrid w:val="0"/>
        <w:spacing w:line="360" w:lineRule="auto"/>
        <w:ind w:firstLine="420" w:firstLineChars="200"/>
        <w:rPr>
          <w:rFonts w:hint="eastAsia" w:ascii="宋体" w:hAnsi="宋体" w:eastAsia="宋体"/>
          <w:szCs w:val="21"/>
          <w:u w:val="single"/>
        </w:rPr>
      </w:pPr>
      <w:r>
        <w:rPr>
          <w:rFonts w:hint="eastAsia" w:ascii="宋体" w:hAnsi="宋体" w:eastAsia="宋体"/>
          <w:szCs w:val="21"/>
        </w:rPr>
        <w:t>（4）项目内容：</w:t>
      </w:r>
      <w:r>
        <w:rPr>
          <w:rFonts w:hint="eastAsia" w:ascii="宋体" w:hAnsi="宋体" w:eastAsia="宋体"/>
          <w:szCs w:val="21"/>
          <w:u w:val="single"/>
        </w:rPr>
        <w:t xml:space="preserve">                             </w:t>
      </w:r>
    </w:p>
    <w:p w14:paraId="7C11334F">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（5）采购项目属于</w:t>
      </w:r>
      <w:r>
        <w:rPr>
          <w:rFonts w:hint="eastAsia" w:ascii="宋体" w:hAnsi="宋体" w:eastAsia="宋体"/>
          <w:szCs w:val="21"/>
          <w:u w:val="single"/>
        </w:rPr>
        <w:t xml:space="preserve">      </w:t>
      </w:r>
      <w:r>
        <w:rPr>
          <w:rFonts w:hint="eastAsia" w:ascii="宋体" w:hAnsi="宋体" w:eastAsia="宋体"/>
          <w:szCs w:val="21"/>
        </w:rPr>
        <w:t>（预留份额/非预留份额）</w:t>
      </w:r>
    </w:p>
    <w:p w14:paraId="54DD84EF">
      <w:pPr>
        <w:adjustRightInd w:val="0"/>
        <w:snapToGrid w:val="0"/>
        <w:spacing w:line="360" w:lineRule="auto"/>
        <w:ind w:firstLine="413" w:firstLineChars="196"/>
        <w:rPr>
          <w:rFonts w:hint="eastAsia" w:ascii="宋体" w:hAnsi="宋体" w:eastAsia="宋体"/>
          <w:b/>
          <w:szCs w:val="21"/>
        </w:rPr>
      </w:pPr>
      <w:r>
        <w:rPr>
          <w:rFonts w:hint="eastAsia" w:ascii="宋体" w:hAnsi="宋体" w:eastAsia="宋体"/>
          <w:b/>
          <w:szCs w:val="21"/>
        </w:rPr>
        <w:t>2.合同金额</w:t>
      </w:r>
      <w:bookmarkStart w:id="168" w:name="_Hlk195978702"/>
    </w:p>
    <w:bookmarkEnd w:id="168"/>
    <w:p w14:paraId="46F6BC25">
      <w:pPr>
        <w:adjustRightInd w:val="0"/>
        <w:snapToGrid w:val="0"/>
        <w:spacing w:line="360" w:lineRule="auto"/>
        <w:ind w:firstLine="1050" w:firstLineChars="500"/>
        <w:rPr>
          <w:rFonts w:hint="eastAsia" w:ascii="宋体" w:hAnsi="宋体" w:eastAsia="宋体"/>
          <w:szCs w:val="21"/>
        </w:rPr>
      </w:pPr>
      <w:r>
        <w:rPr>
          <w:rFonts w:hint="eastAsia" w:ascii="宋体" w:hAnsi="宋体" w:eastAsia="宋体"/>
          <w:szCs w:val="21"/>
        </w:rPr>
        <w:t>合同金额小写：</w:t>
      </w:r>
      <w:r>
        <w:rPr>
          <w:rFonts w:hint="eastAsia" w:ascii="宋体" w:hAnsi="宋体" w:eastAsia="宋体"/>
          <w:szCs w:val="21"/>
          <w:u w:val="single"/>
        </w:rPr>
        <w:t xml:space="preserve">                      </w:t>
      </w:r>
    </w:p>
    <w:p w14:paraId="5F28C8B5">
      <w:pPr>
        <w:adjustRightInd w:val="0"/>
        <w:snapToGrid w:val="0"/>
        <w:spacing w:line="360" w:lineRule="auto"/>
        <w:ind w:firstLine="1890" w:firstLineChars="900"/>
        <w:rPr>
          <w:rFonts w:hint="eastAsia" w:ascii="宋体" w:hAnsi="宋体" w:eastAsia="宋体"/>
          <w:b/>
          <w:szCs w:val="21"/>
        </w:rPr>
      </w:pPr>
      <w:r>
        <w:rPr>
          <w:rFonts w:hint="eastAsia" w:ascii="宋体" w:hAnsi="宋体" w:eastAsia="宋体"/>
          <w:szCs w:val="21"/>
        </w:rPr>
        <w:t>大写：</w:t>
      </w:r>
      <w:r>
        <w:rPr>
          <w:rFonts w:hint="eastAsia" w:ascii="宋体" w:hAnsi="宋体" w:eastAsia="宋体"/>
          <w:szCs w:val="21"/>
          <w:u w:val="single"/>
        </w:rPr>
        <w:t xml:space="preserve">                      </w:t>
      </w:r>
    </w:p>
    <w:p w14:paraId="364E22C9">
      <w:pPr>
        <w:adjustRightInd w:val="0"/>
        <w:snapToGrid w:val="0"/>
        <w:spacing w:line="360" w:lineRule="auto"/>
        <w:ind w:firstLine="422" w:firstLineChars="200"/>
        <w:rPr>
          <w:rFonts w:hint="eastAsia" w:ascii="宋体" w:hAnsi="宋体" w:eastAsia="宋体"/>
          <w:b/>
          <w:szCs w:val="21"/>
        </w:rPr>
      </w:pPr>
      <w:r>
        <w:rPr>
          <w:rFonts w:hint="eastAsia" w:ascii="宋体" w:hAnsi="宋体" w:eastAsia="宋体"/>
          <w:b/>
          <w:szCs w:val="21"/>
        </w:rPr>
        <w:t>3.组成合同的文件</w:t>
      </w:r>
    </w:p>
    <w:p w14:paraId="789CB28D">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本协议书与下列文件一起构成合同文件，如下述文件之间有任何抵触、矛盾或歧义，应当按以下顺序解释：</w:t>
      </w:r>
    </w:p>
    <w:p w14:paraId="67E0D418">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（1）合同协议书及变更或补充协议</w:t>
      </w:r>
    </w:p>
    <w:p w14:paraId="4E776F63">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（2）中标通知书</w:t>
      </w:r>
    </w:p>
    <w:p w14:paraId="53BE9FF9">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（3）合同专用条款</w:t>
      </w:r>
    </w:p>
    <w:p w14:paraId="15617FA1">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（4）合同通用条款</w:t>
      </w:r>
    </w:p>
    <w:p w14:paraId="2F243939">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（5）投标文件</w:t>
      </w:r>
    </w:p>
    <w:p w14:paraId="00D803C0">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（6）</w:t>
      </w:r>
      <w:r>
        <w:rPr>
          <w:rFonts w:hint="eastAsia" w:ascii="宋体" w:hAnsi="宋体"/>
          <w:szCs w:val="21"/>
        </w:rPr>
        <w:t>招标文件</w:t>
      </w:r>
    </w:p>
    <w:p w14:paraId="23173378">
      <w:pPr>
        <w:adjustRightInd w:val="0"/>
        <w:snapToGrid w:val="0"/>
        <w:spacing w:line="360" w:lineRule="auto"/>
        <w:ind w:firstLine="420" w:firstLineChars="200"/>
        <w:rPr>
          <w:rFonts w:hint="eastAsia" w:ascii="宋体" w:hAnsi="宋体"/>
          <w:szCs w:val="21"/>
        </w:rPr>
      </w:pPr>
      <w:r>
        <w:rPr>
          <w:rFonts w:hint="eastAsia" w:ascii="宋体" w:hAnsi="宋体"/>
          <w:szCs w:val="21"/>
        </w:rPr>
        <w:t>（7）</w:t>
      </w:r>
      <w:r>
        <w:rPr>
          <w:rFonts w:hint="eastAsia" w:ascii="宋体" w:hAnsi="宋体" w:eastAsia="宋体"/>
          <w:szCs w:val="21"/>
        </w:rPr>
        <w:t>标准、规范及有关技术要求，图纸</w:t>
      </w:r>
    </w:p>
    <w:p w14:paraId="724ED80D">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（8）合同约定的作为合同组成部分的其他文件</w:t>
      </w:r>
    </w:p>
    <w:p w14:paraId="77463F7B">
      <w:pPr>
        <w:adjustRightInd w:val="0"/>
        <w:snapToGrid w:val="0"/>
        <w:spacing w:line="360" w:lineRule="auto"/>
        <w:ind w:firstLine="310" w:firstLineChars="147"/>
        <w:rPr>
          <w:rFonts w:hint="eastAsia" w:ascii="宋体" w:hAnsi="宋体" w:eastAsia="宋体"/>
          <w:b/>
          <w:szCs w:val="21"/>
        </w:rPr>
      </w:pPr>
      <w:r>
        <w:rPr>
          <w:rFonts w:hint="eastAsia" w:ascii="宋体" w:hAnsi="宋体" w:eastAsia="宋体"/>
          <w:b/>
          <w:szCs w:val="21"/>
        </w:rPr>
        <w:t>4.合同份数</w:t>
      </w:r>
    </w:p>
    <w:p w14:paraId="19C7CFF4">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本合同一式</w:t>
      </w:r>
      <w:r>
        <w:rPr>
          <w:rFonts w:hint="eastAsia" w:ascii="宋体" w:hAnsi="宋体" w:eastAsia="宋体"/>
          <w:szCs w:val="21"/>
          <w:u w:val="single"/>
        </w:rPr>
        <w:t xml:space="preserve">    </w:t>
      </w:r>
      <w:r>
        <w:rPr>
          <w:rFonts w:hint="eastAsia" w:ascii="宋体" w:hAnsi="宋体" w:eastAsia="宋体"/>
          <w:szCs w:val="21"/>
        </w:rPr>
        <w:t>份，甲方执</w:t>
      </w:r>
      <w:r>
        <w:rPr>
          <w:rFonts w:hint="eastAsia" w:ascii="宋体" w:hAnsi="宋体" w:eastAsia="宋体"/>
          <w:szCs w:val="21"/>
          <w:u w:val="single"/>
        </w:rPr>
        <w:t xml:space="preserve">   </w:t>
      </w:r>
      <w:r>
        <w:rPr>
          <w:rFonts w:hint="eastAsia" w:ascii="宋体" w:hAnsi="宋体" w:eastAsia="宋体"/>
          <w:szCs w:val="21"/>
        </w:rPr>
        <w:t>份，乙方执</w:t>
      </w:r>
      <w:r>
        <w:rPr>
          <w:rFonts w:hint="eastAsia" w:ascii="宋体" w:hAnsi="宋体" w:eastAsia="宋体"/>
          <w:szCs w:val="21"/>
          <w:u w:val="single"/>
        </w:rPr>
        <w:t xml:space="preserve">   </w:t>
      </w:r>
      <w:r>
        <w:rPr>
          <w:rFonts w:hint="eastAsia" w:ascii="宋体" w:hAnsi="宋体" w:eastAsia="宋体"/>
          <w:szCs w:val="21"/>
        </w:rPr>
        <w:t>份，均具有同等法律效力。</w:t>
      </w:r>
    </w:p>
    <w:p w14:paraId="1AB8E439">
      <w:pPr>
        <w:adjustRightInd w:val="0"/>
        <w:snapToGrid w:val="0"/>
        <w:spacing w:line="360" w:lineRule="auto"/>
        <w:ind w:firstLine="310" w:firstLineChars="147"/>
        <w:rPr>
          <w:rFonts w:hint="eastAsia" w:ascii="宋体" w:hAnsi="宋体" w:eastAsia="宋体"/>
          <w:b/>
          <w:szCs w:val="21"/>
        </w:rPr>
      </w:pPr>
      <w:r>
        <w:rPr>
          <w:rFonts w:hint="eastAsia" w:ascii="宋体" w:hAnsi="宋体" w:eastAsia="宋体"/>
          <w:b/>
          <w:szCs w:val="21"/>
        </w:rPr>
        <w:t>5.合同生效</w:t>
      </w:r>
    </w:p>
    <w:p w14:paraId="0D70E355">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本合同自</w:t>
      </w:r>
      <w:r>
        <w:rPr>
          <w:rFonts w:hint="eastAsia" w:ascii="宋体" w:hAnsi="宋体" w:eastAsia="宋体"/>
          <w:szCs w:val="21"/>
          <w:u w:val="single"/>
        </w:rPr>
        <w:t xml:space="preserve">                               </w:t>
      </w:r>
      <w:r>
        <w:rPr>
          <w:rFonts w:hint="eastAsia" w:ascii="宋体" w:hAnsi="宋体" w:eastAsia="宋体"/>
          <w:szCs w:val="21"/>
        </w:rPr>
        <w:t>生效。</w:t>
      </w:r>
    </w:p>
    <w:bookmarkEnd w:id="167"/>
    <w:p w14:paraId="79DD3C3A">
      <w:pPr>
        <w:adjustRightInd w:val="0"/>
        <w:snapToGrid w:val="0"/>
        <w:spacing w:line="360" w:lineRule="auto"/>
        <w:rPr>
          <w:rFonts w:hint="eastAsia" w:ascii="宋体" w:hAnsi="宋体" w:eastAsia="宋体"/>
          <w:szCs w:val="21"/>
        </w:rPr>
      </w:pPr>
    </w:p>
    <w:p w14:paraId="47450515">
      <w:pPr>
        <w:adjustRightInd w:val="0"/>
        <w:snapToGrid w:val="0"/>
        <w:spacing w:line="360" w:lineRule="auto"/>
        <w:rPr>
          <w:rFonts w:hint="eastAsia" w:ascii="宋体" w:hAnsi="宋体" w:eastAsia="宋体"/>
          <w:szCs w:val="21"/>
        </w:rPr>
      </w:pPr>
      <w:r>
        <w:rPr>
          <w:rFonts w:hint="eastAsia" w:ascii="宋体" w:hAnsi="宋体" w:eastAsia="宋体"/>
          <w:szCs w:val="21"/>
        </w:rPr>
        <w:t>合同订立时间：</w:t>
      </w:r>
      <w:r>
        <w:rPr>
          <w:rFonts w:hint="eastAsia" w:ascii="宋体" w:hAnsi="宋体" w:eastAsia="宋体"/>
          <w:szCs w:val="21"/>
          <w:u w:val="single"/>
        </w:rPr>
        <w:t xml:space="preserve">         </w:t>
      </w:r>
      <w:r>
        <w:rPr>
          <w:rFonts w:hint="eastAsia" w:ascii="宋体" w:hAnsi="宋体" w:eastAsia="宋体"/>
          <w:szCs w:val="21"/>
        </w:rPr>
        <w:t>年</w:t>
      </w:r>
      <w:r>
        <w:rPr>
          <w:rFonts w:hint="eastAsia" w:ascii="宋体" w:hAnsi="宋体" w:eastAsia="宋体"/>
          <w:szCs w:val="21"/>
          <w:u w:val="single"/>
        </w:rPr>
        <w:t xml:space="preserve">      </w:t>
      </w:r>
      <w:r>
        <w:rPr>
          <w:rFonts w:hint="eastAsia" w:ascii="宋体" w:hAnsi="宋体" w:eastAsia="宋体"/>
          <w:szCs w:val="21"/>
        </w:rPr>
        <w:t>月</w:t>
      </w:r>
      <w:r>
        <w:rPr>
          <w:rFonts w:hint="eastAsia" w:ascii="宋体" w:hAnsi="宋体" w:eastAsia="宋体"/>
          <w:szCs w:val="21"/>
          <w:u w:val="single"/>
        </w:rPr>
        <w:t xml:space="preserve">      </w:t>
      </w:r>
      <w:r>
        <w:rPr>
          <w:rFonts w:hint="eastAsia" w:ascii="宋体" w:hAnsi="宋体" w:eastAsia="宋体"/>
          <w:szCs w:val="21"/>
        </w:rPr>
        <w:t>日</w:t>
      </w:r>
    </w:p>
    <w:p w14:paraId="216C27E3">
      <w:pPr>
        <w:adjustRightInd w:val="0"/>
        <w:snapToGrid w:val="0"/>
        <w:spacing w:line="360" w:lineRule="auto"/>
        <w:rPr>
          <w:rFonts w:hint="eastAsia" w:ascii="宋体" w:hAnsi="宋体" w:eastAsia="宋体"/>
          <w:szCs w:val="21"/>
        </w:rPr>
      </w:pPr>
      <w:r>
        <w:rPr>
          <w:rFonts w:hint="eastAsia" w:ascii="宋体" w:hAnsi="宋体" w:eastAsia="宋体"/>
          <w:szCs w:val="21"/>
        </w:rPr>
        <w:t>合同订立地点：</w:t>
      </w:r>
      <w:r>
        <w:rPr>
          <w:rFonts w:hint="eastAsia" w:ascii="宋体" w:hAnsi="宋体" w:eastAsia="宋体"/>
          <w:szCs w:val="21"/>
          <w:u w:val="single"/>
        </w:rPr>
        <w:t xml:space="preserve">                           </w:t>
      </w:r>
    </w:p>
    <w:p w14:paraId="5CDE6F87">
      <w:pPr>
        <w:adjustRightInd w:val="0"/>
        <w:snapToGrid w:val="0"/>
        <w:spacing w:line="360" w:lineRule="auto"/>
        <w:rPr>
          <w:rFonts w:hint="eastAsia" w:ascii="宋体" w:hAnsi="宋体" w:eastAsia="宋体"/>
          <w:szCs w:val="21"/>
        </w:rPr>
      </w:pPr>
      <w:r>
        <w:rPr>
          <w:rFonts w:hint="eastAsia" w:ascii="宋体" w:hAnsi="宋体" w:eastAsia="宋体"/>
          <w:szCs w:val="21"/>
        </w:rPr>
        <w:t>甲      方：（公章）                     乙      方：（公章）</w:t>
      </w:r>
    </w:p>
    <w:p w14:paraId="1C1658D0">
      <w:pPr>
        <w:adjustRightInd w:val="0"/>
        <w:snapToGrid w:val="0"/>
        <w:spacing w:line="360" w:lineRule="auto"/>
        <w:rPr>
          <w:rFonts w:hint="eastAsia" w:ascii="宋体" w:hAnsi="宋体" w:eastAsia="宋体"/>
          <w:szCs w:val="21"/>
        </w:rPr>
      </w:pPr>
      <w:r>
        <w:rPr>
          <w:rFonts w:hint="eastAsia" w:ascii="宋体" w:hAnsi="宋体" w:eastAsia="宋体"/>
          <w:szCs w:val="21"/>
        </w:rPr>
        <w:t>法定代表人：</w:t>
      </w:r>
      <w:r>
        <w:rPr>
          <w:rFonts w:hint="eastAsia" w:ascii="宋体" w:hAnsi="宋体" w:eastAsia="宋体"/>
          <w:szCs w:val="21"/>
          <w:u w:val="single"/>
        </w:rPr>
        <w:t xml:space="preserve">                   </w:t>
      </w:r>
      <w:r>
        <w:rPr>
          <w:rFonts w:hint="eastAsia" w:ascii="宋体" w:hAnsi="宋体" w:eastAsia="宋体"/>
          <w:szCs w:val="21"/>
        </w:rPr>
        <w:t xml:space="preserve">         法定代表人：</w:t>
      </w:r>
      <w:r>
        <w:rPr>
          <w:rFonts w:hint="eastAsia" w:ascii="宋体" w:hAnsi="宋体" w:eastAsia="宋体"/>
          <w:szCs w:val="21"/>
          <w:u w:val="single"/>
        </w:rPr>
        <w:t xml:space="preserve">                   </w:t>
      </w:r>
    </w:p>
    <w:p w14:paraId="3EBF22BA">
      <w:pPr>
        <w:adjustRightInd w:val="0"/>
        <w:snapToGrid w:val="0"/>
        <w:spacing w:line="360" w:lineRule="auto"/>
        <w:rPr>
          <w:rFonts w:hint="eastAsia" w:ascii="宋体" w:hAnsi="宋体" w:eastAsia="宋体"/>
          <w:szCs w:val="21"/>
        </w:rPr>
      </w:pPr>
      <w:r>
        <w:rPr>
          <w:rFonts w:hint="eastAsia" w:ascii="宋体" w:hAnsi="宋体" w:eastAsia="宋体"/>
          <w:szCs w:val="21"/>
        </w:rPr>
        <w:t>委托代理人：</w:t>
      </w:r>
      <w:r>
        <w:rPr>
          <w:rFonts w:hint="eastAsia" w:ascii="宋体" w:hAnsi="宋体" w:eastAsia="宋体"/>
          <w:szCs w:val="21"/>
          <w:u w:val="single"/>
        </w:rPr>
        <w:t xml:space="preserve">                   </w:t>
      </w:r>
      <w:r>
        <w:rPr>
          <w:rFonts w:hint="eastAsia" w:ascii="宋体" w:hAnsi="宋体" w:eastAsia="宋体"/>
          <w:szCs w:val="21"/>
        </w:rPr>
        <w:t xml:space="preserve">         委托代理人：</w:t>
      </w:r>
      <w:r>
        <w:rPr>
          <w:rFonts w:hint="eastAsia" w:ascii="宋体" w:hAnsi="宋体" w:eastAsia="宋体"/>
          <w:szCs w:val="21"/>
          <w:u w:val="single"/>
        </w:rPr>
        <w:t xml:space="preserve">                   </w:t>
      </w:r>
    </w:p>
    <w:p w14:paraId="16EE1C6E">
      <w:pPr>
        <w:adjustRightInd w:val="0"/>
        <w:snapToGrid w:val="0"/>
        <w:spacing w:line="360" w:lineRule="auto"/>
        <w:rPr>
          <w:rFonts w:hint="eastAsia" w:ascii="宋体" w:hAnsi="宋体" w:eastAsia="宋体"/>
          <w:szCs w:val="21"/>
        </w:rPr>
      </w:pPr>
      <w:r>
        <w:rPr>
          <w:rFonts w:hint="eastAsia" w:ascii="宋体" w:hAnsi="宋体" w:eastAsia="宋体"/>
          <w:szCs w:val="21"/>
        </w:rPr>
        <w:t>电      话：</w:t>
      </w:r>
      <w:r>
        <w:rPr>
          <w:rFonts w:hint="eastAsia" w:ascii="宋体" w:hAnsi="宋体" w:eastAsia="宋体"/>
          <w:szCs w:val="21"/>
          <w:u w:val="single"/>
        </w:rPr>
        <w:t xml:space="preserve">                   </w:t>
      </w:r>
      <w:r>
        <w:rPr>
          <w:rFonts w:hint="eastAsia" w:ascii="宋体" w:hAnsi="宋体" w:eastAsia="宋体"/>
          <w:szCs w:val="21"/>
        </w:rPr>
        <w:t xml:space="preserve">         电      话：</w:t>
      </w:r>
      <w:r>
        <w:rPr>
          <w:rFonts w:hint="eastAsia" w:ascii="宋体" w:hAnsi="宋体" w:eastAsia="宋体"/>
          <w:szCs w:val="21"/>
          <w:u w:val="single"/>
        </w:rPr>
        <w:t xml:space="preserve">                   </w:t>
      </w:r>
    </w:p>
    <w:p w14:paraId="604B5578">
      <w:pPr>
        <w:adjustRightInd w:val="0"/>
        <w:snapToGrid w:val="0"/>
        <w:spacing w:line="360" w:lineRule="auto"/>
        <w:rPr>
          <w:rFonts w:hint="eastAsia" w:ascii="宋体" w:hAnsi="宋体" w:eastAsia="宋体"/>
          <w:szCs w:val="21"/>
        </w:rPr>
      </w:pPr>
      <w:r>
        <w:rPr>
          <w:rFonts w:hint="eastAsia" w:ascii="宋体" w:hAnsi="宋体" w:eastAsia="宋体"/>
          <w:szCs w:val="21"/>
        </w:rPr>
        <w:t>传      真：</w:t>
      </w:r>
      <w:r>
        <w:rPr>
          <w:rFonts w:hint="eastAsia" w:ascii="宋体" w:hAnsi="宋体" w:eastAsia="宋体"/>
          <w:szCs w:val="21"/>
          <w:u w:val="single"/>
        </w:rPr>
        <w:t xml:space="preserve">                   </w:t>
      </w:r>
      <w:r>
        <w:rPr>
          <w:rFonts w:hint="eastAsia" w:ascii="宋体" w:hAnsi="宋体" w:eastAsia="宋体"/>
          <w:szCs w:val="21"/>
        </w:rPr>
        <w:t xml:space="preserve">         传      真：</w:t>
      </w:r>
      <w:r>
        <w:rPr>
          <w:rFonts w:hint="eastAsia" w:ascii="宋体" w:hAnsi="宋体" w:eastAsia="宋体"/>
          <w:szCs w:val="21"/>
          <w:u w:val="single"/>
        </w:rPr>
        <w:t xml:space="preserve">                   </w:t>
      </w:r>
    </w:p>
    <w:p w14:paraId="1A31BE3D">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 xml:space="preserve">                                    开 户 银 行：</w:t>
      </w:r>
      <w:r>
        <w:rPr>
          <w:rFonts w:hint="eastAsia" w:ascii="宋体" w:hAnsi="宋体" w:eastAsia="宋体"/>
          <w:szCs w:val="21"/>
          <w:u w:val="single"/>
        </w:rPr>
        <w:t xml:space="preserve">                   </w:t>
      </w:r>
    </w:p>
    <w:p w14:paraId="5A4A14A7">
      <w:pPr>
        <w:adjustRightInd w:val="0"/>
        <w:snapToGrid w:val="0"/>
        <w:spacing w:line="360" w:lineRule="auto"/>
        <w:jc w:val="center"/>
        <w:rPr>
          <w:rFonts w:hint="eastAsia" w:ascii="宋体" w:hAnsi="宋体" w:eastAsia="宋体"/>
          <w:b/>
          <w:szCs w:val="21"/>
        </w:rPr>
      </w:pPr>
      <w:r>
        <w:rPr>
          <w:rFonts w:hint="eastAsia" w:ascii="宋体" w:hAnsi="宋体" w:eastAsia="宋体"/>
          <w:szCs w:val="21"/>
        </w:rPr>
        <w:t xml:space="preserve">         帐       号：</w:t>
      </w:r>
      <w:r>
        <w:rPr>
          <w:rFonts w:hint="eastAsia" w:ascii="宋体" w:hAnsi="宋体" w:eastAsia="宋体"/>
          <w:szCs w:val="21"/>
          <w:u w:val="single"/>
        </w:rPr>
        <w:t xml:space="preserve">                 </w:t>
      </w:r>
    </w:p>
    <w:bookmarkEnd w:id="166"/>
    <w:p w14:paraId="5B58746A">
      <w:pPr>
        <w:jc w:val="center"/>
        <w:outlineLvl w:val="9"/>
        <w:rPr>
          <w:rFonts w:hint="eastAsia" w:ascii="黑体" w:hAnsi="黑体" w:eastAsia="黑体"/>
          <w:sz w:val="28"/>
          <w:szCs w:val="28"/>
        </w:rPr>
      </w:pPr>
      <w:r>
        <w:rPr>
          <w:rFonts w:ascii="宋体" w:hAnsi="宋体" w:eastAsia="宋体"/>
          <w:sz w:val="21"/>
          <w:szCs w:val="21"/>
          <w:u w:val="single"/>
        </w:rPr>
        <w:br w:type="page"/>
      </w:r>
      <w:bookmarkStart w:id="169" w:name="_Toc217926730"/>
      <w:r>
        <w:rPr>
          <w:rFonts w:hint="eastAsia" w:ascii="黑体" w:hAnsi="黑体" w:eastAsia="黑体"/>
          <w:sz w:val="28"/>
          <w:szCs w:val="28"/>
        </w:rPr>
        <w:t>第二节 合同通用条款</w:t>
      </w:r>
      <w:bookmarkEnd w:id="169"/>
    </w:p>
    <w:p w14:paraId="3E87BF78">
      <w:pPr>
        <w:keepNext w:val="0"/>
        <w:keepLines w:val="0"/>
        <w:adjustRightInd w:val="0"/>
        <w:snapToGrid w:val="0"/>
        <w:spacing w:before="0" w:after="0" w:line="360" w:lineRule="auto"/>
        <w:outlineLvl w:val="9"/>
        <w:rPr>
          <w:rFonts w:hint="eastAsia" w:ascii="宋体" w:hAnsi="宋体" w:eastAsia="宋体"/>
          <w:sz w:val="24"/>
          <w:szCs w:val="24"/>
        </w:rPr>
      </w:pPr>
      <w:bookmarkStart w:id="170" w:name="_Toc217926731"/>
      <w:bookmarkStart w:id="171" w:name="OLE_LINK13"/>
      <w:r>
        <w:rPr>
          <w:rFonts w:hint="eastAsia" w:ascii="宋体" w:hAnsi="宋体" w:eastAsia="宋体"/>
          <w:sz w:val="24"/>
          <w:szCs w:val="24"/>
        </w:rPr>
        <w:t>1.定义</w:t>
      </w:r>
      <w:bookmarkEnd w:id="170"/>
    </w:p>
    <w:bookmarkEnd w:id="171"/>
    <w:p w14:paraId="129E25DE">
      <w:pPr>
        <w:autoSpaceDE w:val="0"/>
        <w:autoSpaceDN w:val="0"/>
        <w:adjustRightInd w:val="0"/>
        <w:snapToGrid w:val="0"/>
        <w:spacing w:line="360" w:lineRule="auto"/>
        <w:ind w:firstLine="420" w:firstLineChars="200"/>
        <w:jc w:val="left"/>
        <w:rPr>
          <w:rFonts w:hint="eastAsia" w:ascii="宋体" w:hAnsi="宋体" w:eastAsia="宋体"/>
          <w:szCs w:val="21"/>
        </w:rPr>
      </w:pPr>
      <w:bookmarkStart w:id="172" w:name="_Hlk217812684"/>
      <w:bookmarkStart w:id="173" w:name="_Hlk201585563"/>
      <w:r>
        <w:rPr>
          <w:rFonts w:hint="eastAsia" w:ascii="宋体" w:hAnsi="宋体" w:eastAsia="宋体"/>
          <w:szCs w:val="21"/>
        </w:rPr>
        <w:t>1.1合同当事人</w:t>
      </w:r>
    </w:p>
    <w:p w14:paraId="71A114D2">
      <w:pPr>
        <w:autoSpaceDE w:val="0"/>
        <w:autoSpaceDN w:val="0"/>
        <w:adjustRightInd w:val="0"/>
        <w:snapToGrid w:val="0"/>
        <w:spacing w:line="360" w:lineRule="auto"/>
        <w:ind w:firstLine="420" w:firstLineChars="200"/>
        <w:jc w:val="left"/>
        <w:rPr>
          <w:rFonts w:hint="eastAsia" w:ascii="宋体" w:hAnsi="宋体" w:eastAsia="宋体"/>
          <w:szCs w:val="21"/>
        </w:rPr>
      </w:pPr>
      <w:bookmarkStart w:id="174" w:name="_Hlk201585237"/>
      <w:r>
        <w:rPr>
          <w:rFonts w:hint="eastAsia" w:ascii="宋体" w:hAnsi="宋体" w:eastAsia="宋体"/>
          <w:szCs w:val="21"/>
        </w:rPr>
        <w:t>（1）采购人（以下称甲方）是指与乙方签订“合同协议书”、购买服务的当事人，及其合法继承人。</w:t>
      </w:r>
    </w:p>
    <w:p w14:paraId="21186FB6">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（2）供应商（以下称乙方）是指与甲方签订</w:t>
      </w:r>
      <w:bookmarkStart w:id="175" w:name="_Hlk217810471"/>
      <w:r>
        <w:rPr>
          <w:rFonts w:hint="eastAsia" w:ascii="宋体" w:hAnsi="宋体" w:eastAsia="宋体"/>
          <w:szCs w:val="21"/>
        </w:rPr>
        <w:t>“合同协议书”</w:t>
      </w:r>
      <w:bookmarkEnd w:id="175"/>
      <w:r>
        <w:rPr>
          <w:rFonts w:hint="eastAsia" w:ascii="宋体" w:hAnsi="宋体" w:eastAsia="宋体"/>
          <w:szCs w:val="21"/>
        </w:rPr>
        <w:t>、提供服务的当事人，及其合法继承人。</w:t>
      </w:r>
    </w:p>
    <w:p w14:paraId="2DBB9010">
      <w:pPr>
        <w:autoSpaceDE w:val="0"/>
        <w:autoSpaceDN w:val="0"/>
        <w:adjustRightInd w:val="0"/>
        <w:snapToGrid w:val="0"/>
        <w:spacing w:line="360" w:lineRule="auto"/>
        <w:ind w:firstLine="420" w:firstLineChars="200"/>
        <w:jc w:val="left"/>
        <w:rPr>
          <w:rFonts w:hint="eastAsia" w:ascii="宋体" w:hAnsi="宋体" w:eastAsia="宋体"/>
          <w:szCs w:val="21"/>
        </w:rPr>
      </w:pPr>
      <w:bookmarkStart w:id="176" w:name="OLE_LINK16"/>
      <w:r>
        <w:rPr>
          <w:rFonts w:hint="eastAsia" w:ascii="宋体" w:hAnsi="宋体" w:eastAsia="宋体"/>
          <w:szCs w:val="21"/>
        </w:rPr>
        <w:t>1.2本合同下列术语应解释为：</w:t>
      </w:r>
    </w:p>
    <w:p w14:paraId="0E87CADB">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（1）“服务”是指乙方根据</w:t>
      </w:r>
      <w:bookmarkStart w:id="177" w:name="_Hlk198214163"/>
      <w:r>
        <w:rPr>
          <w:rFonts w:hint="eastAsia" w:ascii="宋体" w:hAnsi="宋体" w:eastAsia="宋体"/>
          <w:szCs w:val="21"/>
        </w:rPr>
        <w:t>合同约定向</w:t>
      </w:r>
      <w:bookmarkStart w:id="178" w:name="_Hlk217735180"/>
      <w:r>
        <w:rPr>
          <w:rFonts w:hint="eastAsia" w:ascii="宋体" w:hAnsi="宋体" w:eastAsia="宋体"/>
          <w:szCs w:val="21"/>
        </w:rPr>
        <w:t>甲方交付或者实施的服务</w:t>
      </w:r>
      <w:bookmarkEnd w:id="177"/>
      <w:bookmarkEnd w:id="178"/>
      <w:r>
        <w:rPr>
          <w:rFonts w:hint="eastAsia" w:ascii="宋体" w:hAnsi="宋体" w:eastAsia="宋体"/>
          <w:szCs w:val="21"/>
        </w:rPr>
        <w:t>。</w:t>
      </w:r>
    </w:p>
    <w:p w14:paraId="3FD3B450">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（2）</w:t>
      </w:r>
      <w:bookmarkStart w:id="179" w:name="_Hlk217811424"/>
      <w:r>
        <w:rPr>
          <w:rFonts w:hint="eastAsia" w:ascii="宋体" w:hAnsi="宋体" w:eastAsia="宋体"/>
          <w:szCs w:val="21"/>
        </w:rPr>
        <w:t>采购项目涉及货物的，</w:t>
      </w:r>
      <w:bookmarkEnd w:id="179"/>
      <w:r>
        <w:rPr>
          <w:rFonts w:hint="eastAsia" w:ascii="宋体" w:hAnsi="宋体" w:eastAsia="宋体"/>
          <w:szCs w:val="21"/>
        </w:rPr>
        <w:t>“货物”系指乙方根据合同</w:t>
      </w:r>
      <w:bookmarkStart w:id="180" w:name="_Hlk217811284"/>
      <w:r>
        <w:rPr>
          <w:rFonts w:hint="eastAsia" w:ascii="宋体" w:hAnsi="宋体" w:eastAsia="宋体"/>
          <w:szCs w:val="21"/>
        </w:rPr>
        <w:t>约定须向甲方</w:t>
      </w:r>
      <w:bookmarkEnd w:id="180"/>
      <w:r>
        <w:rPr>
          <w:rFonts w:hint="eastAsia" w:ascii="宋体" w:hAnsi="宋体" w:eastAsia="宋体"/>
          <w:szCs w:val="21"/>
        </w:rPr>
        <w:t>提供的各种形态和种类的物品，包括原材料、设备、产品（包括软件）及相关的其备品备件、工具、手册及其他技术资料和材料等。</w:t>
      </w:r>
    </w:p>
    <w:p w14:paraId="26525B79">
      <w:pPr>
        <w:autoSpaceDE w:val="0"/>
        <w:autoSpaceDN w:val="0"/>
        <w:adjustRightInd w:val="0"/>
        <w:snapToGrid w:val="0"/>
        <w:spacing w:line="360" w:lineRule="auto"/>
        <w:ind w:firstLine="420" w:firstLineChars="200"/>
        <w:jc w:val="left"/>
        <w:rPr>
          <w:rFonts w:hint="eastAsia" w:ascii="宋体" w:hAnsi="宋体" w:eastAsia="宋体"/>
          <w:szCs w:val="21"/>
        </w:rPr>
      </w:pPr>
      <w:bookmarkStart w:id="181" w:name="_Hlk217811642"/>
      <w:r>
        <w:rPr>
          <w:rFonts w:hint="eastAsia" w:ascii="宋体" w:hAnsi="宋体" w:eastAsia="宋体"/>
          <w:szCs w:val="21"/>
        </w:rPr>
        <w:t>（3）“相关服务”</w:t>
      </w:r>
      <w:bookmarkEnd w:id="181"/>
      <w:r>
        <w:rPr>
          <w:rFonts w:hint="eastAsia" w:ascii="宋体" w:hAnsi="宋体" w:eastAsia="宋体"/>
          <w:szCs w:val="21"/>
        </w:rPr>
        <w:t>系指乙方按合同约定向甲方提供与交付或者实施的服务相关的技术服务和售后服务。采购项目涉及货物的，“相关服务”包括但不限于：管理和质量保证、运输、保险、检验、现场准备、安装、集成、调试、培训、维修、废弃处置、技术支持等以及合同中规定乙方应承担的其他义务。</w:t>
      </w:r>
    </w:p>
    <w:p w14:paraId="6583A07C">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（4）“合同文件（或称合同）”系指“合同协议书”约定的构成合同组成部分的文件。</w:t>
      </w:r>
    </w:p>
    <w:p w14:paraId="69BF94EF">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（5）“合同条款”系指本合同条款。</w:t>
      </w:r>
    </w:p>
    <w:p w14:paraId="20F0DF1E">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（6）“合同价格”是指根据合同约定，在乙方全面正确地履行合同义务后甲方支付给乙方的金额。</w:t>
      </w:r>
    </w:p>
    <w:p w14:paraId="46521B9C">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（7）其他术语解释，见【</w:t>
      </w:r>
      <w:r>
        <w:rPr>
          <w:rFonts w:hint="eastAsia" w:ascii="宋体" w:hAnsi="宋体" w:eastAsia="宋体"/>
          <w:b/>
          <w:bCs/>
          <w:szCs w:val="21"/>
        </w:rPr>
        <w:t>合同专用条款</w:t>
      </w:r>
      <w:r>
        <w:rPr>
          <w:rFonts w:hint="eastAsia" w:ascii="宋体" w:hAnsi="宋体" w:eastAsia="宋体"/>
          <w:szCs w:val="21"/>
        </w:rPr>
        <w:t>】</w:t>
      </w:r>
    </w:p>
    <w:p w14:paraId="5CBAE829">
      <w:pPr>
        <w:keepNext w:val="0"/>
        <w:keepLines w:val="0"/>
        <w:adjustRightInd w:val="0"/>
        <w:snapToGrid w:val="0"/>
        <w:spacing w:before="0" w:after="0" w:line="360" w:lineRule="auto"/>
        <w:outlineLvl w:val="9"/>
        <w:rPr>
          <w:sz w:val="24"/>
          <w:szCs w:val="24"/>
        </w:rPr>
      </w:pPr>
      <w:bookmarkStart w:id="182" w:name="_Toc201911532"/>
      <w:bookmarkStart w:id="183" w:name="_Toc217926732"/>
      <w:bookmarkStart w:id="184" w:name="_Toc217556089"/>
      <w:r>
        <w:rPr>
          <w:rFonts w:hint="eastAsia"/>
          <w:sz w:val="24"/>
          <w:szCs w:val="24"/>
        </w:rPr>
        <w:t>2.服务的范围、工作内容</w:t>
      </w:r>
      <w:bookmarkEnd w:id="182"/>
      <w:bookmarkEnd w:id="183"/>
      <w:bookmarkEnd w:id="184"/>
    </w:p>
    <w:p w14:paraId="5766CD2A">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相关服务的范围和工作内容与中标（成交）结果一致。</w:t>
      </w:r>
    </w:p>
    <w:p w14:paraId="31FD26E5">
      <w:pPr>
        <w:keepNext w:val="0"/>
        <w:keepLines w:val="0"/>
        <w:adjustRightInd w:val="0"/>
        <w:snapToGrid w:val="0"/>
        <w:spacing w:before="0" w:after="0" w:line="360" w:lineRule="auto"/>
        <w:outlineLvl w:val="9"/>
        <w:rPr>
          <w:sz w:val="24"/>
          <w:szCs w:val="24"/>
        </w:rPr>
      </w:pPr>
      <w:bookmarkStart w:id="185" w:name="_Toc217556090"/>
      <w:bookmarkStart w:id="186" w:name="_Toc217926733"/>
      <w:bookmarkStart w:id="187" w:name="_Toc201911533"/>
      <w:r>
        <w:rPr>
          <w:rFonts w:hint="eastAsia"/>
          <w:sz w:val="24"/>
          <w:szCs w:val="24"/>
        </w:rPr>
        <w:t>3.合同履行的时间、地点和方式</w:t>
      </w:r>
      <w:bookmarkEnd w:id="185"/>
      <w:bookmarkEnd w:id="186"/>
      <w:bookmarkEnd w:id="187"/>
    </w:p>
    <w:p w14:paraId="14673C54">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乙方应当在甲方确定的时间、指定的地点或者范围履行合同。</w:t>
      </w:r>
    </w:p>
    <w:p w14:paraId="229F0E7B">
      <w:pPr>
        <w:autoSpaceDE w:val="0"/>
        <w:autoSpaceDN w:val="0"/>
        <w:adjustRightInd w:val="0"/>
        <w:snapToGrid w:val="0"/>
        <w:spacing w:line="360" w:lineRule="auto"/>
        <w:ind w:firstLine="420" w:firstLineChars="200"/>
        <w:jc w:val="left"/>
        <w:rPr>
          <w:rFonts w:hint="eastAsia" w:ascii="宋体" w:hAnsi="宋体" w:eastAsia="宋体"/>
          <w:szCs w:val="21"/>
        </w:rPr>
      </w:pPr>
      <w:bookmarkStart w:id="188" w:name="_Hlk129332881"/>
      <w:r>
        <w:rPr>
          <w:rFonts w:hint="eastAsia" w:ascii="宋体" w:hAnsi="宋体" w:eastAsia="宋体"/>
          <w:szCs w:val="21"/>
        </w:rPr>
        <w:t>（1）交付类服务项目，服务交付时间、地点和合同履行的方式见</w:t>
      </w:r>
      <w:r>
        <w:rPr>
          <w:rFonts w:hint="eastAsia" w:ascii="宋体" w:hAnsi="宋体" w:eastAsia="宋体"/>
          <w:b/>
          <w:szCs w:val="21"/>
        </w:rPr>
        <w:t>【合同专用条款】</w:t>
      </w:r>
      <w:r>
        <w:rPr>
          <w:rFonts w:hint="eastAsia" w:ascii="宋体" w:hAnsi="宋体" w:eastAsia="宋体"/>
          <w:szCs w:val="21"/>
        </w:rPr>
        <w:t>。</w:t>
      </w:r>
    </w:p>
    <w:p w14:paraId="0E1B3572">
      <w:pPr>
        <w:autoSpaceDE w:val="0"/>
        <w:autoSpaceDN w:val="0"/>
        <w:adjustRightInd w:val="0"/>
        <w:snapToGrid w:val="0"/>
        <w:spacing w:line="360" w:lineRule="auto"/>
        <w:ind w:firstLine="420" w:firstLineChars="200"/>
        <w:jc w:val="left"/>
        <w:rPr>
          <w:rFonts w:hint="eastAsia" w:ascii="宋体" w:hAnsi="宋体" w:eastAsia="宋体"/>
          <w:b/>
          <w:szCs w:val="21"/>
        </w:rPr>
      </w:pPr>
      <w:r>
        <w:rPr>
          <w:rFonts w:hint="eastAsia" w:ascii="宋体" w:hAnsi="宋体" w:eastAsia="宋体"/>
          <w:szCs w:val="21"/>
        </w:rPr>
        <w:t>（2）实施类服务项目，服务实施的期限、服务实施的地域范围和合同履行的方式见</w:t>
      </w:r>
      <w:r>
        <w:rPr>
          <w:rFonts w:hint="eastAsia" w:ascii="宋体" w:hAnsi="宋体" w:eastAsia="宋体"/>
          <w:b/>
          <w:szCs w:val="21"/>
        </w:rPr>
        <w:t>【合同专用条款】。</w:t>
      </w:r>
    </w:p>
    <w:p w14:paraId="77184799">
      <w:pPr>
        <w:autoSpaceDE w:val="0"/>
        <w:autoSpaceDN w:val="0"/>
        <w:adjustRightInd w:val="0"/>
        <w:snapToGrid w:val="0"/>
        <w:spacing w:line="360" w:lineRule="auto"/>
        <w:ind w:firstLine="420" w:firstLineChars="200"/>
        <w:jc w:val="left"/>
        <w:outlineLvl w:val="9"/>
        <w:rPr>
          <w:rFonts w:hint="eastAsia" w:ascii="宋体" w:hAnsi="宋体" w:eastAsia="宋体"/>
          <w:b/>
          <w:bCs/>
          <w:szCs w:val="21"/>
        </w:rPr>
      </w:pPr>
      <w:r>
        <w:rPr>
          <w:rFonts w:hint="eastAsia" w:ascii="宋体" w:hAnsi="宋体" w:eastAsia="宋体"/>
          <w:szCs w:val="21"/>
        </w:rPr>
        <w:t>（3）采购标的涉及货物的，货物的交货地点见</w:t>
      </w:r>
      <w:r>
        <w:rPr>
          <w:rFonts w:hint="eastAsia" w:ascii="宋体" w:hAnsi="宋体" w:eastAsia="宋体"/>
          <w:b/>
          <w:bCs/>
          <w:szCs w:val="21"/>
        </w:rPr>
        <w:t>【合同专用条款】。</w:t>
      </w:r>
    </w:p>
    <w:p w14:paraId="6768F06D">
      <w:pPr>
        <w:adjustRightInd w:val="0"/>
        <w:snapToGrid w:val="0"/>
        <w:spacing w:before="0" w:after="0" w:line="360" w:lineRule="auto"/>
        <w:outlineLvl w:val="9"/>
        <w:rPr>
          <w:rFonts w:hint="eastAsia" w:ascii="黑体" w:hAnsi="黑体"/>
          <w:color w:val="000000"/>
          <w:sz w:val="24"/>
          <w:szCs w:val="24"/>
        </w:rPr>
      </w:pPr>
      <w:bookmarkStart w:id="189" w:name="_Toc217926734"/>
      <w:r>
        <w:rPr>
          <w:rFonts w:hint="eastAsia" w:ascii="黑体" w:hAnsi="黑体"/>
          <w:color w:val="000000"/>
          <w:sz w:val="24"/>
          <w:szCs w:val="24"/>
        </w:rPr>
        <w:t>4.</w:t>
      </w:r>
      <w:bookmarkStart w:id="190" w:name="_Hlk217728840"/>
      <w:r>
        <w:rPr>
          <w:rFonts w:hint="eastAsia" w:ascii="黑体" w:hAnsi="黑体"/>
          <w:color w:val="000000"/>
          <w:sz w:val="24"/>
          <w:szCs w:val="24"/>
        </w:rPr>
        <w:t>合同价格</w:t>
      </w:r>
      <w:bookmarkEnd w:id="189"/>
      <w:bookmarkEnd w:id="190"/>
    </w:p>
    <w:p w14:paraId="1CDC5CC5">
      <w:pPr>
        <w:autoSpaceDE w:val="0"/>
        <w:autoSpaceDN w:val="0"/>
        <w:adjustRightInd w:val="0"/>
        <w:snapToGrid w:val="0"/>
        <w:spacing w:line="360" w:lineRule="auto"/>
        <w:ind w:firstLine="420" w:firstLineChars="200"/>
        <w:jc w:val="left"/>
        <w:rPr>
          <w:rFonts w:hint="eastAsia" w:ascii="宋体" w:hAnsi="宋体" w:eastAsia="宋体"/>
          <w:color w:val="FF0000"/>
          <w:szCs w:val="21"/>
        </w:rPr>
      </w:pPr>
      <w:r>
        <w:rPr>
          <w:rFonts w:hint="eastAsia" w:ascii="宋体" w:hAnsi="宋体" w:eastAsia="宋体"/>
          <w:szCs w:val="21"/>
        </w:rPr>
        <w:t>4.1</w:t>
      </w:r>
      <w:bookmarkStart w:id="191" w:name="_Hlk217806710"/>
      <w:r>
        <w:rPr>
          <w:rFonts w:hint="eastAsia" w:ascii="宋体" w:hAnsi="宋体" w:eastAsia="宋体"/>
          <w:szCs w:val="21"/>
        </w:rPr>
        <w:t>合同价格在合同协议书中予以约定。包括乙方按合同约定</w:t>
      </w:r>
      <w:bookmarkStart w:id="192" w:name="_Hlk217740301"/>
      <w:r>
        <w:rPr>
          <w:rFonts w:hint="eastAsia" w:ascii="宋体" w:hAnsi="宋体" w:eastAsia="宋体"/>
          <w:szCs w:val="21"/>
        </w:rPr>
        <w:t>向甲方交付或者实施的服务</w:t>
      </w:r>
      <w:bookmarkEnd w:id="192"/>
      <w:r>
        <w:rPr>
          <w:rFonts w:hint="eastAsia" w:ascii="宋体" w:hAnsi="宋体" w:eastAsia="宋体"/>
          <w:szCs w:val="21"/>
        </w:rPr>
        <w:t>所发生的全部费用。采购项目涉及货物的，还包括货物及相关服务的费用。</w:t>
      </w:r>
      <w:bookmarkEnd w:id="191"/>
    </w:p>
    <w:p w14:paraId="078030ED">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4.2除</w:t>
      </w:r>
      <w:r>
        <w:rPr>
          <w:rFonts w:hint="eastAsia" w:ascii="宋体" w:hAnsi="宋体" w:eastAsia="宋体"/>
          <w:b/>
          <w:bCs/>
          <w:szCs w:val="21"/>
        </w:rPr>
        <w:t>【合同专用条款】</w:t>
      </w:r>
      <w:r>
        <w:rPr>
          <w:rFonts w:hint="eastAsia" w:ascii="宋体" w:hAnsi="宋体" w:eastAsia="宋体"/>
          <w:szCs w:val="21"/>
        </w:rPr>
        <w:t>另有约定外，合同价格为固定价格。</w:t>
      </w:r>
    </w:p>
    <w:bookmarkEnd w:id="188"/>
    <w:p w14:paraId="2BA2E108">
      <w:pPr>
        <w:keepNext w:val="0"/>
        <w:keepLines w:val="0"/>
        <w:adjustRightInd w:val="0"/>
        <w:snapToGrid w:val="0"/>
        <w:spacing w:before="0" w:after="0" w:line="360" w:lineRule="auto"/>
        <w:outlineLvl w:val="9"/>
        <w:rPr>
          <w:sz w:val="24"/>
          <w:szCs w:val="24"/>
        </w:rPr>
      </w:pPr>
      <w:bookmarkStart w:id="193" w:name="_Toc217926735"/>
      <w:bookmarkStart w:id="194" w:name="_Toc201911536"/>
      <w:bookmarkStart w:id="195" w:name="_Toc217556093"/>
      <w:r>
        <w:rPr>
          <w:rFonts w:hint="eastAsia"/>
          <w:sz w:val="24"/>
          <w:szCs w:val="24"/>
        </w:rPr>
        <w:t>5.合同价款支付</w:t>
      </w:r>
      <w:bookmarkEnd w:id="193"/>
      <w:bookmarkEnd w:id="194"/>
      <w:bookmarkEnd w:id="195"/>
    </w:p>
    <w:p w14:paraId="73E704C5">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5.1合同价款支付时间及方式在</w:t>
      </w:r>
      <w:bookmarkStart w:id="196" w:name="_Hlk195973447"/>
      <w:r>
        <w:rPr>
          <w:rFonts w:hint="eastAsia" w:ascii="宋体" w:hAnsi="宋体" w:eastAsia="宋体"/>
          <w:szCs w:val="21"/>
        </w:rPr>
        <w:t>【</w:t>
      </w:r>
      <w:r>
        <w:rPr>
          <w:rFonts w:hint="eastAsia" w:ascii="宋体" w:hAnsi="宋体" w:eastAsia="宋体"/>
          <w:b/>
          <w:bCs/>
          <w:szCs w:val="21"/>
        </w:rPr>
        <w:t>合同专用条款</w:t>
      </w:r>
      <w:r>
        <w:rPr>
          <w:rFonts w:hint="eastAsia" w:ascii="宋体" w:hAnsi="宋体" w:eastAsia="宋体"/>
          <w:szCs w:val="21"/>
        </w:rPr>
        <w:t>】</w:t>
      </w:r>
      <w:bookmarkEnd w:id="196"/>
      <w:r>
        <w:rPr>
          <w:rFonts w:hint="eastAsia" w:ascii="宋体" w:hAnsi="宋体" w:eastAsia="宋体"/>
          <w:szCs w:val="21"/>
        </w:rPr>
        <w:t>中约定。</w:t>
      </w:r>
    </w:p>
    <w:p w14:paraId="57179590">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5.2合同价款支付按照国库集中支付制度及财政管理相关规定执行。</w:t>
      </w:r>
    </w:p>
    <w:p w14:paraId="26417363">
      <w:pPr>
        <w:keepNext w:val="0"/>
        <w:keepLines w:val="0"/>
        <w:adjustRightInd w:val="0"/>
        <w:snapToGrid w:val="0"/>
        <w:spacing w:before="0" w:after="0" w:line="360" w:lineRule="auto"/>
        <w:outlineLvl w:val="9"/>
        <w:rPr>
          <w:sz w:val="24"/>
          <w:szCs w:val="24"/>
        </w:rPr>
      </w:pPr>
      <w:bookmarkStart w:id="197" w:name="_Toc201911537"/>
      <w:bookmarkStart w:id="198" w:name="_Toc217926736"/>
      <w:bookmarkStart w:id="199" w:name="_Toc217556094"/>
      <w:r>
        <w:rPr>
          <w:rFonts w:hint="eastAsia"/>
          <w:sz w:val="24"/>
          <w:szCs w:val="24"/>
        </w:rPr>
        <w:t>6.</w:t>
      </w:r>
      <w:bookmarkStart w:id="200" w:name="_Hlk195986967"/>
      <w:r>
        <w:rPr>
          <w:rFonts w:hint="eastAsia"/>
          <w:sz w:val="24"/>
          <w:szCs w:val="24"/>
        </w:rPr>
        <w:t>履约担保</w:t>
      </w:r>
      <w:bookmarkEnd w:id="197"/>
      <w:bookmarkEnd w:id="198"/>
      <w:bookmarkEnd w:id="199"/>
      <w:bookmarkEnd w:id="200"/>
    </w:p>
    <w:p w14:paraId="53AD5E9B">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6.1除</w:t>
      </w:r>
      <w:r>
        <w:rPr>
          <w:rFonts w:hint="eastAsia" w:ascii="宋体" w:hAnsi="宋体" w:eastAsia="宋体"/>
          <w:b/>
          <w:szCs w:val="21"/>
        </w:rPr>
        <w:t>【合同专用条款】</w:t>
      </w:r>
      <w:r>
        <w:rPr>
          <w:rFonts w:hint="eastAsia" w:ascii="宋体" w:hAnsi="宋体" w:eastAsia="宋体"/>
          <w:szCs w:val="21"/>
        </w:rPr>
        <w:t>另有约定外，乙方应当在合同签订前以支票、汇票、本票或者金融机构、担保机构出具的保函等非现金形式向甲方提交合同总价 10% 的履约担保。</w:t>
      </w:r>
    </w:p>
    <w:p w14:paraId="3DB71E37">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6.2履约担保自合同生效之日起生效。交付类服务项目，在项目交付验收合格之日起</w:t>
      </w:r>
      <w:bookmarkStart w:id="201" w:name="_Hlk198207203"/>
      <w:r>
        <w:rPr>
          <w:rFonts w:hint="eastAsia" w:ascii="宋体" w:hAnsi="宋体" w:eastAsia="宋体"/>
          <w:szCs w:val="21"/>
        </w:rPr>
        <w:t xml:space="preserve"> 28 日后失效；</w:t>
      </w:r>
      <w:bookmarkEnd w:id="201"/>
      <w:r>
        <w:rPr>
          <w:rFonts w:hint="eastAsia" w:ascii="宋体" w:hAnsi="宋体" w:eastAsia="宋体"/>
          <w:szCs w:val="21"/>
        </w:rPr>
        <w:t>实施类服务项目，在合同履行期限届满后28 日后失效。</w:t>
      </w:r>
    </w:p>
    <w:p w14:paraId="72B29982">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6.3如果乙方不履行合同约定的义务或其履行不符合合同的约定，甲方有权在履约担保中扣划相应金额。</w:t>
      </w:r>
    </w:p>
    <w:p w14:paraId="3B4F3013">
      <w:pPr>
        <w:keepNext w:val="0"/>
        <w:keepLines w:val="0"/>
        <w:adjustRightInd w:val="0"/>
        <w:snapToGrid w:val="0"/>
        <w:spacing w:before="0" w:after="0" w:line="360" w:lineRule="auto"/>
        <w:outlineLvl w:val="9"/>
        <w:rPr>
          <w:sz w:val="24"/>
          <w:szCs w:val="24"/>
        </w:rPr>
      </w:pPr>
      <w:bookmarkStart w:id="202" w:name="_Toc217926737"/>
      <w:bookmarkStart w:id="203" w:name="_Toc217556095"/>
      <w:bookmarkStart w:id="204" w:name="_Toc201911538"/>
      <w:r>
        <w:rPr>
          <w:rFonts w:hint="eastAsia"/>
          <w:sz w:val="24"/>
          <w:szCs w:val="24"/>
        </w:rPr>
        <w:t>7.甲方的权利和义务</w:t>
      </w:r>
      <w:bookmarkEnd w:id="202"/>
      <w:bookmarkEnd w:id="203"/>
      <w:bookmarkEnd w:id="204"/>
    </w:p>
    <w:p w14:paraId="427A9B0E">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7.1 合同签订后，甲方应当确定项目负责人（或项目联系人），负责与本合同有关的事务。</w:t>
      </w:r>
    </w:p>
    <w:p w14:paraId="170321BC">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7.2 甲方根据项目要求，监督乙方的服务质量。</w:t>
      </w:r>
    </w:p>
    <w:p w14:paraId="415DD57D">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7.3 实施类服务项目，甲方按合同约定的进度计划对乙方进行阶段性考核；实施类服务项目，甲方按合同约定的分期考核时间、内容、标准对乙方进行考核。甲方根据考核情况提出整改意见，乙方应当据此进行整改，并由甲方进行确认。</w:t>
      </w:r>
    </w:p>
    <w:p w14:paraId="205CDF6F">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7.4 甲方有权按照合同约定及时对交付的服务项目（产品或者成果）进行验收。</w:t>
      </w:r>
    </w:p>
    <w:p w14:paraId="7ECA0847">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7.5 甲方按照合同约定向乙方支付合同款项。</w:t>
      </w:r>
    </w:p>
    <w:p w14:paraId="7943BF7B">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7.6 协调乙方在提供服务过程相关的政府部门和单位有关事宜。</w:t>
      </w:r>
    </w:p>
    <w:p w14:paraId="0FF6360B">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7.7 国家法律法规规定及</w:t>
      </w:r>
      <w:r>
        <w:rPr>
          <w:rFonts w:hint="eastAsia" w:ascii="宋体" w:hAnsi="宋体" w:eastAsia="宋体"/>
          <w:b/>
          <w:bCs/>
          <w:szCs w:val="21"/>
        </w:rPr>
        <w:t>【合同专用条款】</w:t>
      </w:r>
      <w:r>
        <w:rPr>
          <w:rFonts w:hint="eastAsia" w:ascii="宋体" w:hAnsi="宋体" w:eastAsia="宋体"/>
          <w:szCs w:val="21"/>
        </w:rPr>
        <w:t>约定应当由甲方承担的其他义务和责任。</w:t>
      </w:r>
    </w:p>
    <w:p w14:paraId="3D340A28">
      <w:pPr>
        <w:keepNext w:val="0"/>
        <w:keepLines w:val="0"/>
        <w:adjustRightInd w:val="0"/>
        <w:snapToGrid w:val="0"/>
        <w:spacing w:before="0" w:after="0" w:line="360" w:lineRule="auto"/>
        <w:outlineLvl w:val="9"/>
        <w:rPr>
          <w:sz w:val="24"/>
          <w:szCs w:val="24"/>
        </w:rPr>
      </w:pPr>
      <w:bookmarkStart w:id="205" w:name="_Toc217556096"/>
      <w:bookmarkStart w:id="206" w:name="_Toc201911539"/>
      <w:bookmarkStart w:id="207" w:name="_Toc217926738"/>
      <w:bookmarkStart w:id="208" w:name="_Hlk198795461"/>
      <w:r>
        <w:rPr>
          <w:rFonts w:hint="eastAsia"/>
          <w:sz w:val="24"/>
          <w:szCs w:val="24"/>
        </w:rPr>
        <w:t>8.乙方的权利和义务</w:t>
      </w:r>
      <w:bookmarkEnd w:id="205"/>
      <w:bookmarkEnd w:id="206"/>
      <w:bookmarkEnd w:id="207"/>
    </w:p>
    <w:p w14:paraId="14F44E9C">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8.1乙方响应文件指定的项目负责人，负责与本合同有关的事务。乙方在投标文件中拟任项目负责人和主要管理、技术人员应当保持相对稳定，未经甲方书面同意，不得更换。甲方要求乙方撤换不能胜任本职工作、有严重过失行为、行为不端或玩忽职守人员的，乙方应在</w:t>
      </w:r>
      <w:r>
        <w:rPr>
          <w:rFonts w:hint="eastAsia" w:ascii="宋体" w:hAnsi="宋体" w:eastAsia="宋体"/>
          <w:b/>
          <w:bCs/>
          <w:szCs w:val="21"/>
        </w:rPr>
        <w:t>【合同专用条款】</w:t>
      </w:r>
      <w:r>
        <w:rPr>
          <w:rFonts w:hint="eastAsia" w:ascii="宋体" w:hAnsi="宋体" w:eastAsia="宋体"/>
          <w:szCs w:val="21"/>
        </w:rPr>
        <w:t>约定的期限</w:t>
      </w:r>
      <w:bookmarkStart w:id="209" w:name="_Hlk217502225"/>
      <w:r>
        <w:rPr>
          <w:rFonts w:hint="eastAsia" w:ascii="宋体" w:hAnsi="宋体" w:eastAsia="宋体"/>
          <w:szCs w:val="21"/>
        </w:rPr>
        <w:t>内予以撤换</w:t>
      </w:r>
      <w:bookmarkEnd w:id="209"/>
      <w:r>
        <w:rPr>
          <w:rFonts w:hint="eastAsia" w:ascii="宋体" w:hAnsi="宋体" w:eastAsia="宋体"/>
          <w:szCs w:val="21"/>
        </w:rPr>
        <w:t>，并承担由此产生的全部费用。</w:t>
      </w:r>
    </w:p>
    <w:bookmarkEnd w:id="208"/>
    <w:p w14:paraId="3A88C8BE">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 xml:space="preserve">8.2乙方可向甲方索取与合同项下服务相关的所有必须的文件、资料。 </w:t>
      </w:r>
    </w:p>
    <w:p w14:paraId="0F8F64AC">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8.3乙方按照合同要求履约，确保提供的相关服务符合合同有关要求。</w:t>
      </w:r>
    </w:p>
    <w:p w14:paraId="7B58AC52">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8.4乙方配合甲方的履约检查、考核及验收。乙方对服务实施情况应当及时同甲方进行沟通，对于甲方提出的整改意见，乙方应据此进行整改，并由甲方进行确认。</w:t>
      </w:r>
    </w:p>
    <w:p w14:paraId="18319836">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8.5乙方根据合同约定向甲方收取合同价款。</w:t>
      </w:r>
    </w:p>
    <w:p w14:paraId="5419F243">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8.6在履行本合同期间，乙方不得泄漏与本合同内容有关的保密信息，如因乙方泄密给甲方造成损失的，应当依法承担赔偿责任；</w:t>
      </w:r>
    </w:p>
    <w:p w14:paraId="09820564">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8.7国家法律法规规定及</w:t>
      </w:r>
      <w:r>
        <w:rPr>
          <w:rFonts w:hint="eastAsia" w:ascii="宋体" w:hAnsi="宋体" w:eastAsia="宋体"/>
          <w:b/>
          <w:bCs/>
          <w:szCs w:val="21"/>
        </w:rPr>
        <w:t>【合同专用条款】</w:t>
      </w:r>
      <w:r>
        <w:rPr>
          <w:rFonts w:hint="eastAsia" w:ascii="宋体" w:hAnsi="宋体" w:eastAsia="宋体"/>
          <w:szCs w:val="21"/>
        </w:rPr>
        <w:t>约定应当由乙方承担的其他义务和责任。</w:t>
      </w:r>
    </w:p>
    <w:p w14:paraId="0E711899">
      <w:pPr>
        <w:keepNext w:val="0"/>
        <w:keepLines w:val="0"/>
        <w:adjustRightInd w:val="0"/>
        <w:snapToGrid w:val="0"/>
        <w:spacing w:before="0" w:after="0" w:line="360" w:lineRule="auto"/>
        <w:outlineLvl w:val="9"/>
        <w:rPr>
          <w:sz w:val="24"/>
          <w:szCs w:val="24"/>
        </w:rPr>
      </w:pPr>
      <w:bookmarkStart w:id="210" w:name="_Toc201911541"/>
      <w:bookmarkStart w:id="211" w:name="_Toc217926739"/>
      <w:bookmarkStart w:id="212" w:name="_Toc217556098"/>
      <w:bookmarkStart w:id="213" w:name="_Toc217556097"/>
      <w:bookmarkStart w:id="214" w:name="_Toc201911540"/>
      <w:r>
        <w:rPr>
          <w:rFonts w:hint="eastAsia"/>
          <w:sz w:val="24"/>
          <w:szCs w:val="24"/>
        </w:rPr>
        <w:t>9.质量标准</w:t>
      </w:r>
      <w:bookmarkEnd w:id="210"/>
      <w:bookmarkEnd w:id="211"/>
      <w:bookmarkEnd w:id="212"/>
    </w:p>
    <w:p w14:paraId="3E3E0727">
      <w:pPr>
        <w:autoSpaceDE w:val="0"/>
        <w:autoSpaceDN w:val="0"/>
        <w:adjustRightInd w:val="0"/>
        <w:snapToGrid w:val="0"/>
        <w:spacing w:line="360" w:lineRule="auto"/>
        <w:ind w:firstLine="420" w:firstLineChars="200"/>
        <w:jc w:val="left"/>
        <w:rPr>
          <w:rFonts w:hint="eastAsia" w:ascii="宋体" w:hAnsi="宋体" w:eastAsia="宋体"/>
          <w:szCs w:val="21"/>
        </w:rPr>
      </w:pPr>
      <w:bookmarkStart w:id="215" w:name="_Hlk198214864"/>
      <w:r>
        <w:rPr>
          <w:rFonts w:hint="eastAsia" w:ascii="宋体" w:hAnsi="宋体" w:eastAsia="宋体"/>
          <w:szCs w:val="21"/>
        </w:rPr>
        <w:t>9.1乙方向甲方交付或实施的服务</w:t>
      </w:r>
      <w:bookmarkEnd w:id="215"/>
      <w:r>
        <w:rPr>
          <w:rFonts w:hint="eastAsia" w:ascii="宋体" w:hAnsi="宋体" w:eastAsia="宋体"/>
          <w:szCs w:val="21"/>
        </w:rPr>
        <w:t>应当符合合同约定的服务质量标准。如果没有提及适用标准或提及标准过期，则应当符合中华人民共和国有关机构发布的最新版本的标准。</w:t>
      </w:r>
    </w:p>
    <w:p w14:paraId="49CFFCAA">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9.2采用中华人民共和国法定计量单位。</w:t>
      </w:r>
    </w:p>
    <w:p w14:paraId="69EE34CB">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9.3采购标的涉及货物的，乙方所提供的货物应符合国家有关安全、环保、卫生的规定。</w:t>
      </w:r>
    </w:p>
    <w:p w14:paraId="1C280815">
      <w:pPr>
        <w:keepNext w:val="0"/>
        <w:keepLines w:val="0"/>
        <w:adjustRightInd w:val="0"/>
        <w:snapToGrid w:val="0"/>
        <w:spacing w:before="0" w:after="0" w:line="360" w:lineRule="auto"/>
        <w:outlineLvl w:val="9"/>
        <w:rPr>
          <w:sz w:val="24"/>
          <w:szCs w:val="24"/>
        </w:rPr>
      </w:pPr>
      <w:bookmarkStart w:id="216" w:name="_Toc217926740"/>
      <w:r>
        <w:rPr>
          <w:rFonts w:hint="eastAsia"/>
          <w:sz w:val="24"/>
          <w:szCs w:val="24"/>
        </w:rPr>
        <w:t>10.</w:t>
      </w:r>
      <w:bookmarkStart w:id="217" w:name="_Hlk198217818"/>
      <w:r>
        <w:rPr>
          <w:rFonts w:hint="eastAsia"/>
          <w:sz w:val="24"/>
          <w:szCs w:val="24"/>
        </w:rPr>
        <w:t>技术服务和售后服务</w:t>
      </w:r>
      <w:bookmarkEnd w:id="213"/>
      <w:bookmarkEnd w:id="214"/>
      <w:bookmarkEnd w:id="216"/>
      <w:bookmarkEnd w:id="217"/>
    </w:p>
    <w:p w14:paraId="43510C9A">
      <w:pPr>
        <w:autoSpaceDE w:val="0"/>
        <w:autoSpaceDN w:val="0"/>
        <w:adjustRightInd w:val="0"/>
        <w:snapToGrid w:val="0"/>
        <w:spacing w:line="360" w:lineRule="auto"/>
        <w:ind w:firstLine="420" w:firstLineChars="200"/>
        <w:jc w:val="left"/>
        <w:rPr>
          <w:rFonts w:hint="eastAsia" w:ascii="宋体" w:hAnsi="宋体" w:eastAsia="宋体"/>
          <w:szCs w:val="21"/>
        </w:rPr>
      </w:pPr>
      <w:bookmarkStart w:id="218" w:name="_Hlk195983627"/>
      <w:r>
        <w:rPr>
          <w:rFonts w:hint="eastAsia" w:ascii="宋体" w:hAnsi="宋体" w:eastAsia="宋体"/>
          <w:szCs w:val="21"/>
        </w:rPr>
        <w:t>10.1乙方应当</w:t>
      </w:r>
      <w:bookmarkStart w:id="219" w:name="_Hlk217811566"/>
      <w:r>
        <w:rPr>
          <w:rFonts w:hint="eastAsia" w:ascii="宋体" w:hAnsi="宋体" w:eastAsia="宋体"/>
          <w:szCs w:val="21"/>
        </w:rPr>
        <w:t>按合同约定向甲方提供与交付或者实施的服务相关的技术服务和售后服务</w:t>
      </w:r>
      <w:bookmarkEnd w:id="219"/>
      <w:r>
        <w:rPr>
          <w:rFonts w:hint="eastAsia" w:ascii="宋体" w:hAnsi="宋体" w:eastAsia="宋体"/>
          <w:szCs w:val="21"/>
        </w:rPr>
        <w:t>。乙方提供服务的费用已包含在合同价款中，甲方不再另行支付。</w:t>
      </w:r>
    </w:p>
    <w:p w14:paraId="117441AB">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10.2合同约定的其他技术服务和售后服务见</w:t>
      </w:r>
      <w:r>
        <w:rPr>
          <w:rFonts w:hint="eastAsia" w:ascii="宋体" w:hAnsi="宋体" w:eastAsia="宋体"/>
          <w:b/>
          <w:bCs/>
          <w:szCs w:val="21"/>
        </w:rPr>
        <w:t>【合同专用条款】。</w:t>
      </w:r>
    </w:p>
    <w:bookmarkEnd w:id="218"/>
    <w:p w14:paraId="4A059414">
      <w:pPr>
        <w:keepNext w:val="0"/>
        <w:keepLines w:val="0"/>
        <w:adjustRightInd w:val="0"/>
        <w:snapToGrid w:val="0"/>
        <w:spacing w:before="0" w:after="0" w:line="360" w:lineRule="auto"/>
        <w:outlineLvl w:val="9"/>
        <w:rPr>
          <w:sz w:val="24"/>
          <w:szCs w:val="24"/>
        </w:rPr>
      </w:pPr>
      <w:bookmarkStart w:id="220" w:name="_Toc217926741"/>
      <w:bookmarkStart w:id="221" w:name="_Toc217556099"/>
      <w:bookmarkStart w:id="222" w:name="_Toc201911542"/>
      <w:r>
        <w:rPr>
          <w:rFonts w:hint="eastAsia"/>
          <w:sz w:val="24"/>
          <w:szCs w:val="24"/>
        </w:rPr>
        <w:t>11.履约验收</w:t>
      </w:r>
      <w:bookmarkEnd w:id="220"/>
      <w:bookmarkEnd w:id="221"/>
      <w:bookmarkEnd w:id="222"/>
    </w:p>
    <w:p w14:paraId="69E2CFEE">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11.1甲方按合同约定的验收方法和标准进行验收，乙方予以配合。</w:t>
      </w:r>
    </w:p>
    <w:p w14:paraId="018B2A36">
      <w:pPr>
        <w:autoSpaceDE w:val="0"/>
        <w:autoSpaceDN w:val="0"/>
        <w:adjustRightInd w:val="0"/>
        <w:snapToGrid w:val="0"/>
        <w:spacing w:line="360" w:lineRule="auto"/>
        <w:ind w:firstLine="420" w:firstLineChars="200"/>
        <w:jc w:val="left"/>
        <w:rPr>
          <w:rFonts w:hint="eastAsia" w:ascii="宋体" w:hAnsi="宋体" w:eastAsia="宋体"/>
          <w:szCs w:val="21"/>
        </w:rPr>
      </w:pPr>
      <w:bookmarkStart w:id="223" w:name="_Hlk198218409"/>
      <w:r>
        <w:rPr>
          <w:rFonts w:hint="eastAsia" w:ascii="宋体" w:hAnsi="宋体" w:eastAsia="宋体"/>
          <w:szCs w:val="21"/>
        </w:rPr>
        <w:t>11.2交付类服务项目验收</w:t>
      </w:r>
    </w:p>
    <w:p w14:paraId="60ADFB4E">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（1）甲方对乙方</w:t>
      </w:r>
      <w:bookmarkStart w:id="224" w:name="_Hlk217543657"/>
      <w:r>
        <w:rPr>
          <w:rFonts w:hint="eastAsia" w:ascii="宋体" w:hAnsi="宋体" w:eastAsia="宋体"/>
          <w:szCs w:val="21"/>
        </w:rPr>
        <w:t>交付的</w:t>
      </w:r>
      <w:bookmarkEnd w:id="224"/>
      <w:r>
        <w:rPr>
          <w:rFonts w:hint="eastAsia" w:ascii="宋体" w:hAnsi="宋体" w:eastAsia="宋体"/>
          <w:szCs w:val="21"/>
        </w:rPr>
        <w:t>标的物应当及时组织验收。认为标的物达到合同约定的质量标准、规范的，应当验收通过。标的物未达到合同约定的标准和规范的，甲方应书面通知乙方在合理期限内补充修改或重新提交，合同期限不予顺延，由此增加的费用或延误的工期由乙方承担。</w:t>
      </w:r>
    </w:p>
    <w:p w14:paraId="51D8BC9B">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2）若乙方在甲方给定的合理期限内，经过补充修改或重新提交的标的物仍未达到合同约定的质量标准规范，则甲方有权解除合同，并另行委托其它单位补充修改或重新提交标的物，乙方应承担因另行委托而产生的全部费用以及给甲方造成的损失。</w:t>
      </w:r>
    </w:p>
    <w:bookmarkEnd w:id="223"/>
    <w:p w14:paraId="313248B5">
      <w:pPr>
        <w:autoSpaceDE w:val="0"/>
        <w:autoSpaceDN w:val="0"/>
        <w:adjustRightInd w:val="0"/>
        <w:snapToGrid w:val="0"/>
        <w:spacing w:line="360" w:lineRule="auto"/>
        <w:ind w:firstLine="420" w:firstLineChars="200"/>
        <w:jc w:val="left"/>
        <w:rPr>
          <w:rFonts w:hint="eastAsia" w:ascii="宋体" w:hAnsi="宋体" w:eastAsia="宋体"/>
          <w:szCs w:val="21"/>
        </w:rPr>
      </w:pPr>
      <w:bookmarkStart w:id="225" w:name="_Hlk198218436"/>
      <w:r>
        <w:rPr>
          <w:rFonts w:hint="eastAsia" w:ascii="宋体" w:hAnsi="宋体" w:eastAsia="宋体"/>
          <w:szCs w:val="21"/>
        </w:rPr>
        <w:t>（3）甲、乙双方对验收结果有争议的，由双方同意的第三方机构鉴定，所需费用及因此造成的损失，由责任方承担。双方均有责任的，由双方根据责任分别承担。除</w:t>
      </w:r>
      <w:r>
        <w:rPr>
          <w:rFonts w:hint="eastAsia" w:ascii="宋体" w:hAnsi="宋体" w:eastAsia="宋体"/>
          <w:b/>
          <w:bCs/>
          <w:szCs w:val="21"/>
        </w:rPr>
        <w:t>【合同专用条款】</w:t>
      </w:r>
      <w:r>
        <w:rPr>
          <w:rFonts w:hint="eastAsia" w:ascii="宋体" w:hAnsi="宋体" w:eastAsia="宋体"/>
          <w:szCs w:val="21"/>
        </w:rPr>
        <w:t>另有约定外，在双方</w:t>
      </w:r>
      <w:bookmarkStart w:id="226" w:name="_Hlk217504096"/>
      <w:r>
        <w:rPr>
          <w:rFonts w:hint="eastAsia" w:ascii="宋体" w:hAnsi="宋体" w:eastAsia="宋体"/>
          <w:szCs w:val="21"/>
        </w:rPr>
        <w:t>就确定第三方机构</w:t>
      </w:r>
      <w:bookmarkEnd w:id="226"/>
      <w:r>
        <w:rPr>
          <w:rFonts w:hint="eastAsia" w:ascii="宋体" w:hAnsi="宋体" w:eastAsia="宋体"/>
          <w:szCs w:val="21"/>
        </w:rPr>
        <w:t>不能达成一致意见时，由甲方指定第三方机构。第三方机构的鉴定结果对双方均具有约束力。</w:t>
      </w:r>
    </w:p>
    <w:bookmarkEnd w:id="225"/>
    <w:p w14:paraId="735937C9">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（4）验收日期为签署乙方交付标的物验收证书的日期。</w:t>
      </w:r>
    </w:p>
    <w:p w14:paraId="03FEF155">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11.3</w:t>
      </w:r>
      <w:bookmarkStart w:id="227" w:name="_Hlk198218217"/>
      <w:r>
        <w:rPr>
          <w:rFonts w:hint="eastAsia" w:ascii="宋体" w:hAnsi="宋体" w:eastAsia="宋体"/>
          <w:szCs w:val="21"/>
        </w:rPr>
        <w:t>实施类服务项目</w:t>
      </w:r>
      <w:bookmarkEnd w:id="227"/>
      <w:r>
        <w:rPr>
          <w:rFonts w:hint="eastAsia" w:ascii="宋体" w:hAnsi="宋体" w:eastAsia="宋体"/>
          <w:szCs w:val="21"/>
        </w:rPr>
        <w:t>验收</w:t>
      </w:r>
    </w:p>
    <w:p w14:paraId="6DC2E855">
      <w:pPr>
        <w:adjustRightInd w:val="0"/>
        <w:snapToGrid w:val="0"/>
        <w:spacing w:line="360" w:lineRule="auto"/>
        <w:ind w:firstLine="420" w:firstLineChars="200"/>
        <w:rPr>
          <w:rFonts w:hint="eastAsia" w:ascii="宋体" w:hAnsi="宋体" w:eastAsia="宋体"/>
          <w:szCs w:val="21"/>
        </w:rPr>
      </w:pPr>
      <w:r>
        <w:rPr>
          <w:rFonts w:ascii="宋体" w:hAnsi="宋体" w:eastAsia="宋体"/>
          <w:szCs w:val="21"/>
        </w:rPr>
        <w:t>甲方按</w:t>
      </w:r>
      <w:r>
        <w:rPr>
          <w:rFonts w:hint="eastAsia" w:ascii="宋体" w:hAnsi="宋体" w:eastAsia="宋体"/>
          <w:b/>
          <w:bCs/>
          <w:szCs w:val="21"/>
        </w:rPr>
        <w:t>【合同专用条款】</w:t>
      </w:r>
      <w:r>
        <w:rPr>
          <w:rFonts w:ascii="宋体" w:hAnsi="宋体" w:eastAsia="宋体"/>
          <w:szCs w:val="21"/>
        </w:rPr>
        <w:t>约定的分期考核</w:t>
      </w:r>
      <w:bookmarkStart w:id="228" w:name="_Hlk217736276"/>
      <w:r>
        <w:rPr>
          <w:rFonts w:hint="eastAsia" w:ascii="宋体" w:hAnsi="宋体" w:eastAsia="宋体"/>
          <w:szCs w:val="21"/>
        </w:rPr>
        <w:t>时间、</w:t>
      </w:r>
      <w:r>
        <w:rPr>
          <w:rFonts w:ascii="宋体" w:hAnsi="宋体" w:eastAsia="宋体"/>
          <w:szCs w:val="21"/>
        </w:rPr>
        <w:t>内容、标准</w:t>
      </w:r>
      <w:bookmarkEnd w:id="228"/>
      <w:r>
        <w:rPr>
          <w:rFonts w:ascii="宋体" w:hAnsi="宋体" w:eastAsia="宋体"/>
          <w:szCs w:val="21"/>
        </w:rPr>
        <w:t>对乙方实施的服务进行验收。</w:t>
      </w:r>
    </w:p>
    <w:p w14:paraId="5EFB29CC">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w:t>
      </w:r>
      <w:r>
        <w:rPr>
          <w:rFonts w:ascii="宋体" w:hAnsi="宋体" w:eastAsia="宋体"/>
          <w:szCs w:val="21"/>
        </w:rPr>
        <w:t>1）日常督导。甲方按考核标准对乙方实施的服务进行日常巡查，发现问题告知乙方，并做好督</w:t>
      </w:r>
      <w:r>
        <w:rPr>
          <w:rFonts w:hint="eastAsia" w:ascii="宋体" w:hAnsi="宋体" w:eastAsia="宋体"/>
          <w:szCs w:val="21"/>
        </w:rPr>
        <w:t>査记录。甲方根据乙方改进情况和问题的严重程度，按考核标准对乙方进行处理。</w:t>
      </w:r>
    </w:p>
    <w:p w14:paraId="185812B6">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w:t>
      </w:r>
      <w:r>
        <w:rPr>
          <w:rFonts w:ascii="宋体" w:hAnsi="宋体" w:eastAsia="宋体"/>
          <w:szCs w:val="21"/>
        </w:rPr>
        <w:t>2）岗位督查。甲方按考核标准检查乙方服务人员到岗情况，发现缺岗的，甲方按考核标准对乙方进行处理。</w:t>
      </w:r>
    </w:p>
    <w:p w14:paraId="3A471137">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w:t>
      </w:r>
      <w:r>
        <w:rPr>
          <w:rFonts w:ascii="宋体" w:hAnsi="宋体" w:eastAsia="宋体"/>
          <w:szCs w:val="21"/>
        </w:rPr>
        <w:t>3）专项检查。甲方针对服务的重点、难点问题或管理要求进行专项检查，甲乙双方共同记录。乙方对甲方在专项检查中发现问题，应予以整改。乙方问题多次出现或整改不力的，甲方按考核标准进行处理。</w:t>
      </w:r>
    </w:p>
    <w:p w14:paraId="2976DDA2">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w:t>
      </w:r>
      <w:r>
        <w:rPr>
          <w:rFonts w:ascii="宋体" w:hAnsi="宋体" w:eastAsia="宋体"/>
          <w:szCs w:val="21"/>
        </w:rPr>
        <w:t>4）特殊部位或者场所考核。甲方对服务区域的特殊部位或者场所进行检查，发现问题甲方按考核标准对乙方进行处理。</w:t>
      </w:r>
    </w:p>
    <w:p w14:paraId="371425FE">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w:t>
      </w:r>
      <w:r>
        <w:rPr>
          <w:rFonts w:ascii="宋体" w:hAnsi="宋体" w:eastAsia="宋体"/>
          <w:szCs w:val="21"/>
        </w:rPr>
        <w:t>5）满意度调查：甲方按合同约定的考核时间组织服务对象或者委托第三方对服务效果进行满意度调查。甲方根据调查结果，按考核标准对乙方进行奖励或处罚。</w:t>
      </w:r>
    </w:p>
    <w:p w14:paraId="040295FF">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w:t>
      </w:r>
      <w:r>
        <w:rPr>
          <w:rFonts w:ascii="宋体" w:hAnsi="宋体" w:eastAsia="宋体"/>
          <w:szCs w:val="21"/>
        </w:rPr>
        <w:t>6）合同履约综合评价：甲方按合同约定的考核时间对乙方合同履行情况进行综合评价，综合评价可作为款项支付以及续签合同的依据。</w:t>
      </w:r>
    </w:p>
    <w:p w14:paraId="01EB7C79">
      <w:pPr>
        <w:autoSpaceDE w:val="0"/>
        <w:autoSpaceDN w:val="0"/>
        <w:adjustRightInd w:val="0"/>
        <w:snapToGrid w:val="0"/>
        <w:spacing w:line="360" w:lineRule="auto"/>
        <w:ind w:firstLine="420" w:firstLineChars="200"/>
        <w:jc w:val="left"/>
        <w:rPr>
          <w:rFonts w:hint="eastAsia" w:ascii="宋体" w:hAnsi="宋体"/>
          <w:szCs w:val="21"/>
        </w:rPr>
      </w:pPr>
      <w:r>
        <w:rPr>
          <w:rFonts w:hint="eastAsia" w:ascii="宋体" w:hAnsi="宋体" w:eastAsia="宋体"/>
          <w:szCs w:val="21"/>
        </w:rPr>
        <w:t>11.4</w:t>
      </w:r>
      <w:bookmarkStart w:id="229" w:name="_Hlk201572031"/>
      <w:r>
        <w:rPr>
          <w:rFonts w:hint="eastAsia" w:ascii="宋体" w:hAnsi="宋体" w:eastAsia="宋体"/>
          <w:szCs w:val="21"/>
        </w:rPr>
        <w:t>采购标的涉及</w:t>
      </w:r>
      <w:bookmarkStart w:id="230" w:name="_Hlk201571797"/>
      <w:r>
        <w:rPr>
          <w:rFonts w:hint="eastAsia" w:ascii="宋体" w:hAnsi="宋体" w:eastAsia="宋体"/>
          <w:szCs w:val="21"/>
        </w:rPr>
        <w:t>货物</w:t>
      </w:r>
      <w:bookmarkEnd w:id="230"/>
      <w:r>
        <w:rPr>
          <w:rFonts w:hint="eastAsia" w:ascii="宋体" w:hAnsi="宋体" w:eastAsia="宋体"/>
          <w:szCs w:val="21"/>
        </w:rPr>
        <w:t>的，</w:t>
      </w:r>
      <w:bookmarkEnd w:id="229"/>
      <w:r>
        <w:rPr>
          <w:rFonts w:ascii="宋体" w:hAnsi="宋体" w:eastAsia="宋体"/>
          <w:szCs w:val="21"/>
        </w:rPr>
        <w:t>甲方按</w:t>
      </w:r>
      <w:r>
        <w:rPr>
          <w:rFonts w:hint="eastAsia" w:ascii="宋体" w:hAnsi="宋体" w:eastAsia="宋体"/>
          <w:b/>
          <w:bCs/>
          <w:szCs w:val="21"/>
        </w:rPr>
        <w:t>【合同专用条款】</w:t>
      </w:r>
      <w:r>
        <w:rPr>
          <w:rFonts w:ascii="宋体" w:hAnsi="宋体" w:eastAsia="宋体"/>
          <w:szCs w:val="21"/>
        </w:rPr>
        <w:t>约定的</w:t>
      </w:r>
      <w:r>
        <w:rPr>
          <w:rFonts w:hint="eastAsia" w:ascii="宋体" w:hAnsi="宋体" w:eastAsia="宋体"/>
          <w:szCs w:val="21"/>
        </w:rPr>
        <w:t>货物履约验收程序</w:t>
      </w:r>
      <w:r>
        <w:rPr>
          <w:rFonts w:ascii="宋体" w:hAnsi="宋体" w:eastAsia="宋体"/>
          <w:szCs w:val="21"/>
        </w:rPr>
        <w:t>对乙方</w:t>
      </w:r>
      <w:r>
        <w:rPr>
          <w:rFonts w:hint="eastAsia" w:ascii="宋体" w:hAnsi="宋体" w:eastAsia="宋体"/>
          <w:szCs w:val="21"/>
        </w:rPr>
        <w:t>交</w:t>
      </w:r>
      <w:r>
        <w:rPr>
          <w:rFonts w:hint="eastAsia" w:ascii="宋体" w:hAnsi="宋体"/>
          <w:szCs w:val="21"/>
        </w:rPr>
        <w:t>付</w:t>
      </w:r>
      <w:r>
        <w:rPr>
          <w:rFonts w:ascii="宋体" w:hAnsi="宋体"/>
          <w:szCs w:val="21"/>
        </w:rPr>
        <w:t>的</w:t>
      </w:r>
      <w:r>
        <w:rPr>
          <w:rFonts w:hint="eastAsia" w:ascii="宋体" w:hAnsi="宋体"/>
          <w:szCs w:val="21"/>
        </w:rPr>
        <w:t>货物</w:t>
      </w:r>
      <w:r>
        <w:rPr>
          <w:rFonts w:ascii="宋体" w:hAnsi="宋体"/>
          <w:szCs w:val="21"/>
        </w:rPr>
        <w:t>进行</w:t>
      </w:r>
      <w:r>
        <w:rPr>
          <w:rFonts w:hint="eastAsia" w:ascii="宋体" w:hAnsi="宋体"/>
          <w:szCs w:val="21"/>
        </w:rPr>
        <w:t>单一或多重环节</w:t>
      </w:r>
      <w:r>
        <w:rPr>
          <w:rFonts w:ascii="宋体" w:hAnsi="宋体"/>
          <w:szCs w:val="21"/>
        </w:rPr>
        <w:t>验收。</w:t>
      </w:r>
    </w:p>
    <w:p w14:paraId="748966C9">
      <w:pPr>
        <w:adjustRightInd w:val="0"/>
        <w:snapToGrid w:val="0"/>
        <w:spacing w:line="360" w:lineRule="auto"/>
        <w:ind w:firstLine="420" w:firstLineChars="200"/>
        <w:rPr>
          <w:rFonts w:hint="eastAsia" w:ascii="宋体" w:hAnsi="宋体"/>
          <w:szCs w:val="21"/>
        </w:rPr>
      </w:pPr>
      <w:r>
        <w:rPr>
          <w:rFonts w:hint="eastAsia" w:ascii="宋体" w:hAnsi="宋体"/>
          <w:szCs w:val="21"/>
        </w:rPr>
        <w:t>（1）</w:t>
      </w:r>
      <w:bookmarkStart w:id="231" w:name="_Hlk217544821"/>
      <w:r>
        <w:rPr>
          <w:rFonts w:hint="eastAsia" w:ascii="宋体" w:hAnsi="宋体"/>
          <w:szCs w:val="21"/>
        </w:rPr>
        <w:t>出厂检验</w:t>
      </w:r>
      <w:bookmarkEnd w:id="231"/>
    </w:p>
    <w:p w14:paraId="0BEFAD74">
      <w:pPr>
        <w:adjustRightInd w:val="0"/>
        <w:snapToGrid w:val="0"/>
        <w:spacing w:line="360" w:lineRule="auto"/>
        <w:ind w:firstLine="420" w:firstLineChars="200"/>
        <w:rPr>
          <w:rFonts w:hint="eastAsia" w:ascii="宋体" w:hAnsi="宋体"/>
          <w:bCs/>
          <w:szCs w:val="21"/>
        </w:rPr>
      </w:pPr>
      <w:bookmarkStart w:id="232" w:name="_Hlk129299834"/>
      <w:r>
        <w:rPr>
          <w:rFonts w:hint="eastAsia" w:ascii="宋体" w:hAnsi="宋体"/>
          <w:bCs/>
          <w:szCs w:val="21"/>
        </w:rPr>
        <w:t>①货物在出厂前，乙方按合同约定的标准、规范和事项自行对其质量进行检验。出厂检验合格，乙方出具质量合格证，或质量合格证明文件，并在交货时向甲方提交。</w:t>
      </w:r>
      <w:bookmarkEnd w:id="232"/>
    </w:p>
    <w:p w14:paraId="7D1D9A9E">
      <w:pPr>
        <w:adjustRightInd w:val="0"/>
        <w:snapToGrid w:val="0"/>
        <w:spacing w:line="360" w:lineRule="auto"/>
        <w:ind w:firstLine="420" w:firstLineChars="200"/>
        <w:rPr>
          <w:rFonts w:hint="eastAsia" w:ascii="宋体" w:hAnsi="宋体"/>
          <w:bCs/>
          <w:szCs w:val="21"/>
        </w:rPr>
      </w:pPr>
      <w:r>
        <w:rPr>
          <w:rFonts w:hint="eastAsia" w:ascii="宋体" w:hAnsi="宋体"/>
          <w:bCs/>
          <w:szCs w:val="21"/>
        </w:rPr>
        <w:t>②甲方若派遣代表参与</w:t>
      </w:r>
      <w:bookmarkStart w:id="233" w:name="_Hlk217544862"/>
      <w:r>
        <w:rPr>
          <w:rFonts w:hint="eastAsia" w:ascii="宋体" w:hAnsi="宋体"/>
          <w:bCs/>
          <w:szCs w:val="21"/>
        </w:rPr>
        <w:t>出厂检验</w:t>
      </w:r>
      <w:bookmarkEnd w:id="233"/>
      <w:r>
        <w:rPr>
          <w:rFonts w:hint="eastAsia" w:ascii="宋体" w:hAnsi="宋体"/>
          <w:bCs/>
          <w:szCs w:val="21"/>
        </w:rPr>
        <w:t>并签署出厂检验记录，不视为对货物质量的确认，不影响乙方交货后甲方依照合同约定对货物提出质量异议或退货的权利，亦不免除乙方依照合同约定对货物所应承担的任何义务或责任。</w:t>
      </w:r>
    </w:p>
    <w:p w14:paraId="28AF1946">
      <w:pPr>
        <w:adjustRightInd w:val="0"/>
        <w:snapToGrid w:val="0"/>
        <w:spacing w:line="360" w:lineRule="auto"/>
        <w:ind w:firstLine="420" w:firstLineChars="200"/>
        <w:rPr>
          <w:rFonts w:hint="eastAsia" w:ascii="宋体" w:hAnsi="宋体"/>
          <w:szCs w:val="21"/>
        </w:rPr>
      </w:pPr>
      <w:bookmarkStart w:id="234" w:name="_Hlk129300062"/>
      <w:r>
        <w:rPr>
          <w:rFonts w:hint="eastAsia" w:ascii="宋体" w:hAnsi="宋体"/>
          <w:szCs w:val="21"/>
        </w:rPr>
        <w:t>（2）到货检验</w:t>
      </w:r>
    </w:p>
    <w:p w14:paraId="44788020">
      <w:pPr>
        <w:adjustRightInd w:val="0"/>
        <w:snapToGrid w:val="0"/>
        <w:spacing w:line="360" w:lineRule="auto"/>
        <w:ind w:firstLine="420" w:firstLineChars="200"/>
        <w:rPr>
          <w:rFonts w:hint="eastAsia" w:ascii="宋体" w:hAnsi="宋体"/>
          <w:szCs w:val="21"/>
        </w:rPr>
      </w:pPr>
      <w:r>
        <w:rPr>
          <w:rFonts w:hint="eastAsia" w:ascii="宋体" w:hAnsi="宋体"/>
          <w:szCs w:val="21"/>
        </w:rPr>
        <w:t>①货物交付后，甲方应在现场检验外包装、合同号、箱件数、收货单位名称、品名、货号、批次及相关资料；检验货物品名、型号规格、数量、外观、技术资料、出厂日期、出厂编号等。涉及进口产品的，乙方应出示中华人民共和国海关出具的检验检疫证书。</w:t>
      </w:r>
    </w:p>
    <w:p w14:paraId="32F8201A">
      <w:pPr>
        <w:adjustRightInd w:val="0"/>
        <w:snapToGrid w:val="0"/>
        <w:spacing w:line="360" w:lineRule="auto"/>
        <w:ind w:firstLine="420" w:firstLineChars="200"/>
        <w:rPr>
          <w:rFonts w:hint="eastAsia" w:ascii="宋体" w:hAnsi="宋体"/>
          <w:szCs w:val="21"/>
        </w:rPr>
      </w:pPr>
      <w:r>
        <w:rPr>
          <w:rFonts w:hint="eastAsia" w:ascii="宋体" w:hAnsi="宋体"/>
          <w:szCs w:val="21"/>
        </w:rPr>
        <w:t>②到货检验由甲乙双方共同进行，乙方应派遣代表到场参加到货检验。</w:t>
      </w:r>
    </w:p>
    <w:p w14:paraId="37E17047">
      <w:pPr>
        <w:adjustRightInd w:val="0"/>
        <w:snapToGrid w:val="0"/>
        <w:spacing w:line="360" w:lineRule="auto"/>
        <w:ind w:firstLine="420" w:firstLineChars="200"/>
        <w:rPr>
          <w:rFonts w:hint="eastAsia" w:ascii="宋体" w:hAnsi="宋体"/>
          <w:szCs w:val="21"/>
        </w:rPr>
      </w:pPr>
      <w:r>
        <w:rPr>
          <w:rFonts w:hint="eastAsia" w:ascii="宋体" w:hAnsi="宋体"/>
          <w:szCs w:val="21"/>
        </w:rPr>
        <w:t>③在到货检验中发现的货物的短缺、损坏或其它与合同约定不符的情形，由乙方负责，乙方应补齐、更换及采取其他补救措施。</w:t>
      </w:r>
    </w:p>
    <w:p w14:paraId="50A1F449">
      <w:pPr>
        <w:adjustRightInd w:val="0"/>
        <w:snapToGrid w:val="0"/>
        <w:spacing w:line="360" w:lineRule="auto"/>
        <w:ind w:firstLine="420" w:firstLineChars="200"/>
        <w:rPr>
          <w:rFonts w:hint="eastAsia" w:ascii="宋体" w:hAnsi="宋体"/>
          <w:szCs w:val="21"/>
        </w:rPr>
      </w:pPr>
      <w:r>
        <w:rPr>
          <w:rFonts w:hint="eastAsia" w:ascii="宋体" w:hAnsi="宋体"/>
          <w:szCs w:val="21"/>
        </w:rPr>
        <w:t>④在到货检验中，甲乙双方应共同签署检验报告，列明检验结果，包括检验合格或发现的任何短缺、损坏或其它与合同约定不符的情形。</w:t>
      </w:r>
    </w:p>
    <w:p w14:paraId="45337FCD">
      <w:pPr>
        <w:adjustRightInd w:val="0"/>
        <w:snapToGrid w:val="0"/>
        <w:spacing w:line="360" w:lineRule="auto"/>
        <w:ind w:firstLine="420" w:firstLineChars="200"/>
        <w:rPr>
          <w:rFonts w:hint="eastAsia" w:ascii="宋体" w:hAnsi="宋体"/>
          <w:szCs w:val="21"/>
        </w:rPr>
      </w:pPr>
      <w:r>
        <w:rPr>
          <w:rFonts w:hint="eastAsia" w:ascii="宋体" w:hAnsi="宋体"/>
          <w:szCs w:val="21"/>
        </w:rPr>
        <w:t>⑤到货检验的检验结果不能对抗在货物的安装调试、考核或检验、验收中及质量保证期内发现的货物质量问题，亦不能免除或影响乙方依照合同约定对甲方负有的包括货物质量在内的任何义务或责任。</w:t>
      </w:r>
    </w:p>
    <w:p w14:paraId="23CDC41A">
      <w:pPr>
        <w:adjustRightInd w:val="0"/>
        <w:snapToGrid w:val="0"/>
        <w:spacing w:line="360" w:lineRule="auto"/>
        <w:ind w:firstLine="420" w:firstLineChars="200"/>
        <w:rPr>
          <w:rFonts w:hint="eastAsia" w:ascii="宋体" w:hAnsi="宋体"/>
          <w:szCs w:val="21"/>
        </w:rPr>
      </w:pPr>
      <w:r>
        <w:rPr>
          <w:rFonts w:hint="eastAsia" w:ascii="宋体" w:hAnsi="宋体"/>
          <w:szCs w:val="21"/>
        </w:rPr>
        <w:t>（3）安装调试</w:t>
      </w:r>
    </w:p>
    <w:p w14:paraId="5698DAAE">
      <w:pPr>
        <w:adjustRightInd w:val="0"/>
        <w:snapToGrid w:val="0"/>
        <w:spacing w:line="360" w:lineRule="auto"/>
        <w:ind w:firstLine="420" w:firstLineChars="200"/>
        <w:rPr>
          <w:rFonts w:hint="eastAsia" w:ascii="宋体" w:hAnsi="宋体"/>
          <w:szCs w:val="21"/>
        </w:rPr>
      </w:pPr>
      <w:r>
        <w:rPr>
          <w:rFonts w:hint="eastAsia" w:ascii="宋体" w:hAnsi="宋体"/>
          <w:szCs w:val="21"/>
        </w:rPr>
        <w:t>①到货检验完成后，乙方应按合同约定应对货物进行安装调试，以使其具备考核或检验的状态。</w:t>
      </w:r>
    </w:p>
    <w:p w14:paraId="4A89EDF5">
      <w:pPr>
        <w:adjustRightInd w:val="0"/>
        <w:snapToGrid w:val="0"/>
        <w:spacing w:line="360" w:lineRule="auto"/>
        <w:ind w:firstLine="420" w:firstLineChars="200"/>
        <w:rPr>
          <w:rFonts w:hint="eastAsia" w:ascii="宋体" w:hAnsi="宋体"/>
          <w:szCs w:val="21"/>
        </w:rPr>
      </w:pPr>
      <w:r>
        <w:rPr>
          <w:rFonts w:hint="eastAsia" w:ascii="宋体" w:hAnsi="宋体"/>
          <w:szCs w:val="21"/>
        </w:rPr>
        <w:t>②在安装调试过程中，如出现安装调试不成功或造成货物损坏的情况，乙方应承担责任。</w:t>
      </w:r>
    </w:p>
    <w:p w14:paraId="06FCF089">
      <w:pPr>
        <w:adjustRightInd w:val="0"/>
        <w:snapToGrid w:val="0"/>
        <w:spacing w:line="360" w:lineRule="auto"/>
        <w:ind w:firstLine="420" w:firstLineChars="200"/>
        <w:rPr>
          <w:rFonts w:hint="eastAsia" w:ascii="宋体" w:hAnsi="宋体"/>
          <w:szCs w:val="21"/>
        </w:rPr>
      </w:pPr>
      <w:r>
        <w:rPr>
          <w:rFonts w:hint="eastAsia" w:ascii="宋体" w:hAnsi="宋体"/>
          <w:szCs w:val="21"/>
        </w:rPr>
        <w:t>（4）</w:t>
      </w:r>
      <w:bookmarkStart w:id="235" w:name="_Hlk217413054"/>
      <w:r>
        <w:rPr>
          <w:rFonts w:hint="eastAsia" w:ascii="宋体" w:hAnsi="宋体"/>
          <w:szCs w:val="21"/>
        </w:rPr>
        <w:t>考核</w:t>
      </w:r>
      <w:bookmarkStart w:id="236" w:name="_Hlk217545267"/>
      <w:r>
        <w:rPr>
          <w:rFonts w:hint="eastAsia" w:ascii="宋体" w:hAnsi="宋体"/>
          <w:szCs w:val="21"/>
        </w:rPr>
        <w:t>或检验</w:t>
      </w:r>
      <w:bookmarkEnd w:id="235"/>
      <w:bookmarkEnd w:id="236"/>
    </w:p>
    <w:p w14:paraId="5CF6C28B">
      <w:pPr>
        <w:adjustRightInd w:val="0"/>
        <w:snapToGrid w:val="0"/>
        <w:spacing w:line="360" w:lineRule="auto"/>
        <w:ind w:firstLine="420" w:firstLineChars="200"/>
        <w:rPr>
          <w:rFonts w:hint="eastAsia" w:ascii="宋体" w:hAnsi="宋体"/>
          <w:szCs w:val="21"/>
        </w:rPr>
      </w:pPr>
      <w:r>
        <w:rPr>
          <w:rFonts w:hint="eastAsia" w:ascii="宋体" w:hAnsi="宋体"/>
          <w:szCs w:val="21"/>
        </w:rPr>
        <w:t>①</w:t>
      </w:r>
      <w:r>
        <w:rPr>
          <w:rFonts w:ascii="宋体" w:hAnsi="宋体"/>
          <w:szCs w:val="21"/>
        </w:rPr>
        <w:t>安装调试完成后，</w:t>
      </w:r>
      <w:r>
        <w:rPr>
          <w:rFonts w:hint="eastAsia" w:ascii="宋体" w:hAnsi="宋体"/>
          <w:szCs w:val="21"/>
        </w:rPr>
        <w:t>应对货物进行</w:t>
      </w:r>
      <w:bookmarkStart w:id="237" w:name="_Hlk217413464"/>
      <w:r>
        <w:rPr>
          <w:rFonts w:hint="eastAsia" w:ascii="宋体" w:hAnsi="宋体"/>
          <w:szCs w:val="21"/>
        </w:rPr>
        <w:t>考核或检验</w:t>
      </w:r>
      <w:bookmarkEnd w:id="237"/>
      <w:r>
        <w:rPr>
          <w:rFonts w:hint="eastAsia" w:ascii="宋体" w:hAnsi="宋体"/>
          <w:szCs w:val="21"/>
        </w:rPr>
        <w:t>，以确定货物是否达到合同约定的技术性能指标和功能。</w:t>
      </w:r>
      <w:r>
        <w:rPr>
          <w:rFonts w:ascii="宋体" w:hAnsi="宋体"/>
          <w:szCs w:val="21"/>
        </w:rPr>
        <w:t>甲乙</w:t>
      </w:r>
      <w:r>
        <w:rPr>
          <w:rFonts w:hint="eastAsia" w:ascii="宋体" w:hAnsi="宋体"/>
          <w:szCs w:val="21"/>
        </w:rPr>
        <w:t>应</w:t>
      </w:r>
      <w:r>
        <w:rPr>
          <w:rFonts w:ascii="宋体" w:hAnsi="宋体"/>
          <w:szCs w:val="21"/>
        </w:rPr>
        <w:t>双方共同对货物进行</w:t>
      </w:r>
      <w:r>
        <w:rPr>
          <w:rFonts w:hint="eastAsia" w:ascii="宋体" w:hAnsi="宋体"/>
          <w:szCs w:val="21"/>
        </w:rPr>
        <w:t>考核或检验</w:t>
      </w:r>
      <w:r>
        <w:rPr>
          <w:rFonts w:ascii="宋体" w:hAnsi="宋体"/>
          <w:szCs w:val="21"/>
        </w:rPr>
        <w:t>，如在</w:t>
      </w:r>
      <w:r>
        <w:rPr>
          <w:rFonts w:hint="eastAsia" w:ascii="宋体" w:hAnsi="宋体"/>
          <w:szCs w:val="21"/>
        </w:rPr>
        <w:t>考核或检验</w:t>
      </w:r>
      <w:r>
        <w:rPr>
          <w:rFonts w:ascii="宋体" w:hAnsi="宋体"/>
          <w:szCs w:val="21"/>
        </w:rPr>
        <w:t>过程中发生争议，</w:t>
      </w:r>
      <w:r>
        <w:rPr>
          <w:rFonts w:hint="eastAsia" w:ascii="宋体" w:hAnsi="宋体"/>
          <w:szCs w:val="21"/>
        </w:rPr>
        <w:t>按本合同第11.2款第4项约定处理。</w:t>
      </w:r>
    </w:p>
    <w:p w14:paraId="4B9C24F5">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③</w:t>
      </w:r>
      <w:r>
        <w:rPr>
          <w:rFonts w:ascii="宋体" w:hAnsi="宋体"/>
          <w:szCs w:val="21"/>
        </w:rPr>
        <w:t>由于</w:t>
      </w:r>
      <w:r>
        <w:rPr>
          <w:rFonts w:hint="eastAsia" w:ascii="宋体" w:hAnsi="宋体"/>
          <w:szCs w:val="21"/>
        </w:rPr>
        <w:t>乙方原因货物在考核或检验中未能达到合同约定的技术性能指标，则乙方应在双方同意的期限内采取措施消除货物中存在的缺陷，并在缺陷消除以后，再次进行考核或检验。</w:t>
      </w:r>
    </w:p>
    <w:p w14:paraId="085C8B8F">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③</w:t>
      </w:r>
      <w:r>
        <w:rPr>
          <w:rFonts w:ascii="宋体" w:hAnsi="宋体"/>
          <w:szCs w:val="21"/>
        </w:rPr>
        <w:t>由于乙方原因未能达到技术性能指标</w:t>
      </w:r>
      <w:r>
        <w:rPr>
          <w:rFonts w:hint="eastAsia" w:ascii="宋体" w:hAnsi="宋体"/>
          <w:szCs w:val="21"/>
        </w:rPr>
        <w:t>和功能</w:t>
      </w:r>
      <w:r>
        <w:rPr>
          <w:rFonts w:ascii="宋体" w:hAnsi="宋体"/>
          <w:szCs w:val="21"/>
        </w:rPr>
        <w:t>时，</w:t>
      </w:r>
      <w:r>
        <w:rPr>
          <w:rFonts w:hint="eastAsia" w:ascii="宋体" w:hAnsi="宋体"/>
          <w:szCs w:val="21"/>
        </w:rPr>
        <w:t>除</w:t>
      </w:r>
      <w:r>
        <w:rPr>
          <w:rFonts w:hint="eastAsia" w:ascii="宋体" w:hAnsi="宋体" w:eastAsia="宋体"/>
          <w:b/>
          <w:bCs/>
          <w:szCs w:val="21"/>
        </w:rPr>
        <w:t>【合同专用条款】</w:t>
      </w:r>
      <w:r>
        <w:rPr>
          <w:rFonts w:hint="eastAsia" w:ascii="宋体" w:hAnsi="宋体" w:eastAsia="宋体"/>
          <w:szCs w:val="21"/>
        </w:rPr>
        <w:t>另有约定外，甲方给予</w:t>
      </w:r>
      <w:r>
        <w:rPr>
          <w:rFonts w:ascii="宋体" w:hAnsi="宋体"/>
          <w:szCs w:val="21"/>
        </w:rPr>
        <w:t>乙方</w:t>
      </w:r>
      <w:r>
        <w:rPr>
          <w:rFonts w:hint="eastAsia" w:ascii="宋体" w:hAnsi="宋体"/>
          <w:szCs w:val="21"/>
        </w:rPr>
        <w:t>追加考核或检验</w:t>
      </w:r>
      <w:r>
        <w:rPr>
          <w:rFonts w:ascii="宋体" w:hAnsi="宋体"/>
          <w:szCs w:val="21"/>
        </w:rPr>
        <w:t>的机会不超过</w:t>
      </w:r>
      <w:r>
        <w:rPr>
          <w:rFonts w:hint="eastAsia" w:ascii="宋体" w:hAnsi="宋体"/>
          <w:szCs w:val="21"/>
        </w:rPr>
        <w:t>2次。如果由于乙方原因，考核或检验及追加考核或检验均未能达到合同约定的技术性能指标，甲方有权终止合同，由此带来的一切损失由乙方承担。</w:t>
      </w:r>
    </w:p>
    <w:p w14:paraId="5E6EE49D">
      <w:pPr>
        <w:adjustRightInd w:val="0"/>
        <w:snapToGrid w:val="0"/>
        <w:spacing w:line="360" w:lineRule="auto"/>
        <w:ind w:firstLine="420" w:firstLineChars="200"/>
        <w:rPr>
          <w:rFonts w:hint="eastAsia" w:ascii="宋体" w:hAnsi="宋体"/>
          <w:szCs w:val="21"/>
        </w:rPr>
      </w:pPr>
      <w:bookmarkStart w:id="238" w:name="_Hlk129306867"/>
      <w:bookmarkStart w:id="239" w:name="_Hlk129333320"/>
      <w:r>
        <w:rPr>
          <w:rFonts w:hint="eastAsia" w:ascii="宋体" w:hAnsi="宋体"/>
          <w:szCs w:val="21"/>
        </w:rPr>
        <w:t>（4）</w:t>
      </w:r>
      <w:bookmarkEnd w:id="238"/>
      <w:bookmarkStart w:id="240" w:name="_Hlk217414442"/>
      <w:r>
        <w:rPr>
          <w:rFonts w:hint="eastAsia" w:ascii="宋体" w:hAnsi="宋体"/>
          <w:szCs w:val="21"/>
        </w:rPr>
        <w:t>验收</w:t>
      </w:r>
      <w:bookmarkEnd w:id="240"/>
    </w:p>
    <w:bookmarkEnd w:id="239"/>
    <w:p w14:paraId="175E86CB">
      <w:pPr>
        <w:adjustRightInd w:val="0"/>
        <w:snapToGrid w:val="0"/>
        <w:spacing w:line="360" w:lineRule="auto"/>
        <w:ind w:firstLine="420" w:firstLineChars="200"/>
        <w:rPr>
          <w:rFonts w:hint="eastAsia" w:ascii="宋体" w:hAnsi="宋体"/>
          <w:szCs w:val="21"/>
        </w:rPr>
      </w:pPr>
      <w:r>
        <w:rPr>
          <w:rFonts w:hint="eastAsia" w:ascii="宋体" w:hAnsi="宋体"/>
          <w:szCs w:val="21"/>
        </w:rPr>
        <w:t>①货物在考核或检验中达到技术性能和功能考核指标或经第三方机构检验合格，且乙方按照合同约定应提供的配套服务或伴随服务经甲方确认巳经完成，</w:t>
      </w:r>
      <w:bookmarkStart w:id="241" w:name="_Hlk217547302"/>
      <w:r>
        <w:rPr>
          <w:rFonts w:hint="eastAsia" w:ascii="宋体" w:hAnsi="宋体"/>
          <w:szCs w:val="21"/>
        </w:rPr>
        <w:t>甲乙双方签署货物验收证书</w:t>
      </w:r>
      <w:bookmarkEnd w:id="241"/>
      <w:r>
        <w:rPr>
          <w:rFonts w:hint="eastAsia" w:ascii="宋体" w:hAnsi="宋体"/>
          <w:szCs w:val="21"/>
        </w:rPr>
        <w:t>：</w:t>
      </w:r>
    </w:p>
    <w:p w14:paraId="2966BDFA">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②甲乙双方应在考核或检验完成或收到第三方机构检验报告后7日内签署货物验收证书一式二份，甲乙双方各持一份。验收日期为签署货物验收证书的日期。货物验收证书分批次签署的，最后一批货物验收证书签署日期为验收日期。</w:t>
      </w:r>
    </w:p>
    <w:p w14:paraId="2E2E2B20">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③货物验收合格后，乙方应向甲方办理货物交接手续，货物转入运行、使用、维护阶段。</w:t>
      </w:r>
    </w:p>
    <w:p w14:paraId="090E4C54">
      <w:pPr>
        <w:pStyle w:val="8"/>
        <w:adjustRightInd w:val="0"/>
        <w:snapToGrid w:val="0"/>
        <w:spacing w:after="0" w:line="360" w:lineRule="auto"/>
        <w:ind w:firstLine="400" w:firstLineChars="200"/>
        <w:rPr>
          <w:rFonts w:hint="eastAsia" w:ascii="宋体" w:hAnsi="宋体"/>
          <w:szCs w:val="21"/>
        </w:rPr>
      </w:pPr>
      <w:bookmarkStart w:id="242" w:name="_Hlk217808212"/>
      <w:r>
        <w:rPr>
          <w:rFonts w:hint="eastAsia" w:ascii="宋体" w:hAnsi="宋体"/>
          <w:szCs w:val="21"/>
        </w:rPr>
        <w:t>11.5采购标的涉及货物的，</w:t>
      </w:r>
      <w:bookmarkEnd w:id="242"/>
      <w:r>
        <w:rPr>
          <w:rFonts w:hint="eastAsia" w:ascii="宋体" w:hAnsi="宋体"/>
          <w:szCs w:val="21"/>
        </w:rPr>
        <w:t>货物的质量保证：</w:t>
      </w:r>
    </w:p>
    <w:p w14:paraId="51838564">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（1）乙方应保证提供的货物完全符合合同约定的质量、规格和性能要求。乙方应保证货物在正确安装、正常使用和维护保养条件下，在其使用寿命期内具备合同约定的性能。</w:t>
      </w:r>
    </w:p>
    <w:p w14:paraId="3DC3CDEF">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（2）除</w:t>
      </w:r>
      <w:r>
        <w:rPr>
          <w:rFonts w:hint="eastAsia" w:ascii="宋体" w:hAnsi="宋体"/>
          <w:b/>
          <w:bCs/>
          <w:szCs w:val="21"/>
        </w:rPr>
        <w:t>【合同专用条款】</w:t>
      </w:r>
      <w:r>
        <w:rPr>
          <w:rFonts w:hint="eastAsia" w:ascii="宋体" w:hAnsi="宋体"/>
          <w:szCs w:val="21"/>
        </w:rPr>
        <w:t>另有约定外，货物整体</w:t>
      </w:r>
      <w:bookmarkStart w:id="243" w:name="_Hlk217547119"/>
      <w:r>
        <w:rPr>
          <w:rFonts w:hint="eastAsia" w:ascii="宋体" w:hAnsi="宋体"/>
          <w:szCs w:val="21"/>
        </w:rPr>
        <w:t>质量保证期</w:t>
      </w:r>
      <w:bookmarkEnd w:id="243"/>
      <w:r>
        <w:rPr>
          <w:rFonts w:hint="eastAsia" w:ascii="宋体" w:hAnsi="宋体"/>
          <w:szCs w:val="21"/>
        </w:rPr>
        <w:t>为甲乙双方签署货物验收证书之日起12个月。如对货物中</w:t>
      </w:r>
      <w:bookmarkStart w:id="244" w:name="_Hlk217546892"/>
      <w:bookmarkStart w:id="245" w:name="_Hlk217554834"/>
      <w:r>
        <w:rPr>
          <w:rFonts w:hint="eastAsia" w:ascii="宋体" w:hAnsi="宋体"/>
          <w:szCs w:val="21"/>
        </w:rPr>
        <w:t>关键</w:t>
      </w:r>
      <w:bookmarkEnd w:id="244"/>
      <w:r>
        <w:rPr>
          <w:rFonts w:hint="eastAsia" w:ascii="宋体" w:hAnsi="宋体"/>
          <w:szCs w:val="21"/>
        </w:rPr>
        <w:t>部件的质量保证期</w:t>
      </w:r>
      <w:bookmarkEnd w:id="245"/>
      <w:r>
        <w:rPr>
          <w:rFonts w:hint="eastAsia" w:ascii="宋体" w:hAnsi="宋体"/>
          <w:szCs w:val="21"/>
        </w:rPr>
        <w:t>有特殊要求的，甲方可在</w:t>
      </w:r>
      <w:r>
        <w:rPr>
          <w:rFonts w:hint="eastAsia" w:ascii="宋体" w:hAnsi="宋体"/>
          <w:b/>
          <w:bCs/>
          <w:szCs w:val="21"/>
        </w:rPr>
        <w:t>【合同专用条款】</w:t>
      </w:r>
      <w:r>
        <w:rPr>
          <w:rFonts w:hint="eastAsia" w:ascii="宋体" w:hAnsi="宋体"/>
          <w:szCs w:val="21"/>
        </w:rPr>
        <w:t>中约定。若</w:t>
      </w:r>
      <w:bookmarkStart w:id="246" w:name="_Hlk217547171"/>
      <w:r>
        <w:rPr>
          <w:rFonts w:hint="eastAsia" w:ascii="宋体" w:hAnsi="宋体"/>
          <w:szCs w:val="21"/>
        </w:rPr>
        <w:t>乙方投标（响应）承诺</w:t>
      </w:r>
      <w:bookmarkEnd w:id="246"/>
      <w:r>
        <w:rPr>
          <w:rFonts w:hint="eastAsia" w:ascii="宋体" w:hAnsi="宋体"/>
          <w:szCs w:val="21"/>
        </w:rPr>
        <w:t>的质量保证期长于本款规定，以乙方投标（响应）承诺为准。</w:t>
      </w:r>
    </w:p>
    <w:p w14:paraId="2106AD18">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（3）在质量保证期内所发现的缺陷，甲方应以书面形式通知乙方。乙方收到通知后，应在</w:t>
      </w:r>
      <w:r>
        <w:rPr>
          <w:rFonts w:hint="eastAsia" w:ascii="宋体" w:hAnsi="宋体"/>
          <w:b/>
          <w:bCs/>
          <w:szCs w:val="21"/>
        </w:rPr>
        <w:t>【合同专用条款】</w:t>
      </w:r>
      <w:r>
        <w:rPr>
          <w:rFonts w:hint="eastAsia" w:ascii="宋体" w:hAnsi="宋体"/>
          <w:szCs w:val="21"/>
        </w:rPr>
        <w:t>约定的响应时间内免费提供售后服务，对相关货物进行修理或更换以消除故障。更换的货物或关键部件的质量保证期应重新计算。但如果货物的故障是由于甲方原因造成的，则对货物进行修理和更换的费用应由甲方承担。</w:t>
      </w:r>
    </w:p>
    <w:p w14:paraId="6DD228C5">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（4）在</w:t>
      </w:r>
      <w:bookmarkStart w:id="247" w:name="_Hlk217545870"/>
      <w:r>
        <w:rPr>
          <w:rFonts w:hint="eastAsia" w:ascii="宋体" w:hAnsi="宋体"/>
          <w:szCs w:val="21"/>
        </w:rPr>
        <w:t>质量保证期</w:t>
      </w:r>
      <w:bookmarkEnd w:id="247"/>
      <w:r>
        <w:rPr>
          <w:rFonts w:hint="eastAsia" w:ascii="宋体" w:hAnsi="宋体"/>
          <w:szCs w:val="21"/>
        </w:rPr>
        <w:t>内，如果货物的质量或规格与合同不符，或证实货物是有缺陷的，包括潜在的缺陷或使用不符合要求的材料等，甲方可以根据本合同第15.3款规定追究乙方的违约责任。</w:t>
      </w:r>
    </w:p>
    <w:p w14:paraId="03CC2F4A">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（5）乙方在约定的时间内未能弥补缺陷，甲方可采取必要的补救措施，但其风险和费用将由乙方承担，甲方根据合同约定对乙方行使的其他权利不受影响。</w:t>
      </w:r>
    </w:p>
    <w:p w14:paraId="42CFAAF9">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（6）在货物全生命周期内，乙方提供维护保障。在质量保证期后，乙方继续提供技术支持服务和系统软件升级换代，维修配件的价格应当以不高于其投标（响应）文件的价格向甲方供应。</w:t>
      </w:r>
    </w:p>
    <w:bookmarkEnd w:id="234"/>
    <w:p w14:paraId="75E19C89">
      <w:pPr>
        <w:keepNext w:val="0"/>
        <w:keepLines w:val="0"/>
        <w:adjustRightInd w:val="0"/>
        <w:snapToGrid w:val="0"/>
        <w:spacing w:before="0" w:after="0" w:line="360" w:lineRule="auto"/>
        <w:outlineLvl w:val="9"/>
        <w:rPr>
          <w:sz w:val="24"/>
          <w:szCs w:val="24"/>
        </w:rPr>
      </w:pPr>
      <w:bookmarkStart w:id="248" w:name="_Toc201911543"/>
      <w:bookmarkStart w:id="249" w:name="_Toc217556100"/>
      <w:bookmarkStart w:id="250" w:name="_Toc217926742"/>
      <w:r>
        <w:rPr>
          <w:rFonts w:hint="eastAsia"/>
          <w:sz w:val="24"/>
          <w:szCs w:val="24"/>
        </w:rPr>
        <w:t>12.权利保证和权利归属</w:t>
      </w:r>
      <w:bookmarkEnd w:id="248"/>
      <w:bookmarkEnd w:id="249"/>
      <w:bookmarkEnd w:id="250"/>
    </w:p>
    <w:p w14:paraId="3FA8E462">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12.1权利保证</w:t>
      </w:r>
    </w:p>
    <w:p w14:paraId="6A869BB1">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乙方保证按合同约定向甲方交付或实施的服务不侵犯任何第三方的知识产权和其他权益。否则，由乙方负责处理并承担相应的法律责任。</w:t>
      </w:r>
    </w:p>
    <w:p w14:paraId="01A80D17">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12.2权利归属</w:t>
      </w:r>
    </w:p>
    <w:p w14:paraId="2CA4803C">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（1）甲方向乙方提供的与履行合同相关的文件资料，其知识产权归甲方或甲方指定的第三方所有。</w:t>
      </w:r>
    </w:p>
    <w:p w14:paraId="7FA97881">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宋体" w:hAnsi="宋体" w:eastAsia="宋体"/>
          <w:szCs w:val="21"/>
        </w:rPr>
        <w:t>（2）</w:t>
      </w:r>
      <w:r>
        <w:rPr>
          <w:rFonts w:hint="eastAsia" w:ascii="Times New Roman" w:hAnsi="Times New Roman" w:eastAsia="宋体" w:cs="Times New Roman"/>
          <w:sz w:val="24"/>
          <w:szCs w:val="24"/>
        </w:rPr>
        <w:t>除【合同专用条款】另有约定外，基于合同履行形成的知识产权和其他权益，其权属归甲方所有，法律另有规定的除外。</w:t>
      </w:r>
    </w:p>
    <w:p w14:paraId="0BF4EE2C">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51" w:name="_Toc217926743"/>
      <w:bookmarkStart w:id="252" w:name="_Toc201911544"/>
      <w:bookmarkStart w:id="253" w:name="_Toc217556101"/>
      <w:r>
        <w:rPr>
          <w:rFonts w:hint="eastAsia" w:ascii="Times New Roman" w:hAnsi="Times New Roman" w:eastAsia="宋体" w:cs="Times New Roman"/>
          <w:sz w:val="24"/>
          <w:szCs w:val="24"/>
        </w:rPr>
        <w:t>13.保密义务</w:t>
      </w:r>
      <w:bookmarkEnd w:id="251"/>
      <w:bookmarkEnd w:id="252"/>
      <w:bookmarkEnd w:id="253"/>
    </w:p>
    <w:p w14:paraId="23EBA20A">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甲、乙双方在采购和履行合同过程中所获悉的</w:t>
      </w:r>
      <w:bookmarkStart w:id="254" w:name="_Hlk195973196"/>
      <w:r>
        <w:rPr>
          <w:rFonts w:hint="eastAsia" w:ascii="Times New Roman" w:hAnsi="Times New Roman" w:eastAsia="宋体" w:cs="Times New Roman"/>
          <w:sz w:val="24"/>
          <w:szCs w:val="24"/>
        </w:rPr>
        <w:t>国家秘密、工作秘密、商业秘密或者其他应当保密的</w:t>
      </w:r>
      <w:bookmarkEnd w:id="254"/>
      <w:r>
        <w:rPr>
          <w:rFonts w:hint="eastAsia" w:ascii="Times New Roman" w:hAnsi="Times New Roman" w:eastAsia="宋体" w:cs="Times New Roman"/>
          <w:sz w:val="24"/>
          <w:szCs w:val="24"/>
        </w:rPr>
        <w:t>信息，双方均有保密义务。不正当地使用国家秘密、工作秘密、商业秘密或者其他应当保密的信息，应当承担相应责任。</w:t>
      </w:r>
    </w:p>
    <w:p w14:paraId="09025630">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55" w:name="_Toc217556102"/>
      <w:bookmarkStart w:id="256" w:name="_Toc217926744"/>
      <w:bookmarkStart w:id="257" w:name="_Toc201911545"/>
      <w:bookmarkStart w:id="258" w:name="_Hlk198793874"/>
      <w:r>
        <w:rPr>
          <w:rFonts w:hint="eastAsia" w:ascii="Times New Roman" w:hAnsi="Times New Roman" w:eastAsia="宋体" w:cs="Times New Roman"/>
          <w:sz w:val="24"/>
          <w:szCs w:val="24"/>
        </w:rPr>
        <w:t>14.落实政府采购政策</w:t>
      </w:r>
      <w:bookmarkEnd w:id="255"/>
      <w:bookmarkEnd w:id="256"/>
      <w:bookmarkEnd w:id="257"/>
    </w:p>
    <w:p w14:paraId="2670F752">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甲方通过预留采购份额措施</w:t>
      </w:r>
      <w:bookmarkEnd w:id="258"/>
      <w:r>
        <w:rPr>
          <w:rFonts w:hint="eastAsia" w:ascii="Times New Roman" w:hAnsi="Times New Roman" w:eastAsia="宋体" w:cs="Times New Roman"/>
          <w:sz w:val="24"/>
          <w:szCs w:val="24"/>
        </w:rPr>
        <w:t>签订的采购合同，应当在“合同协议书”明确标注。其中，要求以联合体形式响应或者以分包方式履行合同的，联合协议或者分包意向协议作为采购合同的组成部分。</w:t>
      </w:r>
    </w:p>
    <w:p w14:paraId="342FB103">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59" w:name="_Toc201911546"/>
      <w:bookmarkStart w:id="260" w:name="_Toc217556103"/>
      <w:bookmarkStart w:id="261" w:name="_Toc217926745"/>
      <w:r>
        <w:rPr>
          <w:rFonts w:hint="eastAsia" w:ascii="Times New Roman" w:hAnsi="Times New Roman" w:eastAsia="宋体" w:cs="Times New Roman"/>
          <w:sz w:val="24"/>
          <w:szCs w:val="24"/>
        </w:rPr>
        <w:t>15.</w:t>
      </w:r>
      <w:bookmarkStart w:id="262" w:name="_Hlk195971233"/>
      <w:r>
        <w:rPr>
          <w:rFonts w:hint="eastAsia" w:ascii="Times New Roman" w:hAnsi="Times New Roman" w:eastAsia="宋体" w:cs="Times New Roman"/>
          <w:sz w:val="24"/>
          <w:szCs w:val="24"/>
        </w:rPr>
        <w:t>违约责任</w:t>
      </w:r>
      <w:bookmarkEnd w:id="259"/>
      <w:bookmarkEnd w:id="260"/>
      <w:bookmarkEnd w:id="261"/>
      <w:bookmarkEnd w:id="262"/>
    </w:p>
    <w:p w14:paraId="0FC1FCE9">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15.1在履行合同过程中发生下列情形之一的，属</w:t>
      </w:r>
      <w:bookmarkStart w:id="263" w:name="_Hlk217554930"/>
      <w:r>
        <w:rPr>
          <w:rFonts w:hint="eastAsia" w:ascii="Times New Roman" w:hAnsi="Times New Roman" w:eastAsia="宋体" w:cs="Times New Roman"/>
          <w:sz w:val="24"/>
          <w:szCs w:val="24"/>
        </w:rPr>
        <w:t>乙方违约</w:t>
      </w:r>
      <w:bookmarkEnd w:id="263"/>
      <w:r>
        <w:rPr>
          <w:rFonts w:hint="eastAsia" w:ascii="Times New Roman" w:hAnsi="Times New Roman" w:eastAsia="宋体" w:cs="Times New Roman"/>
          <w:sz w:val="24"/>
          <w:szCs w:val="24"/>
        </w:rPr>
        <w:t>：</w:t>
      </w:r>
    </w:p>
    <w:p w14:paraId="45688F23">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64" w:name="_Hlk129348064"/>
      <w:bookmarkStart w:id="265" w:name="_Hlk129348417"/>
      <w:r>
        <w:rPr>
          <w:rFonts w:hint="eastAsia" w:ascii="Times New Roman" w:hAnsi="Times New Roman" w:eastAsia="宋体" w:cs="Times New Roman"/>
          <w:sz w:val="24"/>
          <w:szCs w:val="24"/>
        </w:rPr>
        <w:t>（1）乙方</w:t>
      </w:r>
      <w:bookmarkEnd w:id="264"/>
      <w:r>
        <w:rPr>
          <w:rFonts w:hint="eastAsia" w:ascii="Times New Roman" w:hAnsi="Times New Roman" w:eastAsia="宋体" w:cs="Times New Roman"/>
          <w:sz w:val="24"/>
          <w:szCs w:val="24"/>
        </w:rPr>
        <w:t xml:space="preserve">交付的标的物不符合合同约定，包括采购标的涉及货物的，乙方交付的货物物不符合合同约定； </w:t>
      </w:r>
    </w:p>
    <w:p w14:paraId="757AC200">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（2）乙方违反合同约定，将合同转让给第三方；</w:t>
      </w:r>
    </w:p>
    <w:p w14:paraId="465EB51D">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（3）乙方违反合同约定，将合同项下的工作分包给第三人；</w:t>
      </w:r>
    </w:p>
    <w:p w14:paraId="7AD21339">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（4）乙方未能按合同约定的期限</w:t>
      </w:r>
      <w:bookmarkStart w:id="266" w:name="_Hlk217555301"/>
      <w:r>
        <w:rPr>
          <w:rFonts w:hint="eastAsia" w:ascii="Times New Roman" w:hAnsi="Times New Roman" w:eastAsia="宋体" w:cs="Times New Roman"/>
          <w:sz w:val="24"/>
          <w:szCs w:val="24"/>
        </w:rPr>
        <w:t>交付</w:t>
      </w:r>
      <w:bookmarkEnd w:id="266"/>
      <w:r>
        <w:rPr>
          <w:rFonts w:hint="eastAsia" w:ascii="Times New Roman" w:hAnsi="Times New Roman" w:eastAsia="宋体" w:cs="Times New Roman"/>
          <w:sz w:val="24"/>
          <w:szCs w:val="24"/>
        </w:rPr>
        <w:t>标的物，</w:t>
      </w:r>
      <w:bookmarkStart w:id="267" w:name="_Hlk217554368"/>
      <w:r>
        <w:rPr>
          <w:rFonts w:hint="eastAsia" w:ascii="Times New Roman" w:hAnsi="Times New Roman" w:eastAsia="宋体" w:cs="Times New Roman"/>
          <w:sz w:val="24"/>
          <w:szCs w:val="24"/>
        </w:rPr>
        <w:t>包括采购标的涉及货物的</w:t>
      </w:r>
      <w:bookmarkEnd w:id="267"/>
      <w:r>
        <w:rPr>
          <w:rFonts w:hint="eastAsia" w:ascii="Times New Roman" w:hAnsi="Times New Roman" w:eastAsia="宋体" w:cs="Times New Roman"/>
          <w:sz w:val="24"/>
          <w:szCs w:val="24"/>
        </w:rPr>
        <w:t>，乙方未能按照合同约定的时间交付货物；</w:t>
      </w:r>
    </w:p>
    <w:p w14:paraId="4AE6358B">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（5）乙方无法继续履行或明确表示不履行或实质上停止履行合同；</w:t>
      </w:r>
    </w:p>
    <w:p w14:paraId="357E1892">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（6）乙方不按合同约定履行义务的其他情况。</w:t>
      </w:r>
    </w:p>
    <w:p w14:paraId="6EE21D2C">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15.2乙方有本合同第15.1款约定情形的，按以下约定处理：</w:t>
      </w:r>
    </w:p>
    <w:p w14:paraId="18DD9A2C">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（1）乙方有本合同第15.1款第1项约定情形的，按本合同第11.2款、第11.4款约定处理；</w:t>
      </w:r>
    </w:p>
    <w:p w14:paraId="447B30E3">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w:t>
      </w:r>
      <w:bookmarkStart w:id="268" w:name="_Hlk217550415"/>
      <w:r>
        <w:rPr>
          <w:rFonts w:hint="eastAsia" w:ascii="Times New Roman" w:hAnsi="Times New Roman" w:eastAsia="宋体" w:cs="Times New Roman"/>
          <w:sz w:val="24"/>
          <w:szCs w:val="24"/>
        </w:rPr>
        <w:t>乙方有本合同第15.1款第2项、第3项、第5项约定情形的，</w:t>
      </w:r>
      <w:bookmarkEnd w:id="268"/>
      <w:r>
        <w:rPr>
          <w:rFonts w:hint="eastAsia" w:ascii="Times New Roman" w:hAnsi="Times New Roman" w:eastAsia="宋体" w:cs="Times New Roman"/>
          <w:sz w:val="24"/>
          <w:szCs w:val="24"/>
        </w:rPr>
        <w:t>甲方有权终止合同。同时，乙方应赔偿因违约行为给甲方造成的损失。</w:t>
      </w:r>
    </w:p>
    <w:p w14:paraId="5E4E7EDB">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（3）乙方有</w:t>
      </w:r>
      <w:bookmarkStart w:id="269" w:name="_Hlk217549670"/>
      <w:r>
        <w:rPr>
          <w:rFonts w:hint="eastAsia" w:ascii="Times New Roman" w:hAnsi="Times New Roman" w:eastAsia="宋体" w:cs="Times New Roman"/>
          <w:sz w:val="24"/>
          <w:szCs w:val="24"/>
        </w:rPr>
        <w:t>本合同第15.1款</w:t>
      </w:r>
      <w:bookmarkEnd w:id="269"/>
      <w:r>
        <w:rPr>
          <w:rFonts w:hint="eastAsia" w:ascii="Times New Roman" w:hAnsi="Times New Roman" w:eastAsia="宋体" w:cs="Times New Roman"/>
          <w:sz w:val="24"/>
          <w:szCs w:val="24"/>
        </w:rPr>
        <w:t>第4项约定情形的，应当向甲方偿付违约金。</w:t>
      </w:r>
      <w:bookmarkStart w:id="270" w:name="_Hlk217563411"/>
      <w:r>
        <w:rPr>
          <w:rFonts w:hint="eastAsia" w:ascii="Times New Roman" w:hAnsi="Times New Roman" w:eastAsia="宋体" w:cs="Times New Roman"/>
          <w:sz w:val="24"/>
          <w:szCs w:val="24"/>
        </w:rPr>
        <w:t>除【合同专用条款】</w:t>
      </w:r>
      <w:bookmarkStart w:id="271" w:name="_Hlk217555076"/>
      <w:r>
        <w:rPr>
          <w:rFonts w:hint="eastAsia" w:ascii="Times New Roman" w:hAnsi="Times New Roman" w:eastAsia="宋体" w:cs="Times New Roman"/>
          <w:sz w:val="24"/>
          <w:szCs w:val="24"/>
        </w:rPr>
        <w:t>另有</w:t>
      </w:r>
      <w:bookmarkEnd w:id="271"/>
      <w:r>
        <w:rPr>
          <w:rFonts w:hint="eastAsia" w:ascii="Times New Roman" w:hAnsi="Times New Roman" w:eastAsia="宋体" w:cs="Times New Roman"/>
          <w:sz w:val="24"/>
          <w:szCs w:val="24"/>
        </w:rPr>
        <w:t>约定外，按照违约金额每日利率万分之五向</w:t>
      </w:r>
      <w:bookmarkStart w:id="272" w:name="_Hlk217554665"/>
      <w:r>
        <w:rPr>
          <w:rFonts w:hint="eastAsia" w:ascii="Times New Roman" w:hAnsi="Times New Roman" w:eastAsia="宋体" w:cs="Times New Roman"/>
          <w:sz w:val="24"/>
          <w:szCs w:val="24"/>
        </w:rPr>
        <w:t>甲方</w:t>
      </w:r>
      <w:bookmarkEnd w:id="272"/>
      <w:r>
        <w:rPr>
          <w:rFonts w:hint="eastAsia" w:ascii="Times New Roman" w:hAnsi="Times New Roman" w:eastAsia="宋体" w:cs="Times New Roman"/>
          <w:sz w:val="24"/>
          <w:szCs w:val="24"/>
        </w:rPr>
        <w:t>偿付违约金，违约金最高限额为违约金额的百分之五。如果达到违约金最高限额时仍存在违约情形时，甲方可以终止合同，</w:t>
      </w:r>
      <w:bookmarkStart w:id="273" w:name="_Hlk217564070"/>
      <w:r>
        <w:rPr>
          <w:rFonts w:hint="eastAsia" w:ascii="Times New Roman" w:hAnsi="Times New Roman" w:eastAsia="宋体" w:cs="Times New Roman"/>
          <w:sz w:val="24"/>
          <w:szCs w:val="24"/>
        </w:rPr>
        <w:t>而由此给甲方造成的实际损失，乙方应给予足额赔偿</w:t>
      </w:r>
      <w:bookmarkEnd w:id="273"/>
      <w:r>
        <w:rPr>
          <w:rFonts w:hint="eastAsia" w:ascii="Times New Roman" w:hAnsi="Times New Roman" w:eastAsia="宋体" w:cs="Times New Roman"/>
          <w:sz w:val="24"/>
          <w:szCs w:val="24"/>
        </w:rPr>
        <w:t>。</w:t>
      </w:r>
    </w:p>
    <w:bookmarkEnd w:id="265"/>
    <w:bookmarkEnd w:id="270"/>
    <w:p w14:paraId="3DCAB154">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15.2</w:t>
      </w:r>
      <w:bookmarkStart w:id="274" w:name="_Hlk217410160"/>
      <w:r>
        <w:rPr>
          <w:rFonts w:hint="eastAsia" w:ascii="Times New Roman" w:hAnsi="Times New Roman" w:eastAsia="宋体" w:cs="Times New Roman"/>
          <w:sz w:val="24"/>
          <w:szCs w:val="24"/>
        </w:rPr>
        <w:t>乙方为甲方实施的服务，</w:t>
      </w:r>
      <w:bookmarkEnd w:id="274"/>
      <w:r>
        <w:rPr>
          <w:rFonts w:hint="eastAsia" w:ascii="Times New Roman" w:hAnsi="Times New Roman" w:eastAsia="宋体" w:cs="Times New Roman"/>
          <w:sz w:val="24"/>
          <w:szCs w:val="24"/>
        </w:rPr>
        <w:t>未按合同约定进场提供服务，或不能提供满足合同约定的服务内容和标准等要求的，甲方可按合同约定的分期考核标准扣减相应的服务酬金。因乙方违反合同约定给甲方造成损失的，乙方应当赔偿甲方损失。</w:t>
      </w:r>
    </w:p>
    <w:p w14:paraId="5AA8A7CE">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15.3采购标的涉及货物的，乙方提供的货物不符合合同约定的质量标准或存在产品质量缺陷，甲方有权要求乙方根据【合同专用条款】要求及时修理、重作、更换，并承担由此给甲方造成的损失。</w:t>
      </w:r>
    </w:p>
    <w:p w14:paraId="6E8386D1">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15.4</w:t>
      </w:r>
      <w:bookmarkStart w:id="275" w:name="_Hlk217563861"/>
      <w:bookmarkStart w:id="276" w:name="_Hlk217553973"/>
      <w:r>
        <w:rPr>
          <w:rFonts w:hint="eastAsia" w:ascii="Times New Roman" w:hAnsi="Times New Roman" w:eastAsia="宋体" w:cs="Times New Roman"/>
          <w:sz w:val="24"/>
          <w:szCs w:val="24"/>
        </w:rPr>
        <w:t>甲方未按合同约定支付合同价款的，应向乙方支付逾期利息。除【合同专用条款】另有约定外，逾期利息按照违约金额每日利率万分之五计算，最高限额为违约金额的百分之五。</w:t>
      </w:r>
      <w:bookmarkEnd w:id="275"/>
    </w:p>
    <w:bookmarkEnd w:id="276"/>
    <w:p w14:paraId="491DA91D">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15.5其他违约责任根据项目实际需要按【合同专用条款】约定执行。</w:t>
      </w:r>
    </w:p>
    <w:p w14:paraId="7C52A7E1">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77" w:name="_Toc217556104"/>
      <w:bookmarkStart w:id="278" w:name="_Toc201911547"/>
      <w:bookmarkStart w:id="279" w:name="_Toc217926746"/>
      <w:r>
        <w:rPr>
          <w:rFonts w:hint="eastAsia" w:ascii="Times New Roman" w:hAnsi="Times New Roman" w:eastAsia="宋体" w:cs="Times New Roman"/>
          <w:sz w:val="24"/>
          <w:szCs w:val="24"/>
        </w:rPr>
        <w:t>16合同的变更、中止与终止</w:t>
      </w:r>
      <w:bookmarkEnd w:id="277"/>
      <w:bookmarkEnd w:id="278"/>
      <w:bookmarkEnd w:id="279"/>
    </w:p>
    <w:p w14:paraId="2DE87BBD">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16.1合同的变更</w:t>
      </w:r>
    </w:p>
    <w:p w14:paraId="5FDCB779">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（1）在合同履行过程中，甲、乙双方可就合同履行的时间、地点和方式等协商进行变更。协商一致后，双方应当签订书面的补充协议。</w:t>
      </w:r>
    </w:p>
    <w:p w14:paraId="3462B9C9">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（2）在不改变合同其他条款的前提下，甲方有权在合同价款百分之十的范围内追加与合同标的相同的货物或服务，并就此与乙方签订补充合同，乙方不得拒绝。</w:t>
      </w:r>
    </w:p>
    <w:p w14:paraId="1A4174E4">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16.2合同的中止</w:t>
      </w:r>
    </w:p>
    <w:p w14:paraId="27910762">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（1）合同履行过程中因供应商提起投诉的，甲方认为有必要的，可以中止合同的履行。</w:t>
      </w:r>
    </w:p>
    <w:p w14:paraId="2C66F0F7">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（2）合同在履行过程中，因采购计划调整，甲方可以要求中止履行，待计划确定后继续履行；</w:t>
      </w:r>
    </w:p>
    <w:p w14:paraId="5A6298E9">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（3）乙方分立、合并或者变更住所的，应当及时以书面形式告知甲方。乙方没有及时告知甲方，致使合同履行发生困难的，甲方可以中止合同履行并要求乙方承担由此给甲方造成的损失。</w:t>
      </w:r>
    </w:p>
    <w:p w14:paraId="2FEAD200">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（4）甲方不得以行政区划调整、政府换届、机构或者职能调整以及相关责任人更替为由中止合同。</w:t>
      </w:r>
    </w:p>
    <w:p w14:paraId="63FB7628">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16.3合同的终止</w:t>
      </w:r>
    </w:p>
    <w:p w14:paraId="2839E0BC">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（1）合同因有效期限届满而终止；</w:t>
      </w:r>
    </w:p>
    <w:p w14:paraId="0B4E1F7A">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（2）乙方未能依照本合同约定履行，构成根本性违约的，甲方有权终止本合同，并追究乙方的违约责任。</w:t>
      </w:r>
    </w:p>
    <w:p w14:paraId="241D33DA">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（3）如果乙方丧失履约能力或被宣告破产，甲方可在任何时候以书面形式通知乙方终止合同而不给乙方补偿。</w:t>
      </w:r>
    </w:p>
    <w:p w14:paraId="0F1D6BEC">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16.4 如果合同继续履行将损害国家利益和社会公共利益的，双方当事人应当变更、中止或者终止合同。有过错的一方应当承担赔偿责任，双方都有过错的，各自承担相应的责任。</w:t>
      </w:r>
    </w:p>
    <w:p w14:paraId="004E8BF2">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80" w:name="_Toc217556105"/>
      <w:bookmarkStart w:id="281" w:name="_Toc201911548"/>
      <w:bookmarkStart w:id="282" w:name="_Toc217926747"/>
      <w:r>
        <w:rPr>
          <w:rFonts w:hint="eastAsia" w:ascii="Times New Roman" w:hAnsi="Times New Roman" w:eastAsia="宋体" w:cs="Times New Roman"/>
          <w:sz w:val="24"/>
          <w:szCs w:val="24"/>
        </w:rPr>
        <w:t>17.合同转让和分包</w:t>
      </w:r>
      <w:bookmarkEnd w:id="280"/>
      <w:bookmarkEnd w:id="281"/>
      <w:bookmarkEnd w:id="282"/>
    </w:p>
    <w:p w14:paraId="1FC6B838">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17.1 乙方不得以任何形式将合同转包他人。</w:t>
      </w:r>
    </w:p>
    <w:p w14:paraId="469C7A60">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17.2分包应符合合同约定。乙方未在投标（响应）文件中载明，不得将合同的非主体、非关键性工作分包。</w:t>
      </w:r>
    </w:p>
    <w:p w14:paraId="2F48A6A9">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83" w:name="_Toc217556106"/>
      <w:bookmarkStart w:id="284" w:name="_Toc201911549"/>
      <w:bookmarkStart w:id="285" w:name="_Toc217926748"/>
      <w:r>
        <w:rPr>
          <w:rFonts w:hint="eastAsia" w:ascii="Times New Roman" w:hAnsi="Times New Roman" w:eastAsia="宋体" w:cs="Times New Roman"/>
          <w:sz w:val="24"/>
          <w:szCs w:val="24"/>
        </w:rPr>
        <w:t>18.不可抗力</w:t>
      </w:r>
      <w:bookmarkEnd w:id="283"/>
      <w:bookmarkEnd w:id="284"/>
      <w:bookmarkEnd w:id="285"/>
    </w:p>
    <w:p w14:paraId="066B216F">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18.1可抗力是指合同双方不能预见、不能避免且不能克服的客观情况。</w:t>
      </w:r>
    </w:p>
    <w:p w14:paraId="61B1BA0F">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18.2 任何一方对由于不可抗力造成的部分或全部不能履行合同不承担违约责任。但迟延履行后发生不可抗力的，不能免除责任。</w:t>
      </w:r>
    </w:p>
    <w:p w14:paraId="611EF55D">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18.3 遇有不可抗力的一方，应当在三日内将事件的情况以书面形式通知另一方，并在事件发生后十日内，向另一方提交合同不能履行或部分不能履行或需要延期履行理由的报告，以及证明不可抗力发生及其持续时间的证据。</w:t>
      </w:r>
    </w:p>
    <w:p w14:paraId="2C36EF84">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86" w:name="_Toc201911550"/>
      <w:bookmarkStart w:id="287" w:name="_Toc217556107"/>
      <w:bookmarkStart w:id="288" w:name="_Toc217926749"/>
      <w:r>
        <w:rPr>
          <w:rFonts w:hint="eastAsia" w:ascii="Times New Roman" w:hAnsi="Times New Roman" w:eastAsia="宋体" w:cs="Times New Roman"/>
          <w:sz w:val="24"/>
          <w:szCs w:val="24"/>
        </w:rPr>
        <w:t>19.解决争议的方法</w:t>
      </w:r>
      <w:bookmarkEnd w:id="286"/>
      <w:bookmarkEnd w:id="287"/>
      <w:bookmarkEnd w:id="288"/>
    </w:p>
    <w:p w14:paraId="33CC9801">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19.1 因本合同及合同有关事项发生的争议，由甲乙双方友好协商解决。协商不成时，可以向有关组织申请调解。</w:t>
      </w:r>
    </w:p>
    <w:p w14:paraId="674DD4FE">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19.2合同一方或双方不愿调解或调解不成的，可以按</w:t>
      </w:r>
      <w:r>
        <w:rPr>
          <w:rFonts w:hint="eastAsia" w:ascii="宋体" w:hAnsi="宋体" w:eastAsia="宋体"/>
          <w:b/>
          <w:szCs w:val="21"/>
        </w:rPr>
        <w:t>【合同专用条款】</w:t>
      </w:r>
      <w:r>
        <w:rPr>
          <w:rFonts w:hint="eastAsia" w:ascii="宋体" w:hAnsi="宋体" w:eastAsia="宋体"/>
          <w:szCs w:val="21"/>
        </w:rPr>
        <w:t>约定下列方式提起仲裁或诉讼解决争议：</w:t>
      </w:r>
    </w:p>
    <w:p w14:paraId="1DDCFB7B">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（1）向</w:t>
      </w:r>
      <w:bookmarkStart w:id="289" w:name="_Hlk196063491"/>
      <w:r>
        <w:rPr>
          <w:rFonts w:hint="eastAsia" w:ascii="宋体" w:hAnsi="宋体" w:eastAsia="宋体"/>
          <w:szCs w:val="21"/>
        </w:rPr>
        <w:t>甲方所在地仲裁机构</w:t>
      </w:r>
      <w:bookmarkEnd w:id="289"/>
      <w:r>
        <w:rPr>
          <w:rFonts w:hint="eastAsia" w:ascii="宋体" w:hAnsi="宋体" w:eastAsia="宋体"/>
          <w:szCs w:val="21"/>
        </w:rPr>
        <w:t>提起仲裁；</w:t>
      </w:r>
    </w:p>
    <w:p w14:paraId="1B5293B3">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（2）向甲方所在地人民法院提起诉讼，但管辖法院的约定不得违反级别管辖和专属管辖的规定。</w:t>
      </w:r>
    </w:p>
    <w:p w14:paraId="0601A435">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宋体" w:hAnsi="宋体" w:eastAsia="宋体"/>
          <w:szCs w:val="21"/>
        </w:rPr>
        <w:t>19.3 如甲乙双方有争议的事项不影响合同其他部分的履行，在争议解决期间，合同其他部分应</w:t>
      </w:r>
      <w:r>
        <w:rPr>
          <w:rFonts w:hint="eastAsia" w:ascii="Times New Roman" w:hAnsi="Times New Roman" w:eastAsia="宋体" w:cs="Times New Roman"/>
          <w:sz w:val="24"/>
          <w:szCs w:val="24"/>
        </w:rPr>
        <w:t>当继续履行。</w:t>
      </w:r>
    </w:p>
    <w:p w14:paraId="62F2535C">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90" w:name="_Toc217926750"/>
      <w:bookmarkStart w:id="291" w:name="_Toc217556108"/>
      <w:bookmarkStart w:id="292" w:name="_Toc201911551"/>
      <w:r>
        <w:rPr>
          <w:rFonts w:hint="eastAsia" w:ascii="Times New Roman" w:hAnsi="Times New Roman" w:eastAsia="宋体" w:cs="Times New Roman"/>
          <w:sz w:val="24"/>
          <w:szCs w:val="24"/>
        </w:rPr>
        <w:t>20.法律适用</w:t>
      </w:r>
      <w:bookmarkEnd w:id="290"/>
      <w:bookmarkEnd w:id="291"/>
      <w:bookmarkEnd w:id="292"/>
    </w:p>
    <w:p w14:paraId="7F545C4F">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本合同的履行、违约责任和解决争议的方法等适用《中华人民共和国民法典》。</w:t>
      </w:r>
    </w:p>
    <w:p w14:paraId="0871CF47">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93" w:name="_Toc217926751"/>
      <w:bookmarkStart w:id="294" w:name="_Toc217556109"/>
      <w:bookmarkStart w:id="295" w:name="_Toc201911552"/>
      <w:r>
        <w:rPr>
          <w:rFonts w:hint="eastAsia" w:ascii="Times New Roman" w:hAnsi="Times New Roman" w:eastAsia="宋体" w:cs="Times New Roman"/>
          <w:sz w:val="24"/>
          <w:szCs w:val="24"/>
        </w:rPr>
        <w:t>21.通知</w:t>
      </w:r>
      <w:bookmarkEnd w:id="293"/>
      <w:bookmarkEnd w:id="294"/>
      <w:bookmarkEnd w:id="295"/>
    </w:p>
    <w:p w14:paraId="0224ACB6">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21.1本合同一方给另一方的通知均应当采用书面形式，传真或快递送到本合同中规定的对方的地址和办理签收手续，</w:t>
      </w:r>
    </w:p>
    <w:p w14:paraId="2571D1A5">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21.2通知以送到之日或通知书中规定的生效之日起生效，两者中以较迟之日为准。</w:t>
      </w:r>
    </w:p>
    <w:p w14:paraId="29CB1415">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21.3 一方当事人变更名称、住所、联系人、联系电话或电子邮箱等信息的，应当在变更后3日内及时书面通知对方，对方实际收到变更通知前的送达仍为有效送达。</w:t>
      </w:r>
    </w:p>
    <w:p w14:paraId="5BA98E51">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96" w:name="_Toc201911553"/>
      <w:bookmarkStart w:id="297" w:name="_Toc217556110"/>
      <w:bookmarkStart w:id="298" w:name="_Toc217926752"/>
      <w:r>
        <w:rPr>
          <w:rFonts w:hint="eastAsia" w:ascii="Times New Roman" w:hAnsi="Times New Roman" w:eastAsia="宋体" w:cs="Times New Roman"/>
          <w:sz w:val="24"/>
          <w:szCs w:val="24"/>
        </w:rPr>
        <w:t>22.合同未尽事项</w:t>
      </w:r>
      <w:bookmarkEnd w:id="296"/>
      <w:bookmarkEnd w:id="297"/>
      <w:bookmarkEnd w:id="298"/>
    </w:p>
    <w:p w14:paraId="722FD28D">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合同未尽事项见【合同专用条款】。</w:t>
      </w:r>
    </w:p>
    <w:bookmarkEnd w:id="174"/>
    <w:bookmarkEnd w:id="176"/>
    <w:p w14:paraId="69BBEF8B">
      <w:pPr>
        <w:autoSpaceDE w:val="0"/>
        <w:autoSpaceDN w:val="0"/>
        <w:adjustRightInd w:val="0"/>
        <w:snapToGrid w:val="0"/>
        <w:spacing w:before="50" w:line="360" w:lineRule="auto"/>
        <w:ind w:firstLine="560" w:firstLineChars="200"/>
        <w:jc w:val="center"/>
        <w:rPr>
          <w:rFonts w:hint="eastAsia" w:ascii="黑体" w:hAnsi="华文中宋" w:eastAsia="黑体"/>
          <w:sz w:val="28"/>
          <w:szCs w:val="28"/>
        </w:rPr>
      </w:pPr>
      <w:bookmarkStart w:id="299" w:name="_Toc217926753"/>
      <w:bookmarkStart w:id="300" w:name="_Toc217556112"/>
      <w:bookmarkStart w:id="301" w:name="_Toc197789497"/>
      <w:r>
        <w:rPr>
          <w:rFonts w:hint="eastAsia" w:ascii="黑体" w:hAnsi="华文中宋" w:eastAsia="黑体"/>
          <w:sz w:val="28"/>
          <w:szCs w:val="28"/>
        </w:rPr>
        <w:t>第三节 合同专用条款</w:t>
      </w:r>
      <w:bookmarkEnd w:id="299"/>
      <w:bookmarkEnd w:id="300"/>
      <w:bookmarkEnd w:id="301"/>
    </w:p>
    <w:p w14:paraId="786DF2C2">
      <w:pPr>
        <w:keepNext w:val="0"/>
        <w:keepLines w:val="0"/>
        <w:adjustRightInd w:val="0"/>
        <w:snapToGrid w:val="0"/>
        <w:spacing w:before="0" w:after="0" w:line="360" w:lineRule="auto"/>
        <w:outlineLvl w:val="9"/>
        <w:rPr>
          <w:rFonts w:hint="eastAsia" w:ascii="黑体" w:hAnsi="黑体"/>
          <w:i w:val="0"/>
          <w:iCs w:val="0"/>
          <w:sz w:val="24"/>
          <w:szCs w:val="24"/>
        </w:rPr>
      </w:pPr>
      <w:bookmarkStart w:id="302" w:name="_Toc217926754"/>
      <w:bookmarkStart w:id="303" w:name="_Toc201911556"/>
      <w:bookmarkStart w:id="304" w:name="_Toc217556113"/>
      <w:r>
        <w:rPr>
          <w:rFonts w:hint="eastAsia" w:ascii="黑体" w:hAnsi="黑体"/>
          <w:i w:val="0"/>
          <w:iCs w:val="0"/>
          <w:sz w:val="24"/>
          <w:szCs w:val="24"/>
        </w:rPr>
        <w:t>1.定义</w:t>
      </w:r>
      <w:bookmarkEnd w:id="302"/>
      <w:bookmarkEnd w:id="303"/>
      <w:bookmarkEnd w:id="304"/>
    </w:p>
    <w:p w14:paraId="698EB22D">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1.2本合同下列术语应当解释为：</w:t>
      </w:r>
    </w:p>
    <w:p w14:paraId="498624C1">
      <w:pPr>
        <w:tabs>
          <w:tab w:val="left" w:pos="570"/>
          <w:tab w:val="left" w:pos="9240"/>
          <w:tab w:val="left" w:pos="9555"/>
        </w:tabs>
        <w:adjustRightInd w:val="0"/>
        <w:snapToGrid w:val="0"/>
        <w:spacing w:line="360" w:lineRule="auto"/>
        <w:ind w:firstLine="420" w:firstLineChars="200"/>
        <w:jc w:val="left"/>
        <w:rPr>
          <w:rFonts w:hint="eastAsia" w:ascii="宋体" w:hAnsi="宋体"/>
          <w:i w:val="0"/>
          <w:iCs w:val="0"/>
          <w:szCs w:val="21"/>
        </w:rPr>
      </w:pPr>
      <w:r>
        <w:rPr>
          <w:rFonts w:hint="eastAsia" w:ascii="宋体" w:hAnsi="宋体" w:eastAsia="宋体"/>
          <w:i w:val="0"/>
          <w:iCs w:val="0"/>
          <w:szCs w:val="21"/>
        </w:rPr>
        <w:t>（7）</w:t>
      </w:r>
      <w:r>
        <w:rPr>
          <w:rFonts w:hint="eastAsia" w:ascii="宋体" w:hAnsi="宋体"/>
          <w:i w:val="0"/>
          <w:iCs w:val="0"/>
          <w:szCs w:val="21"/>
        </w:rPr>
        <w:t>其他术语解释，</w:t>
      </w:r>
      <w:r>
        <w:rPr>
          <w:rFonts w:hint="eastAsia" w:ascii="宋体" w:hAnsi="宋体"/>
          <w:i w:val="0"/>
          <w:iCs w:val="0"/>
          <w:szCs w:val="21"/>
          <w:u w:val="single"/>
        </w:rPr>
        <w:t xml:space="preserve">                        </w:t>
      </w:r>
      <w:r>
        <w:rPr>
          <w:rFonts w:hint="eastAsia" w:ascii="宋体" w:hAnsi="宋体"/>
          <w:i w:val="0"/>
          <w:iCs w:val="0"/>
          <w:szCs w:val="21"/>
        </w:rPr>
        <w:t xml:space="preserve"> </w:t>
      </w:r>
    </w:p>
    <w:p w14:paraId="621A43EC">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305" w:name="_Toc217926755"/>
      <w:bookmarkStart w:id="306" w:name="_Toc217556115"/>
      <w:bookmarkStart w:id="307" w:name="_Toc201911558"/>
      <w:r>
        <w:rPr>
          <w:rFonts w:hint="eastAsia" w:ascii="Times New Roman" w:hAnsi="Times New Roman" w:eastAsia="宋体" w:cs="Times New Roman"/>
          <w:sz w:val="24"/>
          <w:szCs w:val="24"/>
        </w:rPr>
        <w:t>2.合同履行的时间、地点和方式</w:t>
      </w:r>
      <w:bookmarkEnd w:id="305"/>
      <w:bookmarkEnd w:id="306"/>
      <w:bookmarkEnd w:id="307"/>
    </w:p>
    <w:p w14:paraId="65E7F198">
      <w:pPr>
        <w:autoSpaceDE w:val="0"/>
        <w:autoSpaceDN w:val="0"/>
        <w:adjustRightInd w:val="0"/>
        <w:snapToGrid w:val="0"/>
        <w:spacing w:line="360" w:lineRule="auto"/>
        <w:ind w:firstLine="422" w:firstLineChars="200"/>
        <w:jc w:val="left"/>
        <w:rPr>
          <w:rFonts w:hint="eastAsia" w:ascii="宋体" w:hAnsi="宋体" w:eastAsia="宋体"/>
          <w:b/>
          <w:bCs/>
          <w:i w:val="0"/>
          <w:iCs w:val="0"/>
          <w:szCs w:val="21"/>
        </w:rPr>
      </w:pPr>
      <w:r>
        <w:rPr>
          <w:rFonts w:hint="eastAsia" w:ascii="宋体" w:hAnsi="宋体" w:eastAsia="宋体"/>
          <w:b/>
          <w:bCs/>
          <w:i w:val="0"/>
          <w:iCs w:val="0"/>
          <w:szCs w:val="21"/>
        </w:rPr>
        <w:t>交付类服务项目：</w:t>
      </w:r>
    </w:p>
    <w:p w14:paraId="1C5DCDC1">
      <w:pPr>
        <w:adjustRightInd w:val="0"/>
        <w:snapToGrid w:val="0"/>
        <w:spacing w:line="360" w:lineRule="auto"/>
        <w:ind w:firstLine="420" w:firstLineChars="200"/>
        <w:rPr>
          <w:rFonts w:hint="eastAsia" w:ascii="宋体" w:hAnsi="宋体" w:cs="宋体"/>
          <w:bCs/>
          <w:i w:val="0"/>
          <w:iCs w:val="0"/>
          <w:szCs w:val="21"/>
        </w:rPr>
      </w:pPr>
      <w:r>
        <w:rPr>
          <w:rFonts w:hint="eastAsia" w:ascii="宋体" w:hAnsi="宋体" w:cs="宋体"/>
          <w:bCs/>
          <w:i w:val="0"/>
          <w:iCs w:val="0"/>
          <w:szCs w:val="21"/>
        </w:rPr>
        <w:t>（1）服务交付时间：</w:t>
      </w:r>
      <w:r>
        <w:rPr>
          <w:rFonts w:hint="eastAsia" w:ascii="宋体" w:hAnsi="宋体"/>
          <w:i w:val="0"/>
          <w:iCs w:val="0"/>
          <w:szCs w:val="21"/>
        </w:rPr>
        <w:t xml:space="preserve"> _</w:t>
      </w:r>
      <w:r>
        <w:rPr>
          <w:rFonts w:ascii="宋体" w:hAnsi="宋体"/>
          <w:i w:val="0"/>
          <w:iCs w:val="0"/>
          <w:szCs w:val="21"/>
        </w:rPr>
        <w:t>__</w:t>
      </w:r>
      <w:r>
        <w:rPr>
          <w:rFonts w:hint="eastAsia" w:ascii="宋体" w:hAnsi="宋体"/>
          <w:i w:val="0"/>
          <w:iCs w:val="0"/>
          <w:szCs w:val="21"/>
        </w:rPr>
        <w:t>年_</w:t>
      </w:r>
      <w:r>
        <w:rPr>
          <w:rFonts w:ascii="宋体" w:hAnsi="宋体"/>
          <w:i w:val="0"/>
          <w:iCs w:val="0"/>
          <w:szCs w:val="21"/>
        </w:rPr>
        <w:t>__</w:t>
      </w:r>
      <w:r>
        <w:rPr>
          <w:rFonts w:hint="eastAsia" w:ascii="宋体" w:hAnsi="宋体"/>
          <w:i w:val="0"/>
          <w:iCs w:val="0"/>
          <w:szCs w:val="21"/>
        </w:rPr>
        <w:t>月_</w:t>
      </w:r>
      <w:r>
        <w:rPr>
          <w:rFonts w:ascii="宋体" w:hAnsi="宋体"/>
          <w:i w:val="0"/>
          <w:iCs w:val="0"/>
          <w:szCs w:val="21"/>
        </w:rPr>
        <w:t>__</w:t>
      </w:r>
      <w:r>
        <w:rPr>
          <w:rFonts w:hint="eastAsia" w:ascii="宋体" w:hAnsi="宋体"/>
          <w:i w:val="0"/>
          <w:iCs w:val="0"/>
          <w:szCs w:val="21"/>
        </w:rPr>
        <w:t>日</w:t>
      </w:r>
    </w:p>
    <w:p w14:paraId="01474102">
      <w:pPr>
        <w:adjustRightInd w:val="0"/>
        <w:snapToGrid w:val="0"/>
        <w:spacing w:line="360" w:lineRule="auto"/>
        <w:ind w:firstLine="420" w:firstLineChars="200"/>
        <w:rPr>
          <w:rFonts w:hint="eastAsia" w:ascii="宋体" w:hAnsi="宋体" w:cs="宋体"/>
          <w:bCs/>
          <w:i w:val="0"/>
          <w:iCs w:val="0"/>
          <w:szCs w:val="21"/>
        </w:rPr>
      </w:pPr>
      <w:r>
        <w:rPr>
          <w:rFonts w:hint="eastAsia" w:ascii="宋体" w:hAnsi="宋体" w:cs="宋体"/>
          <w:bCs/>
          <w:i w:val="0"/>
          <w:iCs w:val="0"/>
          <w:szCs w:val="21"/>
        </w:rPr>
        <w:t>（2）服务交付地点：</w:t>
      </w:r>
      <w:r>
        <w:rPr>
          <w:rFonts w:hint="eastAsia" w:ascii="宋体" w:hAnsi="宋体" w:cs="宋体"/>
          <w:bCs/>
          <w:i w:val="0"/>
          <w:iCs w:val="0"/>
          <w:szCs w:val="21"/>
          <w:u w:val="single"/>
        </w:rPr>
        <w:t xml:space="preserve">           </w:t>
      </w:r>
    </w:p>
    <w:p w14:paraId="5B438CC4">
      <w:pPr>
        <w:adjustRightInd w:val="0"/>
        <w:snapToGrid w:val="0"/>
        <w:spacing w:line="360" w:lineRule="auto"/>
        <w:ind w:firstLine="420" w:firstLineChars="200"/>
        <w:rPr>
          <w:rFonts w:hint="eastAsia" w:ascii="宋体" w:hAnsi="宋体" w:cs="宋体"/>
          <w:bCs/>
          <w:i w:val="0"/>
          <w:iCs w:val="0"/>
          <w:szCs w:val="21"/>
          <w:u w:val="single"/>
        </w:rPr>
      </w:pPr>
      <w:r>
        <w:rPr>
          <w:rFonts w:hint="eastAsia" w:ascii="宋体" w:hAnsi="宋体" w:cs="宋体"/>
          <w:bCs/>
          <w:i w:val="0"/>
          <w:iCs w:val="0"/>
          <w:szCs w:val="21"/>
        </w:rPr>
        <w:t>（3）合同履行的方式：</w:t>
      </w:r>
      <w:r>
        <w:rPr>
          <w:rFonts w:hint="eastAsia" w:ascii="宋体" w:hAnsi="宋体" w:cs="宋体"/>
          <w:bCs/>
          <w:i w:val="0"/>
          <w:iCs w:val="0"/>
          <w:szCs w:val="21"/>
          <w:u w:val="single"/>
        </w:rPr>
        <w:t xml:space="preserve">         </w:t>
      </w:r>
    </w:p>
    <w:p w14:paraId="65D19B82">
      <w:pPr>
        <w:autoSpaceDE w:val="0"/>
        <w:autoSpaceDN w:val="0"/>
        <w:adjustRightInd w:val="0"/>
        <w:snapToGrid w:val="0"/>
        <w:spacing w:line="360" w:lineRule="auto"/>
        <w:ind w:firstLine="422" w:firstLineChars="200"/>
        <w:jc w:val="left"/>
        <w:rPr>
          <w:rFonts w:hint="eastAsia" w:ascii="宋体" w:hAnsi="宋体" w:eastAsia="宋体"/>
          <w:b/>
          <w:bCs/>
          <w:i w:val="0"/>
          <w:iCs w:val="0"/>
          <w:szCs w:val="21"/>
        </w:rPr>
      </w:pPr>
      <w:r>
        <w:rPr>
          <w:rFonts w:hint="eastAsia" w:ascii="宋体" w:hAnsi="宋体" w:eastAsia="宋体"/>
          <w:b/>
          <w:bCs/>
          <w:i w:val="0"/>
          <w:iCs w:val="0"/>
          <w:szCs w:val="21"/>
        </w:rPr>
        <w:t>实施类服务项目：</w:t>
      </w:r>
    </w:p>
    <w:p w14:paraId="4DD5419C">
      <w:pPr>
        <w:adjustRightInd w:val="0"/>
        <w:snapToGrid w:val="0"/>
        <w:spacing w:line="360" w:lineRule="auto"/>
        <w:ind w:firstLine="420" w:firstLineChars="200"/>
        <w:rPr>
          <w:rFonts w:hint="eastAsia" w:ascii="宋体" w:hAnsi="宋体" w:cs="宋体"/>
          <w:bCs/>
          <w:i w:val="0"/>
          <w:iCs w:val="0"/>
          <w:szCs w:val="21"/>
        </w:rPr>
      </w:pPr>
      <w:r>
        <w:rPr>
          <w:rFonts w:hint="eastAsia" w:ascii="宋体" w:hAnsi="宋体" w:cs="宋体"/>
          <w:bCs/>
          <w:i w:val="0"/>
          <w:iCs w:val="0"/>
          <w:szCs w:val="21"/>
        </w:rPr>
        <w:t>（1）服务实施的期限：</w:t>
      </w:r>
      <w:r>
        <w:rPr>
          <w:rFonts w:ascii="宋体" w:hAnsi="宋体"/>
          <w:i w:val="0"/>
          <w:iCs w:val="0"/>
          <w:szCs w:val="21"/>
        </w:rPr>
        <w:t>__</w:t>
      </w:r>
      <w:r>
        <w:rPr>
          <w:rFonts w:hint="eastAsia" w:ascii="宋体" w:hAnsi="宋体"/>
          <w:i w:val="0"/>
          <w:iCs w:val="0"/>
          <w:szCs w:val="21"/>
        </w:rPr>
        <w:t>年_</w:t>
      </w:r>
      <w:r>
        <w:rPr>
          <w:rFonts w:ascii="宋体" w:hAnsi="宋体"/>
          <w:i w:val="0"/>
          <w:iCs w:val="0"/>
          <w:szCs w:val="21"/>
        </w:rPr>
        <w:t>__</w:t>
      </w:r>
      <w:r>
        <w:rPr>
          <w:rFonts w:hint="eastAsia" w:ascii="宋体" w:hAnsi="宋体"/>
          <w:i w:val="0"/>
          <w:iCs w:val="0"/>
          <w:szCs w:val="21"/>
        </w:rPr>
        <w:t>月_</w:t>
      </w:r>
      <w:r>
        <w:rPr>
          <w:rFonts w:ascii="宋体" w:hAnsi="宋体"/>
          <w:i w:val="0"/>
          <w:iCs w:val="0"/>
          <w:szCs w:val="21"/>
        </w:rPr>
        <w:t>__</w:t>
      </w:r>
      <w:r>
        <w:rPr>
          <w:rFonts w:hint="eastAsia" w:ascii="宋体" w:hAnsi="宋体"/>
          <w:i w:val="0"/>
          <w:iCs w:val="0"/>
          <w:szCs w:val="21"/>
        </w:rPr>
        <w:t>日至_</w:t>
      </w:r>
      <w:r>
        <w:rPr>
          <w:rFonts w:ascii="宋体" w:hAnsi="宋体"/>
          <w:i w:val="0"/>
          <w:iCs w:val="0"/>
          <w:szCs w:val="21"/>
        </w:rPr>
        <w:t>__</w:t>
      </w:r>
      <w:r>
        <w:rPr>
          <w:rFonts w:hint="eastAsia" w:ascii="宋体" w:hAnsi="宋体"/>
          <w:i w:val="0"/>
          <w:iCs w:val="0"/>
          <w:szCs w:val="21"/>
        </w:rPr>
        <w:t>年_</w:t>
      </w:r>
      <w:r>
        <w:rPr>
          <w:rFonts w:ascii="宋体" w:hAnsi="宋体"/>
          <w:i w:val="0"/>
          <w:iCs w:val="0"/>
          <w:szCs w:val="21"/>
        </w:rPr>
        <w:t>__</w:t>
      </w:r>
      <w:r>
        <w:rPr>
          <w:rFonts w:hint="eastAsia" w:ascii="宋体" w:hAnsi="宋体"/>
          <w:i w:val="0"/>
          <w:iCs w:val="0"/>
          <w:szCs w:val="21"/>
        </w:rPr>
        <w:t>月_</w:t>
      </w:r>
      <w:r>
        <w:rPr>
          <w:rFonts w:ascii="宋体" w:hAnsi="宋体"/>
          <w:i w:val="0"/>
          <w:iCs w:val="0"/>
          <w:szCs w:val="21"/>
        </w:rPr>
        <w:t>__</w:t>
      </w:r>
      <w:r>
        <w:rPr>
          <w:rFonts w:hint="eastAsia" w:ascii="宋体" w:hAnsi="宋体"/>
          <w:i w:val="0"/>
          <w:iCs w:val="0"/>
          <w:szCs w:val="21"/>
        </w:rPr>
        <w:t>日</w:t>
      </w:r>
    </w:p>
    <w:p w14:paraId="4DF1FCA1">
      <w:pPr>
        <w:adjustRightInd w:val="0"/>
        <w:snapToGrid w:val="0"/>
        <w:spacing w:line="360" w:lineRule="auto"/>
        <w:ind w:firstLine="420" w:firstLineChars="200"/>
        <w:rPr>
          <w:rFonts w:hint="default" w:ascii="宋体" w:hAnsi="宋体" w:eastAsia="宋体" w:cs="宋体"/>
          <w:bCs/>
          <w:i w:val="0"/>
          <w:iCs w:val="0"/>
          <w:szCs w:val="21"/>
          <w:lang w:val="en-US" w:eastAsia="zh-CN"/>
        </w:rPr>
      </w:pPr>
      <w:r>
        <w:rPr>
          <w:rFonts w:hint="eastAsia" w:ascii="宋体" w:hAnsi="宋体" w:cs="宋体"/>
          <w:bCs/>
          <w:i w:val="0"/>
          <w:iCs w:val="0"/>
          <w:szCs w:val="21"/>
        </w:rPr>
        <w:t>（2）服务实施的地域范围：</w:t>
      </w:r>
      <w:r>
        <w:rPr>
          <w:rFonts w:hint="eastAsia" w:ascii="宋体" w:hAnsi="宋体" w:cs="宋体"/>
          <w:bCs/>
          <w:i w:val="0"/>
          <w:iCs w:val="0"/>
          <w:szCs w:val="21"/>
          <w:lang w:val="en-US" w:eastAsia="zh-CN"/>
        </w:rPr>
        <w:t>项目所涉及的各学校</w:t>
      </w:r>
    </w:p>
    <w:p w14:paraId="6387AA0C">
      <w:pPr>
        <w:adjustRightInd w:val="0"/>
        <w:snapToGrid w:val="0"/>
        <w:spacing w:line="360" w:lineRule="auto"/>
        <w:ind w:firstLine="420" w:firstLineChars="200"/>
        <w:rPr>
          <w:rFonts w:hint="eastAsia" w:ascii="宋体" w:hAnsi="宋体" w:cs="宋体"/>
          <w:bCs/>
          <w:i w:val="0"/>
          <w:iCs w:val="0"/>
          <w:szCs w:val="21"/>
          <w:u w:val="single"/>
        </w:rPr>
      </w:pPr>
      <w:r>
        <w:rPr>
          <w:rFonts w:hint="eastAsia" w:ascii="宋体" w:hAnsi="宋体" w:cs="宋体"/>
          <w:bCs/>
          <w:i w:val="0"/>
          <w:iCs w:val="0"/>
          <w:szCs w:val="21"/>
        </w:rPr>
        <w:t>（3）合同履行的方式：</w:t>
      </w:r>
      <w:r>
        <w:rPr>
          <w:rFonts w:hint="eastAsia" w:ascii="宋体" w:hAnsi="宋体" w:cs="宋体"/>
          <w:bCs/>
          <w:i w:val="0"/>
          <w:iCs w:val="0"/>
          <w:szCs w:val="21"/>
          <w:u w:val="single"/>
        </w:rPr>
        <w:t xml:space="preserve">          </w:t>
      </w:r>
    </w:p>
    <w:p w14:paraId="39E9CCC5">
      <w:pPr>
        <w:adjustRightInd w:val="0"/>
        <w:snapToGrid w:val="0"/>
        <w:spacing w:line="360" w:lineRule="auto"/>
        <w:ind w:firstLine="422" w:firstLineChars="200"/>
        <w:rPr>
          <w:rFonts w:hint="eastAsia" w:ascii="宋体" w:hAnsi="宋体" w:cs="宋体"/>
          <w:bCs/>
          <w:i w:val="0"/>
          <w:iCs w:val="0"/>
          <w:color w:val="000000"/>
          <w:szCs w:val="21"/>
        </w:rPr>
      </w:pPr>
      <w:bookmarkStart w:id="308" w:name="_Hlk201605134"/>
      <w:r>
        <w:rPr>
          <w:rFonts w:hint="eastAsia" w:ascii="宋体" w:hAnsi="宋体" w:cs="宋体"/>
          <w:b/>
          <w:i w:val="0"/>
          <w:iCs w:val="0"/>
          <w:color w:val="000000"/>
          <w:szCs w:val="21"/>
        </w:rPr>
        <w:t>采购标的涉及货物的：</w:t>
      </w:r>
    </w:p>
    <w:p w14:paraId="12DA5C34">
      <w:pPr>
        <w:adjustRightInd w:val="0"/>
        <w:snapToGrid w:val="0"/>
        <w:spacing w:line="360" w:lineRule="auto"/>
        <w:ind w:firstLine="420" w:firstLineChars="200"/>
        <w:rPr>
          <w:rFonts w:hint="eastAsia" w:ascii="宋体" w:hAnsi="宋体" w:cs="宋体"/>
          <w:bCs/>
          <w:i w:val="0"/>
          <w:iCs w:val="0"/>
          <w:color w:val="000000"/>
          <w:szCs w:val="21"/>
        </w:rPr>
      </w:pPr>
      <w:r>
        <w:rPr>
          <w:rFonts w:hint="eastAsia" w:ascii="宋体" w:hAnsi="宋体" w:cs="宋体"/>
          <w:bCs/>
          <w:i w:val="0"/>
          <w:iCs w:val="0"/>
          <w:color w:val="000000"/>
          <w:szCs w:val="21"/>
        </w:rPr>
        <w:t>（1）货物的交货时间：</w:t>
      </w:r>
      <w:r>
        <w:rPr>
          <w:rFonts w:hint="eastAsia" w:ascii="宋体" w:hAnsi="宋体" w:cs="宋体"/>
          <w:bCs/>
          <w:i w:val="0"/>
          <w:iCs w:val="0"/>
          <w:color w:val="000000"/>
          <w:szCs w:val="21"/>
          <w:u w:val="single"/>
        </w:rPr>
        <w:t xml:space="preserve">      。 </w:t>
      </w:r>
    </w:p>
    <w:p w14:paraId="4DDDCC48">
      <w:pPr>
        <w:adjustRightInd w:val="0"/>
        <w:snapToGrid w:val="0"/>
        <w:spacing w:line="360" w:lineRule="auto"/>
        <w:ind w:firstLine="420" w:firstLineChars="200"/>
        <w:rPr>
          <w:rFonts w:hint="eastAsia" w:ascii="宋体" w:hAnsi="宋体" w:cs="宋体"/>
          <w:bCs/>
          <w:i w:val="0"/>
          <w:iCs w:val="0"/>
          <w:color w:val="000000"/>
          <w:szCs w:val="21"/>
        </w:rPr>
      </w:pPr>
      <w:r>
        <w:rPr>
          <w:rFonts w:hint="eastAsia" w:ascii="宋体" w:hAnsi="宋体" w:cs="宋体"/>
          <w:bCs/>
          <w:i w:val="0"/>
          <w:iCs w:val="0"/>
          <w:color w:val="000000"/>
          <w:szCs w:val="21"/>
        </w:rPr>
        <w:t>（2）地点：</w:t>
      </w:r>
      <w:r>
        <w:rPr>
          <w:rFonts w:hint="eastAsia" w:ascii="宋体" w:hAnsi="宋体" w:cs="宋体"/>
          <w:bCs/>
          <w:i w:val="0"/>
          <w:iCs w:val="0"/>
          <w:color w:val="000000"/>
          <w:szCs w:val="21"/>
          <w:u w:val="single"/>
        </w:rPr>
        <w:t xml:space="preserve">        。     </w:t>
      </w:r>
    </w:p>
    <w:bookmarkEnd w:id="308"/>
    <w:p w14:paraId="31C2359B">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309" w:name="_Toc217926756"/>
      <w:r>
        <w:rPr>
          <w:rFonts w:hint="eastAsia" w:ascii="Times New Roman" w:hAnsi="Times New Roman" w:eastAsia="宋体" w:cs="Times New Roman"/>
          <w:sz w:val="24"/>
          <w:szCs w:val="24"/>
        </w:rPr>
        <w:t>4.合同价格</w:t>
      </w:r>
      <w:bookmarkEnd w:id="309"/>
    </w:p>
    <w:p w14:paraId="6F7EDCEC">
      <w:pPr>
        <w:tabs>
          <w:tab w:val="left" w:pos="570"/>
          <w:tab w:val="left" w:pos="9240"/>
          <w:tab w:val="left" w:pos="9555"/>
        </w:tabs>
        <w:adjustRightInd w:val="0"/>
        <w:snapToGrid w:val="0"/>
        <w:spacing w:line="360" w:lineRule="auto"/>
        <w:ind w:firstLine="420" w:firstLineChars="200"/>
        <w:jc w:val="left"/>
        <w:rPr>
          <w:rFonts w:hint="eastAsia" w:ascii="宋体" w:hAnsi="宋体"/>
          <w:i w:val="0"/>
          <w:iCs w:val="0"/>
          <w:szCs w:val="21"/>
        </w:rPr>
      </w:pPr>
      <w:r>
        <w:rPr>
          <w:rFonts w:hint="eastAsia" w:ascii="宋体" w:hAnsi="宋体"/>
          <w:i w:val="0"/>
          <w:iCs w:val="0"/>
          <w:szCs w:val="21"/>
        </w:rPr>
        <w:t>4.2另行约定的合同定价方式：</w:t>
      </w:r>
      <w:r>
        <w:rPr>
          <w:rFonts w:hint="eastAsia" w:ascii="宋体" w:hAnsi="宋体"/>
          <w:i w:val="0"/>
          <w:iCs w:val="0"/>
          <w:szCs w:val="21"/>
          <w:lang w:val="en-US" w:eastAsia="zh-CN"/>
        </w:rPr>
        <w:t>服务费最终以结算协议为准</w:t>
      </w:r>
      <w:r>
        <w:rPr>
          <w:rFonts w:hint="eastAsia" w:ascii="宋体" w:hAnsi="宋体"/>
          <w:i w:val="0"/>
          <w:iCs w:val="0"/>
          <w:szCs w:val="21"/>
        </w:rPr>
        <w:t xml:space="preserve"> 。</w:t>
      </w:r>
    </w:p>
    <w:p w14:paraId="4B322AAE">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310" w:name="_Toc201911557"/>
      <w:bookmarkStart w:id="311" w:name="_Toc217926757"/>
      <w:bookmarkStart w:id="312" w:name="_Toc217556114"/>
      <w:r>
        <w:rPr>
          <w:rFonts w:hint="eastAsia" w:ascii="Times New Roman" w:hAnsi="Times New Roman" w:eastAsia="宋体" w:cs="Times New Roman"/>
          <w:sz w:val="24"/>
          <w:szCs w:val="24"/>
        </w:rPr>
        <w:t>5.合同价款支付</w:t>
      </w:r>
      <w:bookmarkEnd w:id="310"/>
      <w:bookmarkEnd w:id="311"/>
      <w:bookmarkEnd w:id="312"/>
    </w:p>
    <w:p w14:paraId="34B1EEBD">
      <w:pPr>
        <w:adjustRightInd w:val="0"/>
        <w:snapToGrid w:val="0"/>
        <w:spacing w:line="360" w:lineRule="auto"/>
        <w:ind w:firstLine="420" w:firstLineChars="200"/>
        <w:jc w:val="left"/>
        <w:rPr>
          <w:rFonts w:hint="eastAsia" w:ascii="宋体" w:hAnsi="宋体" w:eastAsia="宋体"/>
          <w:i w:val="0"/>
          <w:iCs w:val="0"/>
        </w:rPr>
      </w:pPr>
      <w:r>
        <w:rPr>
          <w:rFonts w:hint="eastAsia" w:ascii="宋体" w:hAnsi="宋体" w:eastAsia="宋体"/>
          <w:i w:val="0"/>
          <w:iCs w:val="0"/>
        </w:rPr>
        <w:t>5.1</w:t>
      </w:r>
      <w:bookmarkStart w:id="313" w:name="_Hlk217739728"/>
      <w:r>
        <w:rPr>
          <w:rFonts w:hint="eastAsia" w:ascii="宋体" w:hAnsi="宋体" w:eastAsia="宋体"/>
          <w:i w:val="0"/>
          <w:iCs w:val="0"/>
        </w:rPr>
        <w:t>合同价款支付时间</w:t>
      </w:r>
      <w:bookmarkEnd w:id="313"/>
      <w:r>
        <w:rPr>
          <w:rFonts w:hint="eastAsia" w:ascii="宋体" w:hAnsi="宋体" w:eastAsia="宋体"/>
          <w:i w:val="0"/>
          <w:iCs w:val="0"/>
        </w:rPr>
        <w:t>及方式：</w:t>
      </w:r>
      <w:r>
        <w:rPr>
          <w:rFonts w:hint="eastAsia" w:ascii="宋体" w:hAnsi="宋体" w:eastAsia="宋体"/>
          <w:i w:val="0"/>
          <w:iCs w:val="0"/>
          <w:u w:val="single"/>
        </w:rPr>
        <w:t xml:space="preserve">                             </w:t>
      </w:r>
      <w:r>
        <w:rPr>
          <w:rFonts w:hint="eastAsia" w:ascii="宋体" w:hAnsi="宋体" w:eastAsia="宋体"/>
          <w:i w:val="0"/>
          <w:iCs w:val="0"/>
        </w:rPr>
        <w:t xml:space="preserve"> 。</w:t>
      </w:r>
    </w:p>
    <w:p w14:paraId="4FF58736">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314" w:name="_Toc217926758"/>
      <w:bookmarkStart w:id="315" w:name="_Toc217556116"/>
      <w:bookmarkStart w:id="316" w:name="_Toc201911559"/>
      <w:r>
        <w:rPr>
          <w:rFonts w:hint="eastAsia" w:ascii="Times New Roman" w:hAnsi="Times New Roman" w:eastAsia="宋体" w:cs="Times New Roman"/>
          <w:sz w:val="24"/>
          <w:szCs w:val="24"/>
        </w:rPr>
        <w:t>6.履约担保</w:t>
      </w:r>
      <w:bookmarkEnd w:id="314"/>
      <w:bookmarkEnd w:id="315"/>
      <w:bookmarkEnd w:id="316"/>
    </w:p>
    <w:p w14:paraId="174EB4D8">
      <w:pPr>
        <w:adjustRightInd w:val="0"/>
        <w:snapToGrid w:val="0"/>
        <w:spacing w:line="360" w:lineRule="auto"/>
        <w:ind w:firstLine="420" w:firstLineChars="200"/>
        <w:rPr>
          <w:i w:val="0"/>
          <w:iCs w:val="0"/>
        </w:rPr>
      </w:pPr>
      <w:r>
        <w:rPr>
          <w:rFonts w:hint="eastAsia"/>
          <w:i w:val="0"/>
          <w:iCs w:val="0"/>
        </w:rPr>
        <w:t>6.1合同另行约定的履约担保：</w:t>
      </w:r>
      <w:r>
        <w:rPr>
          <w:rFonts w:hint="eastAsia" w:ascii="宋体" w:hAnsi="宋体"/>
          <w:i w:val="0"/>
          <w:iCs w:val="0"/>
          <w:szCs w:val="21"/>
          <w:u w:val="single"/>
        </w:rPr>
        <w:t xml:space="preserve">                     </w:t>
      </w:r>
      <w:r>
        <w:rPr>
          <w:rFonts w:hint="eastAsia" w:ascii="宋体" w:hAnsi="宋体"/>
          <w:i w:val="0"/>
          <w:iCs w:val="0"/>
          <w:szCs w:val="21"/>
        </w:rPr>
        <w:t xml:space="preserve"> 。</w:t>
      </w:r>
      <w:r>
        <w:rPr>
          <w:rFonts w:hint="eastAsia"/>
          <w:i w:val="0"/>
          <w:iCs w:val="0"/>
        </w:rPr>
        <w:t xml:space="preserve">                     </w:t>
      </w:r>
    </w:p>
    <w:p w14:paraId="156146DA">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317" w:name="_Toc201911560"/>
      <w:bookmarkStart w:id="318" w:name="_Toc217556117"/>
      <w:bookmarkStart w:id="319" w:name="_Toc217926759"/>
      <w:r>
        <w:rPr>
          <w:rFonts w:hint="eastAsia" w:ascii="Times New Roman" w:hAnsi="Times New Roman" w:eastAsia="宋体" w:cs="Times New Roman"/>
          <w:sz w:val="24"/>
          <w:szCs w:val="24"/>
        </w:rPr>
        <w:t>7.甲方的权利和义务</w:t>
      </w:r>
      <w:bookmarkEnd w:id="317"/>
      <w:bookmarkEnd w:id="318"/>
      <w:bookmarkEnd w:id="319"/>
    </w:p>
    <w:p w14:paraId="6B8C1351">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i w:val="0"/>
          <w:iCs w:val="0"/>
          <w:szCs w:val="21"/>
        </w:rPr>
        <w:t>7.7</w:t>
      </w:r>
      <w:r>
        <w:rPr>
          <w:rFonts w:ascii="宋体" w:hAnsi="宋体"/>
          <w:i w:val="0"/>
          <w:iCs w:val="0"/>
          <w:szCs w:val="21"/>
        </w:rPr>
        <w:t xml:space="preserve"> </w:t>
      </w:r>
      <w:r>
        <w:rPr>
          <w:rFonts w:hint="eastAsia" w:ascii="宋体" w:hAnsi="宋体"/>
          <w:i w:val="0"/>
          <w:iCs w:val="0"/>
          <w:szCs w:val="21"/>
        </w:rPr>
        <w:t>合同约定应当由甲方承担的其他义务和责任：</w:t>
      </w:r>
      <w:r>
        <w:rPr>
          <w:rFonts w:hint="eastAsia" w:ascii="宋体" w:hAnsi="宋体"/>
          <w:i w:val="0"/>
          <w:iCs w:val="0"/>
          <w:szCs w:val="21"/>
          <w:u w:val="single"/>
        </w:rPr>
        <w:t xml:space="preserve">                   </w:t>
      </w:r>
      <w:r>
        <w:rPr>
          <w:rFonts w:hint="eastAsia" w:ascii="宋体" w:hAnsi="宋体"/>
          <w:i w:val="0"/>
          <w:iCs w:val="0"/>
          <w:szCs w:val="21"/>
        </w:rPr>
        <w:t>。</w:t>
      </w:r>
    </w:p>
    <w:p w14:paraId="0A70621A">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320" w:name="_Toc217926760"/>
      <w:bookmarkStart w:id="321" w:name="_Toc201911561"/>
      <w:bookmarkStart w:id="322" w:name="_Toc217556118"/>
      <w:r>
        <w:rPr>
          <w:rFonts w:hint="eastAsia" w:ascii="Times New Roman" w:hAnsi="Times New Roman" w:eastAsia="宋体" w:cs="Times New Roman"/>
          <w:sz w:val="24"/>
          <w:szCs w:val="24"/>
        </w:rPr>
        <w:t>8.乙方的权利和义务</w:t>
      </w:r>
      <w:bookmarkEnd w:id="320"/>
      <w:bookmarkEnd w:id="321"/>
      <w:bookmarkEnd w:id="322"/>
    </w:p>
    <w:p w14:paraId="3FFA24B1">
      <w:pPr>
        <w:pStyle w:val="8"/>
        <w:adjustRightInd w:val="0"/>
        <w:snapToGrid w:val="0"/>
        <w:spacing w:after="0" w:line="360" w:lineRule="auto"/>
        <w:ind w:firstLine="352" w:firstLineChars="176"/>
        <w:rPr>
          <w:rFonts w:hint="eastAsia" w:ascii="宋体" w:hAnsi="宋体" w:cs="宋体"/>
          <w:i w:val="0"/>
          <w:iCs w:val="0"/>
          <w:szCs w:val="21"/>
        </w:rPr>
      </w:pPr>
      <w:r>
        <w:rPr>
          <w:rFonts w:hint="eastAsia" w:ascii="宋体" w:hAnsi="宋体"/>
          <w:i w:val="0"/>
          <w:iCs w:val="0"/>
          <w:szCs w:val="21"/>
        </w:rPr>
        <w:t>8.1合同约定应当乙方撤换不能胜任本职工作、有严重过失行为、行为不端或玩忽职守人员的时间：</w:t>
      </w:r>
      <w:r>
        <w:rPr>
          <w:rFonts w:hint="eastAsia" w:ascii="宋体" w:hAnsi="宋体"/>
          <w:i w:val="0"/>
          <w:iCs w:val="0"/>
          <w:szCs w:val="21"/>
          <w:u w:val="single"/>
        </w:rPr>
        <w:t xml:space="preserve">   【   】日内予以撤换  </w:t>
      </w:r>
      <w:r>
        <w:rPr>
          <w:rFonts w:hint="eastAsia" w:ascii="宋体" w:hAnsi="宋体"/>
          <w:i w:val="0"/>
          <w:iCs w:val="0"/>
          <w:szCs w:val="21"/>
        </w:rPr>
        <w:t>。</w:t>
      </w:r>
    </w:p>
    <w:p w14:paraId="47CE58F4">
      <w:pPr>
        <w:pStyle w:val="8"/>
        <w:adjustRightInd w:val="0"/>
        <w:snapToGrid w:val="0"/>
        <w:spacing w:after="0" w:line="360" w:lineRule="auto"/>
        <w:ind w:firstLine="352" w:firstLineChars="176"/>
        <w:rPr>
          <w:rFonts w:hint="eastAsia" w:ascii="宋体" w:hAnsi="宋体" w:cs="宋体"/>
          <w:i w:val="0"/>
          <w:iCs w:val="0"/>
          <w:szCs w:val="21"/>
        </w:rPr>
      </w:pPr>
      <w:r>
        <w:rPr>
          <w:rFonts w:hint="eastAsia" w:ascii="宋体" w:hAnsi="宋体"/>
          <w:i w:val="0"/>
          <w:iCs w:val="0"/>
          <w:szCs w:val="21"/>
        </w:rPr>
        <w:t>8.</w:t>
      </w:r>
      <w:r>
        <w:rPr>
          <w:rFonts w:hint="eastAsia" w:ascii="宋体" w:hAnsi="宋体"/>
          <w:i w:val="0"/>
          <w:iCs w:val="0"/>
          <w:szCs w:val="21"/>
          <w:lang w:val="en-US" w:eastAsia="zh-CN"/>
        </w:rPr>
        <w:t>2</w:t>
      </w:r>
      <w:r>
        <w:rPr>
          <w:rFonts w:hint="eastAsia" w:ascii="宋体" w:hAnsi="宋体"/>
          <w:i w:val="0"/>
          <w:iCs w:val="0"/>
          <w:szCs w:val="21"/>
        </w:rPr>
        <w:t>合同约定应当由乙方承担的其他义务和责任：</w:t>
      </w:r>
      <w:r>
        <w:rPr>
          <w:rFonts w:hint="eastAsia" w:ascii="宋体" w:hAnsi="宋体"/>
          <w:i w:val="0"/>
          <w:iCs w:val="0"/>
          <w:szCs w:val="21"/>
          <w:u w:val="single"/>
        </w:rPr>
        <w:t xml:space="preserve">                   </w:t>
      </w:r>
      <w:r>
        <w:rPr>
          <w:rFonts w:hint="eastAsia" w:ascii="宋体" w:hAnsi="宋体"/>
          <w:i w:val="0"/>
          <w:iCs w:val="0"/>
          <w:szCs w:val="21"/>
        </w:rPr>
        <w:t>。</w:t>
      </w:r>
    </w:p>
    <w:p w14:paraId="6F6D2E47">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323" w:name="_Toc217556119"/>
      <w:bookmarkStart w:id="324" w:name="_Toc217926761"/>
      <w:bookmarkStart w:id="325" w:name="_Toc201911562"/>
      <w:r>
        <w:rPr>
          <w:rFonts w:hint="eastAsia" w:ascii="Times New Roman" w:hAnsi="Times New Roman" w:eastAsia="宋体" w:cs="Times New Roman"/>
          <w:sz w:val="24"/>
          <w:szCs w:val="24"/>
          <w:lang w:val="en-US" w:eastAsia="zh-CN"/>
        </w:rPr>
        <w:t>9</w:t>
      </w:r>
      <w:r>
        <w:rPr>
          <w:rFonts w:hint="eastAsia" w:ascii="Times New Roman" w:hAnsi="Times New Roman" w:eastAsia="宋体" w:cs="Times New Roman"/>
          <w:sz w:val="24"/>
          <w:szCs w:val="24"/>
        </w:rPr>
        <w:t>.技术服务和售后服务</w:t>
      </w:r>
      <w:bookmarkEnd w:id="323"/>
      <w:bookmarkEnd w:id="324"/>
      <w:bookmarkEnd w:id="325"/>
    </w:p>
    <w:p w14:paraId="5F227FF0">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eastAsia="宋体"/>
          <w:i w:val="0"/>
          <w:iCs w:val="0"/>
          <w:szCs w:val="21"/>
          <w:lang w:val="en-US" w:eastAsia="zh-CN"/>
        </w:rPr>
        <w:t>9.1</w:t>
      </w:r>
      <w:r>
        <w:rPr>
          <w:rFonts w:hint="eastAsia" w:ascii="宋体" w:hAnsi="宋体"/>
          <w:i w:val="0"/>
          <w:iCs w:val="0"/>
          <w:szCs w:val="21"/>
        </w:rPr>
        <w:t>合同约定应当由乙方提供的其他服务：</w:t>
      </w:r>
      <w:r>
        <w:rPr>
          <w:rFonts w:hint="eastAsia" w:ascii="宋体" w:hAnsi="宋体"/>
          <w:i w:val="0"/>
          <w:iCs w:val="0"/>
          <w:szCs w:val="21"/>
          <w:u w:val="single"/>
        </w:rPr>
        <w:t xml:space="preserve">              </w:t>
      </w:r>
      <w:r>
        <w:rPr>
          <w:rFonts w:hint="eastAsia" w:ascii="宋体" w:hAnsi="宋体"/>
          <w:i w:val="0"/>
          <w:iCs w:val="0"/>
          <w:szCs w:val="21"/>
        </w:rPr>
        <w:t xml:space="preserve"> 。</w:t>
      </w:r>
    </w:p>
    <w:p w14:paraId="5F580F35">
      <w:pPr>
        <w:keepNext w:val="0"/>
        <w:keepLines w:val="0"/>
        <w:adjustRightInd w:val="0"/>
        <w:snapToGrid w:val="0"/>
        <w:spacing w:before="0" w:after="0" w:line="360" w:lineRule="auto"/>
        <w:outlineLvl w:val="9"/>
        <w:rPr>
          <w:rFonts w:hint="eastAsia" w:ascii="Times New Roman" w:hAnsi="Times New Roman" w:eastAsia="宋体" w:cs="Times New Roman"/>
          <w:sz w:val="24"/>
          <w:szCs w:val="24"/>
          <w:lang w:val="en-US" w:eastAsia="zh-CN"/>
        </w:rPr>
      </w:pPr>
      <w:bookmarkStart w:id="326" w:name="_Toc217556120"/>
      <w:bookmarkStart w:id="327" w:name="_Toc217926762"/>
      <w:bookmarkStart w:id="328" w:name="_Toc201911563"/>
      <w:r>
        <w:rPr>
          <w:rFonts w:hint="eastAsia" w:ascii="Times New Roman" w:hAnsi="Times New Roman" w:eastAsia="宋体" w:cs="Times New Roman"/>
          <w:sz w:val="24"/>
          <w:szCs w:val="24"/>
          <w:lang w:val="en-US" w:eastAsia="zh-CN"/>
        </w:rPr>
        <w:t>10.履约验收</w:t>
      </w:r>
      <w:bookmarkEnd w:id="326"/>
      <w:bookmarkEnd w:id="327"/>
      <w:bookmarkEnd w:id="328"/>
      <w:r>
        <w:rPr>
          <w:rFonts w:hint="eastAsia" w:ascii="Times New Roman" w:hAnsi="Times New Roman" w:eastAsia="宋体" w:cs="Times New Roman"/>
          <w:sz w:val="24"/>
          <w:szCs w:val="24"/>
          <w:lang w:val="en-US" w:eastAsia="zh-CN"/>
        </w:rPr>
        <w:t xml:space="preserve"> </w:t>
      </w:r>
    </w:p>
    <w:p w14:paraId="2B3D9E06">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i w:val="0"/>
          <w:iCs w:val="0"/>
          <w:szCs w:val="21"/>
        </w:rPr>
        <w:t>1</w:t>
      </w:r>
      <w:r>
        <w:rPr>
          <w:rFonts w:hint="eastAsia" w:ascii="宋体" w:hAnsi="宋体"/>
          <w:i w:val="0"/>
          <w:iCs w:val="0"/>
          <w:szCs w:val="21"/>
          <w:lang w:val="en-US" w:eastAsia="zh-CN"/>
        </w:rPr>
        <w:t>0</w:t>
      </w:r>
      <w:r>
        <w:rPr>
          <w:rFonts w:hint="eastAsia" w:ascii="宋体" w:hAnsi="宋体"/>
          <w:i w:val="0"/>
          <w:iCs w:val="0"/>
          <w:szCs w:val="21"/>
        </w:rPr>
        <w:t>.</w:t>
      </w:r>
      <w:r>
        <w:rPr>
          <w:rFonts w:hint="eastAsia" w:ascii="宋体" w:hAnsi="宋体"/>
          <w:i w:val="0"/>
          <w:iCs w:val="0"/>
          <w:szCs w:val="21"/>
          <w:lang w:val="en-US" w:eastAsia="zh-CN"/>
        </w:rPr>
        <w:t>1</w:t>
      </w:r>
      <w:r>
        <w:rPr>
          <w:rFonts w:hint="eastAsia" w:ascii="宋体" w:hAnsi="宋体"/>
          <w:i w:val="0"/>
          <w:iCs w:val="0"/>
          <w:szCs w:val="21"/>
        </w:rPr>
        <w:t>交付类服务项目验收</w:t>
      </w:r>
    </w:p>
    <w:p w14:paraId="7F25376A">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i w:val="0"/>
          <w:iCs w:val="0"/>
          <w:szCs w:val="21"/>
        </w:rPr>
        <w:t>（4）合同另行约定的第三方机构</w:t>
      </w:r>
      <w:r>
        <w:rPr>
          <w:rFonts w:hint="eastAsia" w:ascii="宋体" w:hAnsi="宋体" w:eastAsia="宋体"/>
          <w:i w:val="0"/>
          <w:iCs w:val="0"/>
          <w:szCs w:val="21"/>
        </w:rPr>
        <w:t>：</w:t>
      </w:r>
      <w:r>
        <w:rPr>
          <w:rFonts w:hint="eastAsia" w:ascii="宋体" w:hAnsi="宋体" w:eastAsia="宋体"/>
          <w:i w:val="0"/>
          <w:iCs w:val="0"/>
          <w:szCs w:val="21"/>
          <w:u w:val="single"/>
        </w:rPr>
        <w:t xml:space="preserve">      </w:t>
      </w:r>
      <w:r>
        <w:rPr>
          <w:rFonts w:hint="eastAsia" w:ascii="宋体" w:hAnsi="宋体" w:eastAsia="宋体"/>
          <w:i w:val="0"/>
          <w:iCs w:val="0"/>
          <w:szCs w:val="21"/>
        </w:rPr>
        <w:t xml:space="preserve"> 。</w:t>
      </w:r>
    </w:p>
    <w:p w14:paraId="70FE0141">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i w:val="0"/>
          <w:iCs w:val="0"/>
          <w:szCs w:val="21"/>
        </w:rPr>
        <w:t>1</w:t>
      </w:r>
      <w:r>
        <w:rPr>
          <w:rFonts w:hint="eastAsia" w:ascii="宋体" w:hAnsi="宋体"/>
          <w:i w:val="0"/>
          <w:iCs w:val="0"/>
          <w:szCs w:val="21"/>
          <w:lang w:val="en-US" w:eastAsia="zh-CN"/>
        </w:rPr>
        <w:t>0</w:t>
      </w:r>
      <w:r>
        <w:rPr>
          <w:rFonts w:hint="eastAsia" w:ascii="宋体" w:hAnsi="宋体"/>
          <w:i w:val="0"/>
          <w:iCs w:val="0"/>
          <w:szCs w:val="21"/>
        </w:rPr>
        <w:t>.</w:t>
      </w:r>
      <w:r>
        <w:rPr>
          <w:rFonts w:hint="eastAsia" w:ascii="宋体" w:hAnsi="宋体"/>
          <w:i w:val="0"/>
          <w:iCs w:val="0"/>
          <w:szCs w:val="21"/>
          <w:lang w:val="en-US" w:eastAsia="zh-CN"/>
        </w:rPr>
        <w:t>2</w:t>
      </w:r>
      <w:r>
        <w:rPr>
          <w:rFonts w:hint="eastAsia" w:ascii="宋体" w:hAnsi="宋体"/>
          <w:i w:val="0"/>
          <w:iCs w:val="0"/>
          <w:szCs w:val="21"/>
        </w:rPr>
        <w:t>实施类服务项目验收</w:t>
      </w:r>
    </w:p>
    <w:p w14:paraId="6BFE43F1">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i w:val="0"/>
          <w:iCs w:val="0"/>
          <w:szCs w:val="21"/>
        </w:rPr>
        <w:t>（1）</w:t>
      </w:r>
      <w:bookmarkStart w:id="329" w:name="_Hlk217409137"/>
      <w:r>
        <w:rPr>
          <w:rFonts w:hint="eastAsia" w:ascii="宋体" w:hAnsi="宋体"/>
          <w:i w:val="0"/>
          <w:iCs w:val="0"/>
          <w:szCs w:val="21"/>
        </w:rPr>
        <w:t>分期考核的时间：</w:t>
      </w:r>
      <w:r>
        <w:rPr>
          <w:rFonts w:hint="eastAsia" w:ascii="宋体" w:hAnsi="宋体" w:eastAsia="宋体"/>
          <w:i w:val="0"/>
          <w:iCs w:val="0"/>
          <w:szCs w:val="21"/>
          <w:u w:val="single"/>
        </w:rPr>
        <w:t xml:space="preserve">                       </w:t>
      </w:r>
      <w:r>
        <w:rPr>
          <w:rFonts w:hint="eastAsia" w:ascii="宋体" w:hAnsi="宋体" w:eastAsia="宋体"/>
          <w:i w:val="0"/>
          <w:iCs w:val="0"/>
          <w:szCs w:val="21"/>
        </w:rPr>
        <w:t xml:space="preserve"> 。</w:t>
      </w:r>
    </w:p>
    <w:p w14:paraId="354AB681">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i w:val="0"/>
          <w:iCs w:val="0"/>
          <w:szCs w:val="21"/>
        </w:rPr>
        <w:t>合同约定的考核内容</w:t>
      </w:r>
      <w:r>
        <w:rPr>
          <w:rFonts w:hint="eastAsia" w:ascii="宋体" w:hAnsi="宋体"/>
          <w:i w:val="0"/>
          <w:iCs w:val="0"/>
          <w:color w:val="0070C0"/>
          <w:szCs w:val="21"/>
        </w:rPr>
        <w:t>（可选择单一或多重考核内容）</w:t>
      </w:r>
      <w:r>
        <w:rPr>
          <w:rFonts w:hint="eastAsia" w:ascii="宋体" w:hAnsi="宋体"/>
          <w:i w:val="0"/>
          <w:iCs w:val="0"/>
          <w:szCs w:val="21"/>
        </w:rPr>
        <w:t>：</w:t>
      </w:r>
    </w:p>
    <w:p w14:paraId="1ADDED24">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日常督査考核 </w:t>
      </w:r>
    </w:p>
    <w:p w14:paraId="5E23F546">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岗位督查 </w:t>
      </w:r>
    </w:p>
    <w:p w14:paraId="15A93A51">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专项检查 </w:t>
      </w:r>
    </w:p>
    <w:p w14:paraId="7B65286D">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特殊部位或者场所检查 </w:t>
      </w:r>
    </w:p>
    <w:p w14:paraId="79601553">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重大活动检查 </w:t>
      </w:r>
    </w:p>
    <w:p w14:paraId="254F0F43">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满意度调查 </w:t>
      </w:r>
    </w:p>
    <w:p w14:paraId="46A45879">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eastAsia="宋体"/>
          <w:i w:val="0"/>
          <w:iCs w:val="0"/>
          <w:szCs w:val="21"/>
        </w:rPr>
        <w:t>□ 合同履约综合评价</w:t>
      </w:r>
    </w:p>
    <w:p w14:paraId="4BD9DF4E">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i w:val="0"/>
          <w:iCs w:val="0"/>
          <w:szCs w:val="21"/>
        </w:rPr>
        <w:t>考核标准</w:t>
      </w:r>
      <w:bookmarkEnd w:id="329"/>
      <w:r>
        <w:rPr>
          <w:rFonts w:hint="eastAsia" w:ascii="宋体" w:hAnsi="宋体" w:eastAsia="宋体"/>
          <w:i w:val="0"/>
          <w:iCs w:val="0"/>
          <w:szCs w:val="21"/>
        </w:rPr>
        <w:t>：</w:t>
      </w:r>
      <w:r>
        <w:rPr>
          <w:rFonts w:hint="eastAsia" w:ascii="宋体" w:hAnsi="宋体" w:eastAsia="宋体"/>
          <w:i w:val="0"/>
          <w:iCs w:val="0"/>
          <w:szCs w:val="21"/>
          <w:u w:val="single"/>
        </w:rPr>
        <w:t xml:space="preserve">                        </w:t>
      </w:r>
      <w:r>
        <w:rPr>
          <w:rFonts w:hint="eastAsia" w:ascii="宋体" w:hAnsi="宋体" w:eastAsia="宋体"/>
          <w:i w:val="0"/>
          <w:iCs w:val="0"/>
          <w:szCs w:val="21"/>
        </w:rPr>
        <w:t xml:space="preserve"> 。</w:t>
      </w:r>
    </w:p>
    <w:p w14:paraId="6104D445">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1</w:t>
      </w:r>
      <w:r>
        <w:rPr>
          <w:rFonts w:hint="eastAsia" w:ascii="宋体" w:hAnsi="宋体" w:eastAsia="宋体"/>
          <w:i w:val="0"/>
          <w:iCs w:val="0"/>
          <w:szCs w:val="21"/>
          <w:lang w:val="en-US" w:eastAsia="zh-CN"/>
        </w:rPr>
        <w:t>0</w:t>
      </w:r>
      <w:r>
        <w:rPr>
          <w:rFonts w:hint="eastAsia" w:ascii="宋体" w:hAnsi="宋体" w:eastAsia="宋体"/>
          <w:i w:val="0"/>
          <w:iCs w:val="0"/>
          <w:szCs w:val="21"/>
        </w:rPr>
        <w:t>.</w:t>
      </w:r>
      <w:r>
        <w:rPr>
          <w:rFonts w:hint="eastAsia" w:ascii="宋体" w:hAnsi="宋体" w:eastAsia="宋体"/>
          <w:i w:val="0"/>
          <w:iCs w:val="0"/>
          <w:szCs w:val="21"/>
          <w:lang w:val="en-US" w:eastAsia="zh-CN"/>
        </w:rPr>
        <w:t>3</w:t>
      </w:r>
      <w:r>
        <w:rPr>
          <w:rFonts w:hint="eastAsia" w:ascii="宋体" w:hAnsi="宋体" w:eastAsia="宋体"/>
          <w:i w:val="0"/>
          <w:iCs w:val="0"/>
          <w:szCs w:val="21"/>
        </w:rPr>
        <w:t>采购标的涉及货物的，合同约定的货物的验收程序</w:t>
      </w:r>
      <w:r>
        <w:rPr>
          <w:rFonts w:hint="eastAsia" w:ascii="宋体" w:hAnsi="宋体" w:eastAsia="宋体"/>
          <w:i w:val="0"/>
          <w:iCs w:val="0"/>
          <w:color w:val="0070C0"/>
          <w:szCs w:val="21"/>
        </w:rPr>
        <w:t>（可选择单一或多重验收环节）</w:t>
      </w:r>
      <w:r>
        <w:rPr>
          <w:rFonts w:hint="eastAsia" w:ascii="宋体" w:hAnsi="宋体" w:eastAsia="宋体"/>
          <w:i w:val="0"/>
          <w:iCs w:val="0"/>
          <w:szCs w:val="21"/>
        </w:rPr>
        <w:t xml:space="preserve">： </w:t>
      </w:r>
    </w:p>
    <w:p w14:paraId="1A9716DA">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出厂检验  </w:t>
      </w:r>
    </w:p>
    <w:p w14:paraId="31A2577D">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到货检验  </w:t>
      </w:r>
    </w:p>
    <w:p w14:paraId="723C7670">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安装调试检验  </w:t>
      </w:r>
    </w:p>
    <w:p w14:paraId="3007A113">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考核或检验：追加考核或检验的次数：</w:t>
      </w:r>
      <w:r>
        <w:rPr>
          <w:rFonts w:hint="eastAsia" w:ascii="宋体" w:hAnsi="宋体" w:eastAsia="宋体"/>
          <w:i w:val="0"/>
          <w:iCs w:val="0"/>
          <w:szCs w:val="21"/>
          <w:u w:val="single"/>
        </w:rPr>
        <w:t xml:space="preserve">             </w:t>
      </w:r>
      <w:r>
        <w:rPr>
          <w:rFonts w:hint="eastAsia" w:ascii="宋体" w:hAnsi="宋体" w:eastAsia="宋体"/>
          <w:i w:val="0"/>
          <w:iCs w:val="0"/>
          <w:szCs w:val="21"/>
        </w:rPr>
        <w:t>。</w:t>
      </w:r>
    </w:p>
    <w:p w14:paraId="25C1331B">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验收</w:t>
      </w:r>
    </w:p>
    <w:p w14:paraId="0D2FC7A9">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1</w:t>
      </w:r>
      <w:r>
        <w:rPr>
          <w:rFonts w:hint="eastAsia" w:ascii="宋体" w:hAnsi="宋体" w:eastAsia="宋体"/>
          <w:i w:val="0"/>
          <w:iCs w:val="0"/>
          <w:szCs w:val="21"/>
          <w:lang w:val="en-US" w:eastAsia="zh-CN"/>
        </w:rPr>
        <w:t>0</w:t>
      </w:r>
      <w:r>
        <w:rPr>
          <w:rFonts w:hint="eastAsia" w:ascii="宋体" w:hAnsi="宋体" w:eastAsia="宋体"/>
          <w:i w:val="0"/>
          <w:iCs w:val="0"/>
          <w:szCs w:val="21"/>
        </w:rPr>
        <w:t>.</w:t>
      </w:r>
      <w:r>
        <w:rPr>
          <w:rFonts w:hint="eastAsia" w:ascii="宋体" w:hAnsi="宋体" w:eastAsia="宋体"/>
          <w:i w:val="0"/>
          <w:iCs w:val="0"/>
          <w:szCs w:val="21"/>
          <w:lang w:val="en-US" w:eastAsia="zh-CN"/>
        </w:rPr>
        <w:t>4</w:t>
      </w:r>
      <w:r>
        <w:rPr>
          <w:rFonts w:hint="eastAsia" w:ascii="宋体" w:hAnsi="宋体" w:eastAsia="宋体"/>
          <w:i w:val="0"/>
          <w:iCs w:val="0"/>
          <w:szCs w:val="21"/>
        </w:rPr>
        <w:t>采购标的涉及货物的，货物的质量保证</w:t>
      </w:r>
    </w:p>
    <w:p w14:paraId="6B31801E">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rPr>
      </w:pPr>
      <w:r>
        <w:rPr>
          <w:rFonts w:hint="eastAsia" w:ascii="宋体" w:hAnsi="宋体" w:eastAsia="宋体"/>
          <w:i w:val="0"/>
          <w:iCs w:val="0"/>
        </w:rPr>
        <w:t>（</w:t>
      </w:r>
      <w:r>
        <w:rPr>
          <w:rFonts w:hint="eastAsia" w:ascii="宋体" w:hAnsi="宋体" w:eastAsia="宋体"/>
          <w:i w:val="0"/>
          <w:iCs w:val="0"/>
          <w:lang w:val="en-US" w:eastAsia="zh-CN"/>
        </w:rPr>
        <w:t>1</w:t>
      </w:r>
      <w:r>
        <w:rPr>
          <w:rFonts w:hint="eastAsia" w:ascii="宋体" w:hAnsi="宋体" w:eastAsia="宋体"/>
          <w:i w:val="0"/>
          <w:iCs w:val="0"/>
        </w:rPr>
        <w:t>）合同另行约定的货物质量保证期：</w:t>
      </w:r>
    </w:p>
    <w:p w14:paraId="33C25E8A">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w:t>
      </w:r>
      <w:r>
        <w:rPr>
          <w:rFonts w:hint="eastAsia" w:ascii="宋体" w:hAnsi="宋体" w:eastAsia="宋体"/>
          <w:i w:val="0"/>
          <w:iCs w:val="0"/>
          <w:color w:val="000000"/>
          <w:u w:val="single"/>
        </w:rPr>
        <w:t>自采购项目验收合格之日起【    】个月</w:t>
      </w:r>
    </w:p>
    <w:p w14:paraId="76A8AB5F">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color w:val="000000"/>
          <w:u w:val="single"/>
        </w:rPr>
      </w:pPr>
      <w:r>
        <w:rPr>
          <w:rFonts w:hint="eastAsia" w:ascii="宋体" w:hAnsi="宋体" w:eastAsia="宋体"/>
          <w:i w:val="0"/>
          <w:iCs w:val="0"/>
          <w:szCs w:val="21"/>
        </w:rPr>
        <w:t xml:space="preserve">□ </w:t>
      </w:r>
      <w:r>
        <w:rPr>
          <w:rFonts w:hint="eastAsia" w:ascii="宋体" w:hAnsi="宋体" w:eastAsia="宋体"/>
          <w:i w:val="0"/>
          <w:iCs w:val="0"/>
          <w:color w:val="000000"/>
          <w:u w:val="single"/>
        </w:rPr>
        <w:t>自货物验收合格之日起【    】个月</w:t>
      </w:r>
    </w:p>
    <w:p w14:paraId="04CAAC3B">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关键部件的质量保证期：</w:t>
      </w:r>
      <w:r>
        <w:rPr>
          <w:rFonts w:hint="eastAsia" w:ascii="宋体" w:hAnsi="宋体" w:eastAsia="宋体"/>
          <w:i w:val="0"/>
          <w:iCs w:val="0"/>
          <w:szCs w:val="21"/>
          <w:u w:val="single"/>
        </w:rPr>
        <w:t xml:space="preserve">             </w:t>
      </w:r>
      <w:r>
        <w:rPr>
          <w:rFonts w:hint="eastAsia" w:ascii="宋体" w:hAnsi="宋体" w:eastAsia="宋体"/>
          <w:i w:val="0"/>
          <w:iCs w:val="0"/>
          <w:szCs w:val="21"/>
        </w:rPr>
        <w:t>。</w:t>
      </w:r>
    </w:p>
    <w:p w14:paraId="6254EB2B">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color w:val="000000"/>
        </w:rPr>
      </w:pPr>
      <w:r>
        <w:rPr>
          <w:rFonts w:hint="eastAsia" w:ascii="宋体" w:hAnsi="宋体" w:eastAsia="宋体"/>
          <w:i w:val="0"/>
          <w:iCs w:val="0"/>
          <w:color w:val="000000"/>
        </w:rPr>
        <w:t>（</w:t>
      </w:r>
      <w:r>
        <w:rPr>
          <w:rFonts w:hint="eastAsia" w:ascii="宋体" w:hAnsi="宋体" w:eastAsia="宋体"/>
          <w:i w:val="0"/>
          <w:iCs w:val="0"/>
          <w:color w:val="000000"/>
          <w:lang w:val="en-US" w:eastAsia="zh-CN"/>
        </w:rPr>
        <w:t>2</w:t>
      </w:r>
      <w:r>
        <w:rPr>
          <w:rFonts w:hint="eastAsia" w:ascii="宋体" w:hAnsi="宋体" w:eastAsia="宋体"/>
          <w:i w:val="0"/>
          <w:iCs w:val="0"/>
          <w:color w:val="000000"/>
        </w:rPr>
        <w:t>）货物质量缺陷响应时间：</w:t>
      </w:r>
      <w:r>
        <w:rPr>
          <w:rFonts w:hint="eastAsia" w:ascii="宋体" w:hAnsi="宋体" w:eastAsia="宋体"/>
          <w:bCs/>
          <w:i w:val="0"/>
          <w:iCs w:val="0"/>
          <w:szCs w:val="21"/>
          <w:u w:val="single"/>
        </w:rPr>
        <w:t>甲方提出后，乙方应当在【     】小时内响应，技术人员【   】小时内到达现场提供相关的维修、更换等服务。</w:t>
      </w:r>
    </w:p>
    <w:p w14:paraId="6DB6C2F1">
      <w:pPr>
        <w:keepNext w:val="0"/>
        <w:keepLines w:val="0"/>
        <w:adjustRightInd w:val="0"/>
        <w:snapToGrid w:val="0"/>
        <w:spacing w:before="0" w:after="0" w:line="360" w:lineRule="auto"/>
        <w:outlineLvl w:val="9"/>
        <w:rPr>
          <w:rFonts w:hint="eastAsia" w:ascii="Times New Roman" w:hAnsi="Times New Roman" w:eastAsia="宋体" w:cs="Times New Roman"/>
          <w:sz w:val="24"/>
          <w:szCs w:val="24"/>
          <w:lang w:val="en-US" w:eastAsia="zh-CN"/>
        </w:rPr>
      </w:pPr>
      <w:bookmarkStart w:id="330" w:name="_Toc217556121"/>
      <w:bookmarkStart w:id="331" w:name="_Toc201911564"/>
      <w:bookmarkStart w:id="332" w:name="_Toc217926763"/>
      <w:r>
        <w:rPr>
          <w:rFonts w:hint="eastAsia" w:ascii="Times New Roman" w:hAnsi="Times New Roman" w:eastAsia="宋体" w:cs="Times New Roman"/>
          <w:sz w:val="24"/>
          <w:szCs w:val="24"/>
          <w:lang w:val="en-US" w:eastAsia="zh-CN"/>
        </w:rPr>
        <w:t>11.权利保证和权利归属</w:t>
      </w:r>
      <w:bookmarkEnd w:id="330"/>
      <w:bookmarkEnd w:id="331"/>
      <w:bookmarkEnd w:id="332"/>
    </w:p>
    <w:p w14:paraId="7EBACD93">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1</w:t>
      </w:r>
      <w:r>
        <w:rPr>
          <w:rFonts w:hint="eastAsia" w:ascii="宋体" w:hAnsi="宋体" w:eastAsia="宋体"/>
          <w:i w:val="0"/>
          <w:iCs w:val="0"/>
          <w:szCs w:val="21"/>
          <w:lang w:val="en-US" w:eastAsia="zh-CN"/>
        </w:rPr>
        <w:t>1</w:t>
      </w:r>
      <w:r>
        <w:rPr>
          <w:rFonts w:hint="eastAsia" w:ascii="宋体" w:hAnsi="宋体" w:eastAsia="宋体"/>
          <w:i w:val="0"/>
          <w:iCs w:val="0"/>
          <w:szCs w:val="21"/>
        </w:rPr>
        <w:t>.</w:t>
      </w:r>
      <w:bookmarkStart w:id="333" w:name="_Hlk217548169"/>
      <w:r>
        <w:rPr>
          <w:rFonts w:hint="eastAsia" w:ascii="宋体" w:hAnsi="宋体" w:eastAsia="宋体"/>
          <w:i w:val="0"/>
          <w:iCs w:val="0"/>
          <w:szCs w:val="21"/>
          <w:lang w:val="en-US" w:eastAsia="zh-CN"/>
        </w:rPr>
        <w:t>1</w:t>
      </w:r>
      <w:r>
        <w:rPr>
          <w:rFonts w:hint="eastAsia" w:ascii="宋体" w:hAnsi="宋体" w:eastAsia="宋体"/>
          <w:i w:val="0"/>
          <w:iCs w:val="0"/>
          <w:szCs w:val="21"/>
        </w:rPr>
        <w:t>权利归属</w:t>
      </w:r>
    </w:p>
    <w:p w14:paraId="6A6FC803">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w:t>
      </w:r>
      <w:r>
        <w:rPr>
          <w:rFonts w:hint="eastAsia" w:ascii="宋体" w:hAnsi="宋体" w:eastAsia="宋体"/>
          <w:i w:val="0"/>
          <w:iCs w:val="0"/>
          <w:szCs w:val="21"/>
          <w:lang w:val="en-US" w:eastAsia="zh-CN"/>
        </w:rPr>
        <w:t>1</w:t>
      </w:r>
      <w:r>
        <w:rPr>
          <w:rFonts w:hint="eastAsia" w:ascii="宋体" w:hAnsi="宋体" w:eastAsia="宋体"/>
          <w:i w:val="0"/>
          <w:iCs w:val="0"/>
          <w:szCs w:val="21"/>
        </w:rPr>
        <w:t>）合同另行约定的</w:t>
      </w:r>
      <w:bookmarkEnd w:id="333"/>
      <w:r>
        <w:rPr>
          <w:rFonts w:hint="eastAsia" w:ascii="宋体" w:hAnsi="宋体" w:eastAsia="宋体"/>
          <w:i w:val="0"/>
          <w:iCs w:val="0"/>
          <w:szCs w:val="21"/>
        </w:rPr>
        <w:t>知识产权和其他权益归属：</w:t>
      </w:r>
      <w:r>
        <w:rPr>
          <w:rFonts w:hint="eastAsia" w:ascii="宋体" w:hAnsi="宋体" w:eastAsia="宋体"/>
          <w:i w:val="0"/>
          <w:iCs w:val="0"/>
          <w:szCs w:val="21"/>
          <w:u w:val="single"/>
        </w:rPr>
        <w:t xml:space="preserve">                         </w:t>
      </w:r>
      <w:r>
        <w:rPr>
          <w:rFonts w:hint="eastAsia" w:ascii="宋体" w:hAnsi="宋体" w:eastAsia="宋体"/>
          <w:i w:val="0"/>
          <w:iCs w:val="0"/>
          <w:szCs w:val="21"/>
        </w:rPr>
        <w:t xml:space="preserve">   。</w:t>
      </w:r>
    </w:p>
    <w:p w14:paraId="6B53D2CC">
      <w:pPr>
        <w:keepNext w:val="0"/>
        <w:keepLines w:val="0"/>
        <w:adjustRightInd w:val="0"/>
        <w:snapToGrid w:val="0"/>
        <w:spacing w:before="0" w:after="0" w:line="360" w:lineRule="auto"/>
        <w:outlineLvl w:val="9"/>
        <w:rPr>
          <w:rFonts w:hint="eastAsia" w:ascii="Times New Roman" w:hAnsi="Times New Roman" w:eastAsia="宋体" w:cs="Times New Roman"/>
          <w:sz w:val="24"/>
          <w:szCs w:val="24"/>
          <w:lang w:val="en-US" w:eastAsia="zh-CN"/>
        </w:rPr>
      </w:pPr>
      <w:bookmarkStart w:id="334" w:name="_Toc217556122"/>
      <w:bookmarkStart w:id="335" w:name="_Toc217926764"/>
      <w:bookmarkStart w:id="336" w:name="_Toc201911566"/>
      <w:r>
        <w:rPr>
          <w:rFonts w:hint="eastAsia" w:ascii="Times New Roman" w:hAnsi="Times New Roman" w:eastAsia="宋体" w:cs="Times New Roman"/>
          <w:sz w:val="24"/>
          <w:szCs w:val="24"/>
          <w:lang w:val="en-US" w:eastAsia="zh-CN"/>
        </w:rPr>
        <w:t>13.违约责任</w:t>
      </w:r>
      <w:bookmarkEnd w:id="334"/>
      <w:bookmarkEnd w:id="335"/>
      <w:bookmarkEnd w:id="336"/>
    </w:p>
    <w:p w14:paraId="09502041">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1</w:t>
      </w:r>
      <w:r>
        <w:rPr>
          <w:rFonts w:hint="eastAsia" w:ascii="宋体" w:hAnsi="宋体" w:eastAsia="宋体"/>
          <w:i w:val="0"/>
          <w:iCs w:val="0"/>
          <w:szCs w:val="21"/>
          <w:lang w:val="en-US" w:eastAsia="zh-CN"/>
        </w:rPr>
        <w:t>3</w:t>
      </w:r>
      <w:r>
        <w:rPr>
          <w:rFonts w:hint="eastAsia" w:ascii="宋体" w:hAnsi="宋体" w:eastAsia="宋体"/>
          <w:i w:val="0"/>
          <w:iCs w:val="0"/>
          <w:szCs w:val="21"/>
        </w:rPr>
        <w:t>.</w:t>
      </w:r>
      <w:r>
        <w:rPr>
          <w:rFonts w:hint="eastAsia" w:ascii="宋体" w:hAnsi="宋体" w:eastAsia="宋体"/>
          <w:i w:val="0"/>
          <w:iCs w:val="0"/>
          <w:szCs w:val="21"/>
          <w:lang w:val="en-US" w:eastAsia="zh-CN"/>
        </w:rPr>
        <w:t>1</w:t>
      </w:r>
      <w:r>
        <w:rPr>
          <w:rFonts w:hint="eastAsia" w:ascii="宋体" w:hAnsi="宋体" w:eastAsia="宋体"/>
          <w:i w:val="0"/>
          <w:iCs w:val="0"/>
          <w:szCs w:val="21"/>
        </w:rPr>
        <w:t>乙方违约处理</w:t>
      </w:r>
    </w:p>
    <w:p w14:paraId="6AFF32FB">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w:t>
      </w:r>
      <w:r>
        <w:rPr>
          <w:rFonts w:hint="eastAsia" w:ascii="宋体" w:hAnsi="宋体" w:eastAsia="宋体"/>
          <w:i w:val="0"/>
          <w:iCs w:val="0"/>
          <w:szCs w:val="21"/>
          <w:lang w:val="en-US" w:eastAsia="zh-CN"/>
        </w:rPr>
        <w:t>1</w:t>
      </w:r>
      <w:r>
        <w:rPr>
          <w:rFonts w:hint="eastAsia" w:ascii="宋体" w:hAnsi="宋体" w:eastAsia="宋体"/>
          <w:i w:val="0"/>
          <w:iCs w:val="0"/>
          <w:szCs w:val="21"/>
        </w:rPr>
        <w:t>）</w:t>
      </w:r>
      <w:bookmarkStart w:id="337" w:name="_Hlk217555723"/>
      <w:r>
        <w:rPr>
          <w:rFonts w:hint="eastAsia" w:ascii="宋体" w:hAnsi="宋体" w:eastAsia="宋体"/>
          <w:i w:val="0"/>
          <w:iCs w:val="0"/>
          <w:szCs w:val="21"/>
        </w:rPr>
        <w:t>合同另行约定</w:t>
      </w:r>
      <w:bookmarkEnd w:id="337"/>
      <w:r>
        <w:rPr>
          <w:rFonts w:hint="eastAsia" w:ascii="宋体" w:hAnsi="宋体" w:eastAsia="宋体"/>
          <w:i w:val="0"/>
          <w:iCs w:val="0"/>
          <w:szCs w:val="21"/>
        </w:rPr>
        <w:t>的乙方交付违约金计算：</w:t>
      </w:r>
      <w:r>
        <w:rPr>
          <w:rFonts w:hint="eastAsia" w:ascii="宋体" w:hAnsi="宋体" w:eastAsia="宋体"/>
          <w:bCs/>
          <w:i w:val="0"/>
          <w:iCs w:val="0"/>
          <w:szCs w:val="21"/>
          <w:u w:val="single"/>
        </w:rPr>
        <w:t xml:space="preserve">                 </w:t>
      </w:r>
    </w:p>
    <w:p w14:paraId="34BA26A8">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color w:val="000000"/>
          <w:u w:val="single"/>
        </w:rPr>
      </w:pPr>
      <w:r>
        <w:rPr>
          <w:rFonts w:hint="eastAsia" w:ascii="宋体" w:hAnsi="宋体" w:eastAsia="宋体"/>
          <w:i w:val="0"/>
          <w:iCs w:val="0"/>
          <w:szCs w:val="21"/>
        </w:rPr>
        <w:t>1</w:t>
      </w:r>
      <w:r>
        <w:rPr>
          <w:rFonts w:hint="eastAsia" w:ascii="宋体" w:hAnsi="宋体" w:eastAsia="宋体"/>
          <w:i w:val="0"/>
          <w:iCs w:val="0"/>
          <w:szCs w:val="21"/>
          <w:lang w:val="en-US" w:eastAsia="zh-CN"/>
        </w:rPr>
        <w:t>3</w:t>
      </w:r>
      <w:r>
        <w:rPr>
          <w:rFonts w:hint="eastAsia" w:ascii="宋体" w:hAnsi="宋体" w:eastAsia="宋体"/>
          <w:i w:val="0"/>
          <w:iCs w:val="0"/>
          <w:szCs w:val="21"/>
        </w:rPr>
        <w:t>.</w:t>
      </w:r>
      <w:r>
        <w:rPr>
          <w:rFonts w:hint="eastAsia" w:ascii="宋体" w:hAnsi="宋体" w:eastAsia="宋体"/>
          <w:i w:val="0"/>
          <w:iCs w:val="0"/>
          <w:szCs w:val="21"/>
          <w:lang w:val="en-US" w:eastAsia="zh-CN"/>
        </w:rPr>
        <w:t>2</w:t>
      </w:r>
      <w:r>
        <w:rPr>
          <w:rFonts w:hint="eastAsia" w:ascii="宋体" w:hAnsi="宋体" w:eastAsia="宋体"/>
          <w:i w:val="0"/>
          <w:iCs w:val="0"/>
        </w:rPr>
        <w:t>修理、重作、更换相关具体规定：</w:t>
      </w:r>
      <w:r>
        <w:rPr>
          <w:rFonts w:hint="eastAsia" w:ascii="宋体" w:hAnsi="宋体" w:eastAsia="宋体"/>
          <w:i w:val="0"/>
          <w:iCs w:val="0"/>
          <w:u w:val="single"/>
        </w:rPr>
        <w:t xml:space="preserve"> </w:t>
      </w:r>
      <w:r>
        <w:rPr>
          <w:rFonts w:hint="eastAsia" w:ascii="宋体" w:hAnsi="宋体" w:eastAsia="宋体"/>
          <w:i w:val="0"/>
          <w:iCs w:val="0"/>
          <w:color w:val="000000"/>
          <w:u w:val="single"/>
        </w:rPr>
        <w:t>乙方提供的货物在质量期内因货物本身的质量问题发生故障，乙方应负责免费更换。对达不到技术要求者，</w:t>
      </w:r>
      <w:r>
        <w:rPr>
          <w:rFonts w:hint="eastAsia" w:ascii="宋体" w:hAnsi="宋体" w:eastAsia="宋体"/>
          <w:i w:val="0"/>
          <w:iCs w:val="0"/>
          <w:u w:val="single"/>
        </w:rPr>
        <w:t>按下列第【   】种方式处理</w:t>
      </w:r>
      <w:r>
        <w:rPr>
          <w:rFonts w:hint="eastAsia" w:ascii="宋体" w:hAnsi="宋体" w:eastAsia="宋体"/>
          <w:i w:val="0"/>
          <w:iCs w:val="0"/>
          <w:color w:val="000000"/>
          <w:u w:val="single"/>
        </w:rPr>
        <w:t xml:space="preserve">： </w:t>
      </w:r>
    </w:p>
    <w:p w14:paraId="0F306708">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color w:val="000000"/>
          <w:u w:val="single"/>
        </w:rPr>
      </w:pPr>
      <w:r>
        <w:rPr>
          <w:rFonts w:hint="eastAsia" w:ascii="宋体" w:hAnsi="宋体" w:eastAsia="宋体"/>
          <w:i w:val="0"/>
          <w:iCs w:val="0"/>
          <w:color w:val="000000"/>
          <w:u w:val="single"/>
        </w:rPr>
        <w:t xml:space="preserve">（1）更换：由乙方承担所发生的全部费用。 </w:t>
      </w:r>
    </w:p>
    <w:p w14:paraId="39C6C871">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color w:val="000000"/>
          <w:u w:val="single"/>
        </w:rPr>
      </w:pPr>
      <w:r>
        <w:rPr>
          <w:rFonts w:hint="eastAsia" w:ascii="宋体" w:hAnsi="宋体" w:eastAsia="宋体"/>
          <w:i w:val="0"/>
          <w:iCs w:val="0"/>
          <w:color w:val="000000"/>
          <w:u w:val="single"/>
        </w:rPr>
        <w:t xml:space="preserve">（2）贬值处理：由甲乙双方合议定价。 </w:t>
      </w:r>
    </w:p>
    <w:p w14:paraId="5FE0C3D9">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color w:val="000000"/>
          <w:u w:val="single"/>
        </w:rPr>
        <w:t xml:space="preserve">（3）退货处理：乙方应退还甲方支付的合同款，同时应承担退还该货物的直接费用（运输、保险、检验、货款利息及银行手续费等）。  </w:t>
      </w:r>
    </w:p>
    <w:p w14:paraId="6686C3FC">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1</w:t>
      </w:r>
      <w:r>
        <w:rPr>
          <w:rFonts w:hint="eastAsia" w:ascii="宋体" w:hAnsi="宋体" w:eastAsia="宋体"/>
          <w:i w:val="0"/>
          <w:iCs w:val="0"/>
          <w:szCs w:val="21"/>
          <w:lang w:val="en-US" w:eastAsia="zh-CN"/>
        </w:rPr>
        <w:t>3</w:t>
      </w:r>
      <w:r>
        <w:rPr>
          <w:rFonts w:hint="eastAsia" w:ascii="宋体" w:hAnsi="宋体" w:eastAsia="宋体"/>
          <w:i w:val="0"/>
          <w:iCs w:val="0"/>
          <w:szCs w:val="21"/>
        </w:rPr>
        <w:t>.</w:t>
      </w:r>
      <w:r>
        <w:rPr>
          <w:rFonts w:hint="eastAsia" w:ascii="宋体" w:hAnsi="宋体" w:eastAsia="宋体"/>
          <w:i w:val="0"/>
          <w:iCs w:val="0"/>
          <w:szCs w:val="21"/>
          <w:lang w:val="en-US" w:eastAsia="zh-CN"/>
        </w:rPr>
        <w:t>3</w:t>
      </w:r>
      <w:r>
        <w:rPr>
          <w:rFonts w:hint="eastAsia" w:ascii="宋体" w:hAnsi="宋体" w:eastAsia="宋体"/>
          <w:i w:val="0"/>
          <w:iCs w:val="0"/>
          <w:szCs w:val="21"/>
        </w:rPr>
        <w:t>合同另行约定的甲方逾期利息计算：</w:t>
      </w:r>
      <w:r>
        <w:rPr>
          <w:rFonts w:hint="eastAsia" w:ascii="宋体" w:hAnsi="宋体" w:eastAsia="宋体"/>
          <w:i w:val="0"/>
          <w:iCs w:val="0"/>
          <w:szCs w:val="21"/>
          <w:u w:val="single"/>
        </w:rPr>
        <w:t xml:space="preserve">              </w:t>
      </w:r>
      <w:r>
        <w:rPr>
          <w:rFonts w:hint="eastAsia" w:ascii="宋体" w:hAnsi="宋体" w:eastAsia="宋体"/>
          <w:i w:val="0"/>
          <w:iCs w:val="0"/>
          <w:szCs w:val="21"/>
        </w:rPr>
        <w:t xml:space="preserve"> 。</w:t>
      </w:r>
    </w:p>
    <w:p w14:paraId="62594E72">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1</w:t>
      </w:r>
      <w:r>
        <w:rPr>
          <w:rFonts w:hint="eastAsia" w:ascii="宋体" w:hAnsi="宋体" w:eastAsia="宋体"/>
          <w:i w:val="0"/>
          <w:iCs w:val="0"/>
          <w:szCs w:val="21"/>
          <w:lang w:val="en-US" w:eastAsia="zh-CN"/>
        </w:rPr>
        <w:t>3</w:t>
      </w:r>
      <w:r>
        <w:rPr>
          <w:rFonts w:hint="eastAsia" w:ascii="宋体" w:hAnsi="宋体" w:eastAsia="宋体"/>
          <w:i w:val="0"/>
          <w:iCs w:val="0"/>
          <w:szCs w:val="21"/>
        </w:rPr>
        <w:t>.</w:t>
      </w:r>
      <w:r>
        <w:rPr>
          <w:rFonts w:hint="eastAsia" w:ascii="宋体" w:hAnsi="宋体" w:eastAsia="宋体"/>
          <w:i w:val="0"/>
          <w:iCs w:val="0"/>
          <w:szCs w:val="21"/>
          <w:lang w:val="en-US" w:eastAsia="zh-CN"/>
        </w:rPr>
        <w:t>4</w:t>
      </w:r>
      <w:r>
        <w:rPr>
          <w:rFonts w:hint="eastAsia" w:ascii="宋体" w:hAnsi="宋体" w:eastAsia="宋体"/>
          <w:i w:val="0"/>
          <w:iCs w:val="0"/>
          <w:szCs w:val="21"/>
        </w:rPr>
        <w:t xml:space="preserve">其他违约责任： </w:t>
      </w:r>
      <w:r>
        <w:rPr>
          <w:rFonts w:hint="eastAsia" w:ascii="宋体" w:hAnsi="宋体" w:eastAsia="宋体"/>
          <w:i w:val="0"/>
          <w:iCs w:val="0"/>
          <w:szCs w:val="21"/>
          <w:u w:val="single"/>
        </w:rPr>
        <w:t xml:space="preserve">                    </w:t>
      </w:r>
      <w:r>
        <w:rPr>
          <w:rFonts w:hint="eastAsia" w:ascii="宋体" w:hAnsi="宋体" w:eastAsia="宋体"/>
          <w:i w:val="0"/>
          <w:iCs w:val="0"/>
          <w:szCs w:val="21"/>
        </w:rPr>
        <w:t xml:space="preserve"> 。</w:t>
      </w:r>
    </w:p>
    <w:p w14:paraId="506AF894">
      <w:pPr>
        <w:keepNext w:val="0"/>
        <w:keepLines w:val="0"/>
        <w:adjustRightInd w:val="0"/>
        <w:snapToGrid w:val="0"/>
        <w:spacing w:before="0" w:after="0" w:line="360" w:lineRule="auto"/>
        <w:outlineLvl w:val="9"/>
        <w:rPr>
          <w:rFonts w:hint="eastAsia" w:ascii="Times New Roman" w:hAnsi="Times New Roman" w:eastAsia="宋体" w:cs="Times New Roman"/>
          <w:sz w:val="24"/>
          <w:szCs w:val="24"/>
          <w:lang w:val="en-US" w:eastAsia="zh-CN"/>
        </w:rPr>
      </w:pPr>
      <w:bookmarkStart w:id="338" w:name="_Toc217556123"/>
      <w:bookmarkStart w:id="339" w:name="_Toc201911567"/>
      <w:bookmarkStart w:id="340" w:name="_Toc217926765"/>
      <w:r>
        <w:rPr>
          <w:rFonts w:hint="eastAsia" w:ascii="Times New Roman" w:hAnsi="Times New Roman" w:eastAsia="宋体" w:cs="Times New Roman"/>
          <w:sz w:val="24"/>
          <w:szCs w:val="24"/>
          <w:lang w:val="en-US" w:eastAsia="zh-CN"/>
        </w:rPr>
        <w:t>14.解决争议的方法</w:t>
      </w:r>
      <w:bookmarkEnd w:id="338"/>
      <w:bookmarkEnd w:id="339"/>
      <w:bookmarkEnd w:id="340"/>
    </w:p>
    <w:p w14:paraId="5DCBAD81">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1</w:t>
      </w:r>
      <w:r>
        <w:rPr>
          <w:rFonts w:hint="eastAsia" w:ascii="宋体" w:hAnsi="宋体" w:eastAsia="宋体"/>
          <w:i w:val="0"/>
          <w:iCs w:val="0"/>
          <w:szCs w:val="21"/>
          <w:lang w:val="en-US" w:eastAsia="zh-CN"/>
        </w:rPr>
        <w:t>4</w:t>
      </w:r>
      <w:r>
        <w:rPr>
          <w:rFonts w:hint="eastAsia" w:ascii="宋体" w:hAnsi="宋体" w:eastAsia="宋体"/>
          <w:i w:val="0"/>
          <w:iCs w:val="0"/>
          <w:szCs w:val="21"/>
        </w:rPr>
        <w:t>.</w:t>
      </w:r>
      <w:r>
        <w:rPr>
          <w:rFonts w:hint="eastAsia" w:ascii="宋体" w:hAnsi="宋体" w:eastAsia="宋体"/>
          <w:i w:val="0"/>
          <w:iCs w:val="0"/>
          <w:szCs w:val="21"/>
          <w:lang w:val="en-US" w:eastAsia="zh-CN"/>
        </w:rPr>
        <w:t>1</w:t>
      </w:r>
      <w:r>
        <w:rPr>
          <w:rFonts w:hint="eastAsia" w:ascii="宋体" w:hAnsi="宋体" w:eastAsia="宋体"/>
          <w:i w:val="0"/>
          <w:iCs w:val="0"/>
          <w:szCs w:val="21"/>
        </w:rPr>
        <w:t>解决争议的方式：</w:t>
      </w:r>
    </w:p>
    <w:p w14:paraId="290F8F83">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bookmarkStart w:id="341" w:name="_Hlk217409113"/>
      <w:r>
        <w:rPr>
          <w:rFonts w:hint="eastAsia" w:ascii="宋体" w:hAnsi="宋体"/>
          <w:i w:val="0"/>
          <w:iCs w:val="0"/>
          <w:szCs w:val="21"/>
        </w:rPr>
        <w:t>□</w:t>
      </w:r>
      <w:bookmarkEnd w:id="341"/>
      <w:r>
        <w:rPr>
          <w:rFonts w:hint="eastAsia" w:ascii="宋体" w:hAnsi="宋体"/>
          <w:i w:val="0"/>
          <w:iCs w:val="0"/>
          <w:szCs w:val="21"/>
        </w:rPr>
        <w:t xml:space="preserve"> 仲裁</w:t>
      </w:r>
      <w:r>
        <w:rPr>
          <w:rFonts w:hint="eastAsia" w:ascii="宋体" w:hAnsi="宋体" w:eastAsia="宋体"/>
          <w:i w:val="0"/>
          <w:iCs w:val="0"/>
          <w:szCs w:val="21"/>
        </w:rPr>
        <w:t>：</w:t>
      </w:r>
      <w:r>
        <w:rPr>
          <w:rFonts w:hint="eastAsia" w:ascii="宋体" w:hAnsi="宋体" w:cs="宋体"/>
          <w:i w:val="0"/>
          <w:iCs w:val="0"/>
          <w:szCs w:val="21"/>
        </w:rPr>
        <w:t>向</w:t>
      </w:r>
      <w:r>
        <w:rPr>
          <w:rFonts w:hint="eastAsia" w:ascii="宋体" w:hAnsi="宋体" w:cs="宋体"/>
          <w:i w:val="0"/>
          <w:iCs w:val="0"/>
          <w:szCs w:val="21"/>
          <w:u w:val="single"/>
        </w:rPr>
        <w:t xml:space="preserve">               </w:t>
      </w:r>
      <w:r>
        <w:rPr>
          <w:rFonts w:hint="eastAsia" w:ascii="宋体" w:hAnsi="宋体" w:cs="宋体"/>
          <w:i w:val="0"/>
          <w:iCs w:val="0"/>
          <w:szCs w:val="21"/>
        </w:rPr>
        <w:t>（甲方所在地仲裁机构）申请仲裁。</w:t>
      </w:r>
    </w:p>
    <w:p w14:paraId="4AE40232">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i w:val="0"/>
          <w:iCs w:val="0"/>
          <w:szCs w:val="21"/>
        </w:rPr>
        <w:t>□ 诉讼：</w:t>
      </w:r>
      <w:r>
        <w:rPr>
          <w:rFonts w:hint="eastAsia" w:ascii="宋体" w:hAnsi="宋体" w:cs="宋体"/>
          <w:i w:val="0"/>
          <w:iCs w:val="0"/>
          <w:szCs w:val="21"/>
        </w:rPr>
        <w:t>向</w:t>
      </w:r>
      <w:r>
        <w:rPr>
          <w:rFonts w:hint="eastAsia" w:ascii="宋体" w:hAnsi="宋体" w:cs="宋体"/>
          <w:i w:val="0"/>
          <w:iCs w:val="0"/>
          <w:szCs w:val="21"/>
          <w:u w:val="single"/>
        </w:rPr>
        <w:t xml:space="preserve">                    </w:t>
      </w:r>
      <w:r>
        <w:rPr>
          <w:rFonts w:hint="eastAsia" w:ascii="宋体" w:hAnsi="宋体" w:cs="宋体"/>
          <w:i w:val="0"/>
          <w:iCs w:val="0"/>
          <w:szCs w:val="21"/>
        </w:rPr>
        <w:t>人民法院（甲方所在地人民法院）提起诉讼起诉。</w:t>
      </w:r>
    </w:p>
    <w:p w14:paraId="6A0B2C48">
      <w:pPr>
        <w:keepNext w:val="0"/>
        <w:keepLines w:val="0"/>
        <w:adjustRightInd w:val="0"/>
        <w:snapToGrid w:val="0"/>
        <w:spacing w:before="0" w:after="0" w:line="360" w:lineRule="auto"/>
        <w:outlineLvl w:val="9"/>
        <w:rPr>
          <w:rFonts w:hint="eastAsia" w:ascii="Times New Roman" w:hAnsi="Times New Roman" w:eastAsia="宋体" w:cs="Times New Roman"/>
          <w:sz w:val="24"/>
          <w:szCs w:val="24"/>
          <w:lang w:val="en-US" w:eastAsia="zh-CN"/>
        </w:rPr>
      </w:pPr>
      <w:bookmarkStart w:id="342" w:name="_Toc217926766"/>
      <w:bookmarkStart w:id="343" w:name="_Toc217556124"/>
      <w:bookmarkStart w:id="344" w:name="_Toc201911568"/>
      <w:r>
        <w:rPr>
          <w:rFonts w:hint="eastAsia" w:ascii="Times New Roman" w:hAnsi="Times New Roman" w:eastAsia="宋体" w:cs="Times New Roman"/>
          <w:sz w:val="24"/>
          <w:szCs w:val="24"/>
          <w:lang w:val="en-US" w:eastAsia="zh-CN"/>
        </w:rPr>
        <w:t>15.合同未尽事项</w:t>
      </w:r>
      <w:bookmarkEnd w:id="342"/>
      <w:bookmarkEnd w:id="343"/>
      <w:bookmarkEnd w:id="344"/>
    </w:p>
    <w:p w14:paraId="0B082CDC">
      <w:pPr>
        <w:pStyle w:val="8"/>
        <w:rPr>
          <w:rFonts w:hint="eastAsia" w:asciiTheme="majorEastAsia" w:hAnsiTheme="majorEastAsia" w:eastAsiaTheme="majorEastAsia" w:cstheme="majorEastAsia"/>
        </w:rPr>
      </w:pPr>
      <w:r>
        <w:rPr>
          <w:rFonts w:hint="eastAsia" w:ascii="宋体" w:hAnsi="宋体" w:eastAsia="宋体"/>
          <w:bCs/>
          <w:i w:val="0"/>
          <w:iCs w:val="0"/>
          <w:szCs w:val="21"/>
        </w:rPr>
        <w:t xml:space="preserve">合同未尽事项 </w:t>
      </w:r>
      <w:r>
        <w:rPr>
          <w:rFonts w:hint="eastAsia" w:ascii="宋体" w:hAnsi="宋体" w:eastAsia="宋体"/>
          <w:bCs/>
          <w:i w:val="0"/>
          <w:iCs w:val="0"/>
          <w:szCs w:val="21"/>
          <w:u w:val="single"/>
        </w:rPr>
        <w:t xml:space="preserve">                      </w:t>
      </w:r>
      <w:bookmarkEnd w:id="172"/>
      <w:r>
        <w:rPr>
          <w:rFonts w:hint="eastAsia" w:ascii="宋体" w:hAnsi="宋体" w:eastAsia="宋体"/>
          <w:bCs/>
          <w:i w:val="0"/>
          <w:iCs w:val="0"/>
          <w:szCs w:val="21"/>
        </w:rPr>
        <w:t xml:space="preserve"> 。</w:t>
      </w:r>
      <w:bookmarkEnd w:id="163"/>
      <w:bookmarkEnd w:id="173"/>
      <w:r>
        <w:rPr>
          <w:rFonts w:hint="eastAsia" w:ascii="黑体" w:hAnsi="华文中宋" w:eastAsia="黑体"/>
          <w:b/>
          <w:i w:val="0"/>
          <w:iCs w:val="0"/>
          <w:sz w:val="32"/>
          <w:szCs w:val="32"/>
        </w:rPr>
        <w:br w:type="page"/>
      </w:r>
      <w:bookmarkEnd w:id="164"/>
    </w:p>
    <w:bookmarkEnd w:id="8"/>
    <w:p w14:paraId="779E83BC">
      <w:pPr>
        <w:spacing w:before="0" w:after="0" w:line="360" w:lineRule="auto"/>
        <w:jc w:val="center"/>
        <w:outlineLvl w:val="9"/>
        <w:rPr>
          <w:rFonts w:hint="eastAsia" w:asciiTheme="majorEastAsia" w:hAnsiTheme="majorEastAsia" w:eastAsiaTheme="majorEastAsia" w:cstheme="majorEastAsia"/>
          <w:color w:val="auto"/>
          <w:sz w:val="32"/>
          <w:szCs w:val="32"/>
        </w:rPr>
      </w:pPr>
      <w:bookmarkStart w:id="345" w:name="_Toc27376"/>
      <w:bookmarkStart w:id="346" w:name="_Toc4310"/>
      <w:bookmarkStart w:id="347" w:name="_Toc13648"/>
      <w:bookmarkStart w:id="348" w:name="_Toc17401"/>
    </w:p>
    <w:p w14:paraId="6DCFD5FC">
      <w:pPr>
        <w:pStyle w:val="2"/>
        <w:spacing w:before="0" w:after="0" w:line="360" w:lineRule="auto"/>
        <w:jc w:val="center"/>
        <w:rPr>
          <w:rFonts w:hint="eastAsia" w:asciiTheme="majorEastAsia" w:hAnsiTheme="majorEastAsia" w:eastAsiaTheme="majorEastAsia" w:cstheme="majorEastAsia"/>
          <w:color w:val="auto"/>
          <w:sz w:val="32"/>
          <w:szCs w:val="32"/>
        </w:rPr>
      </w:pPr>
      <w:r>
        <w:rPr>
          <w:rFonts w:hint="eastAsia" w:asciiTheme="majorEastAsia" w:hAnsiTheme="majorEastAsia" w:eastAsiaTheme="majorEastAsia" w:cstheme="majorEastAsia"/>
          <w:color w:val="auto"/>
          <w:sz w:val="32"/>
          <w:szCs w:val="32"/>
        </w:rPr>
        <w:t>第六章  响应文件构成及格式</w:t>
      </w:r>
      <w:bookmarkEnd w:id="345"/>
      <w:bookmarkEnd w:id="346"/>
      <w:bookmarkEnd w:id="347"/>
      <w:bookmarkEnd w:id="348"/>
    </w:p>
    <w:p w14:paraId="2222463D">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Theme="majorEastAsia" w:hAnsiTheme="majorEastAsia" w:eastAsiaTheme="majorEastAsia" w:cstheme="majorEastAsia"/>
          <w:b w:val="0"/>
          <w:bCs w:val="0"/>
          <w:color w:val="auto"/>
          <w:sz w:val="32"/>
          <w:szCs w:val="32"/>
          <w:lang w:val="en-US" w:eastAsia="zh-CN"/>
        </w:rPr>
      </w:pPr>
      <w:r>
        <w:rPr>
          <w:rFonts w:hint="eastAsia" w:asciiTheme="majorEastAsia" w:hAnsiTheme="majorEastAsia" w:eastAsiaTheme="majorEastAsia" w:cstheme="majorEastAsia"/>
          <w:b w:val="0"/>
          <w:bCs w:val="0"/>
          <w:color w:val="auto"/>
          <w:sz w:val="32"/>
          <w:szCs w:val="32"/>
          <w:lang w:val="en-US" w:eastAsia="zh-CN"/>
        </w:rPr>
        <w:t>项目编号：</w:t>
      </w:r>
    </w:p>
    <w:p w14:paraId="68B61E4F">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Theme="majorEastAsia" w:hAnsiTheme="majorEastAsia" w:eastAsiaTheme="majorEastAsia" w:cstheme="majorEastAsia"/>
          <w:b w:val="0"/>
          <w:bCs w:val="0"/>
          <w:color w:val="auto"/>
          <w:sz w:val="32"/>
          <w:szCs w:val="32"/>
          <w:lang w:val="en-US" w:eastAsia="zh-CN"/>
        </w:rPr>
      </w:pPr>
      <w:r>
        <w:rPr>
          <w:rFonts w:hint="eastAsia" w:asciiTheme="majorEastAsia" w:hAnsiTheme="majorEastAsia" w:eastAsiaTheme="majorEastAsia" w:cstheme="majorEastAsia"/>
          <w:b w:val="0"/>
          <w:bCs w:val="0"/>
          <w:color w:val="auto"/>
          <w:sz w:val="32"/>
          <w:szCs w:val="32"/>
          <w:lang w:val="en-US" w:eastAsia="zh-CN"/>
        </w:rPr>
        <w:t>合同包编号：</w:t>
      </w:r>
    </w:p>
    <w:p w14:paraId="56C68345">
      <w:pPr>
        <w:keepNext w:val="0"/>
        <w:keepLines w:val="0"/>
        <w:pageBreakBefore w:val="0"/>
        <w:widowControl w:val="0"/>
        <w:kinsoku/>
        <w:wordWrap/>
        <w:overflowPunct/>
        <w:topLinePunct w:val="0"/>
        <w:autoSpaceDE/>
        <w:autoSpaceDN/>
        <w:bidi w:val="0"/>
        <w:adjustRightInd/>
        <w:snapToGrid/>
        <w:spacing w:line="480" w:lineRule="auto"/>
        <w:ind w:firstLine="2240" w:firstLineChars="700"/>
        <w:textAlignment w:val="auto"/>
        <w:rPr>
          <w:rFonts w:hint="eastAsia" w:asciiTheme="majorEastAsia" w:hAnsiTheme="majorEastAsia" w:eastAsiaTheme="majorEastAsia" w:cstheme="majorEastAsia"/>
          <w:b w:val="0"/>
          <w:bCs w:val="0"/>
          <w:color w:val="auto"/>
          <w:sz w:val="32"/>
          <w:szCs w:val="32"/>
          <w:lang w:val="en-US" w:eastAsia="zh-CN"/>
        </w:rPr>
      </w:pPr>
      <w:r>
        <w:rPr>
          <w:rFonts w:hint="eastAsia" w:asciiTheme="majorEastAsia" w:hAnsiTheme="majorEastAsia" w:eastAsiaTheme="majorEastAsia" w:cstheme="majorEastAsia"/>
          <w:b w:val="0"/>
          <w:bCs w:val="0"/>
          <w:color w:val="auto"/>
          <w:sz w:val="32"/>
          <w:szCs w:val="32"/>
          <w:lang w:val="en-US" w:eastAsia="zh-CN"/>
        </w:rPr>
        <w:t>项目名称：</w:t>
      </w:r>
    </w:p>
    <w:p w14:paraId="5AEA7AA1">
      <w:pPr>
        <w:keepNext w:val="0"/>
        <w:keepLines w:val="0"/>
        <w:pageBreakBefore w:val="0"/>
        <w:widowControl w:val="0"/>
        <w:kinsoku/>
        <w:wordWrap/>
        <w:overflowPunct/>
        <w:topLinePunct w:val="0"/>
        <w:autoSpaceDE/>
        <w:autoSpaceDN/>
        <w:bidi w:val="0"/>
        <w:adjustRightInd/>
        <w:snapToGrid/>
        <w:spacing w:line="480" w:lineRule="auto"/>
        <w:ind w:firstLine="2240" w:firstLineChars="700"/>
        <w:textAlignment w:val="auto"/>
        <w:rPr>
          <w:rFonts w:hint="default" w:asciiTheme="majorEastAsia" w:hAnsiTheme="majorEastAsia" w:eastAsiaTheme="majorEastAsia" w:cstheme="majorEastAsia"/>
          <w:b w:val="0"/>
          <w:bCs w:val="0"/>
          <w:color w:val="auto"/>
          <w:sz w:val="32"/>
          <w:szCs w:val="32"/>
          <w:lang w:val="en-US" w:eastAsia="zh-CN"/>
        </w:rPr>
      </w:pPr>
      <w:r>
        <w:rPr>
          <w:rFonts w:hint="eastAsia" w:asciiTheme="majorEastAsia" w:hAnsiTheme="majorEastAsia" w:eastAsiaTheme="majorEastAsia" w:cstheme="majorEastAsia"/>
          <w:b w:val="0"/>
          <w:bCs w:val="0"/>
          <w:color w:val="auto"/>
          <w:sz w:val="32"/>
          <w:szCs w:val="32"/>
          <w:lang w:val="en-US" w:eastAsia="zh-CN"/>
        </w:rPr>
        <w:t>合同包名称：</w:t>
      </w:r>
    </w:p>
    <w:p w14:paraId="01CE5B35">
      <w:pPr>
        <w:pStyle w:val="8"/>
        <w:bidi w:val="0"/>
        <w:jc w:val="center"/>
        <w:rPr>
          <w:rFonts w:hint="eastAsia" w:asciiTheme="majorEastAsia" w:hAnsiTheme="majorEastAsia" w:eastAsiaTheme="majorEastAsia" w:cstheme="majorEastAsia"/>
          <w:color w:val="auto"/>
          <w:sz w:val="44"/>
          <w:szCs w:val="44"/>
        </w:rPr>
      </w:pPr>
    </w:p>
    <w:p w14:paraId="7BDA23B0">
      <w:pPr>
        <w:pStyle w:val="8"/>
        <w:bidi w:val="0"/>
        <w:ind w:firstLine="2209" w:firstLineChars="500"/>
        <w:jc w:val="both"/>
        <w:rPr>
          <w:rFonts w:hint="eastAsia" w:asciiTheme="majorEastAsia" w:hAnsiTheme="majorEastAsia" w:eastAsiaTheme="majorEastAsia" w:cstheme="majorEastAsia"/>
          <w:b/>
          <w:bCs/>
          <w:color w:val="auto"/>
          <w:sz w:val="44"/>
          <w:szCs w:val="44"/>
          <w:lang w:val="en-US" w:eastAsia="zh-CN"/>
        </w:rPr>
      </w:pPr>
      <w:bookmarkStart w:id="349" w:name="_Toc17574"/>
    </w:p>
    <w:p w14:paraId="6DDBCEE1">
      <w:pPr>
        <w:pStyle w:val="8"/>
        <w:bidi w:val="0"/>
        <w:ind w:firstLine="2209" w:firstLineChars="500"/>
        <w:jc w:val="both"/>
        <w:rPr>
          <w:rFonts w:hint="eastAsia" w:asciiTheme="majorEastAsia" w:hAnsiTheme="majorEastAsia" w:eastAsiaTheme="majorEastAsia" w:cstheme="majorEastAsia"/>
          <w:b/>
          <w:bCs/>
          <w:color w:val="auto"/>
          <w:sz w:val="44"/>
          <w:szCs w:val="44"/>
        </w:rPr>
      </w:pPr>
      <w:r>
        <w:rPr>
          <w:rFonts w:hint="eastAsia" w:asciiTheme="majorEastAsia" w:hAnsiTheme="majorEastAsia" w:eastAsiaTheme="majorEastAsia" w:cstheme="majorEastAsia"/>
          <w:b/>
          <w:bCs/>
          <w:color w:val="auto"/>
          <w:sz w:val="44"/>
          <w:szCs w:val="44"/>
          <w:lang w:val="en-US" w:eastAsia="zh-CN"/>
        </w:rPr>
        <w:t>竞争性谈判</w:t>
      </w:r>
      <w:r>
        <w:rPr>
          <w:rFonts w:hint="eastAsia" w:asciiTheme="majorEastAsia" w:hAnsiTheme="majorEastAsia" w:eastAsiaTheme="majorEastAsia" w:cstheme="majorEastAsia"/>
          <w:b/>
          <w:bCs/>
          <w:color w:val="auto"/>
          <w:sz w:val="44"/>
          <w:szCs w:val="44"/>
        </w:rPr>
        <w:t>响应文件</w:t>
      </w:r>
      <w:bookmarkEnd w:id="349"/>
    </w:p>
    <w:p w14:paraId="0923A6D7">
      <w:pPr>
        <w:pStyle w:val="8"/>
        <w:bidi w:val="0"/>
        <w:jc w:val="both"/>
        <w:rPr>
          <w:rFonts w:hint="eastAsia" w:asciiTheme="majorEastAsia" w:hAnsiTheme="majorEastAsia" w:eastAsiaTheme="majorEastAsia" w:cstheme="majorEastAsia"/>
          <w:color w:val="auto"/>
          <w:sz w:val="44"/>
          <w:szCs w:val="44"/>
          <w:lang w:val="en-US" w:eastAsia="zh-CN"/>
        </w:rPr>
      </w:pPr>
      <w:bookmarkStart w:id="350" w:name="_Toc660"/>
      <w:r>
        <w:rPr>
          <w:rFonts w:hint="eastAsia" w:asciiTheme="majorEastAsia" w:hAnsiTheme="majorEastAsia" w:eastAsiaTheme="majorEastAsia" w:cstheme="majorEastAsia"/>
          <w:color w:val="auto"/>
          <w:sz w:val="44"/>
          <w:szCs w:val="44"/>
          <w:lang w:val="en-US" w:eastAsia="zh-CN"/>
        </w:rPr>
        <w:t xml:space="preserve">         </w:t>
      </w:r>
    </w:p>
    <w:bookmarkEnd w:id="350"/>
    <w:p w14:paraId="0C8520E0">
      <w:pPr>
        <w:pStyle w:val="8"/>
        <w:bidi w:val="0"/>
        <w:rPr>
          <w:rFonts w:hint="eastAsia" w:asciiTheme="majorEastAsia" w:hAnsiTheme="majorEastAsia" w:eastAsiaTheme="majorEastAsia" w:cstheme="majorEastAsia"/>
          <w:color w:val="auto"/>
        </w:rPr>
      </w:pPr>
    </w:p>
    <w:p w14:paraId="747C5987">
      <w:pPr>
        <w:pStyle w:val="8"/>
        <w:bidi w:val="0"/>
        <w:rPr>
          <w:rFonts w:hint="eastAsia" w:asciiTheme="majorEastAsia" w:hAnsiTheme="majorEastAsia" w:eastAsiaTheme="majorEastAsia" w:cstheme="majorEastAsia"/>
          <w:color w:val="auto"/>
        </w:rPr>
      </w:pPr>
    </w:p>
    <w:p w14:paraId="0C8A20DC">
      <w:pPr>
        <w:rPr>
          <w:rFonts w:hint="eastAsia" w:asciiTheme="majorEastAsia" w:hAnsiTheme="majorEastAsia" w:eastAsiaTheme="majorEastAsia" w:cstheme="majorEastAsia"/>
          <w:color w:val="auto"/>
        </w:rPr>
      </w:pPr>
    </w:p>
    <w:p w14:paraId="5C682A5E">
      <w:pPr>
        <w:rPr>
          <w:rFonts w:hint="eastAsia" w:asciiTheme="majorEastAsia" w:hAnsiTheme="majorEastAsia" w:eastAsiaTheme="majorEastAsia" w:cstheme="majorEastAsia"/>
          <w:color w:val="auto"/>
        </w:rPr>
      </w:pPr>
    </w:p>
    <w:p w14:paraId="44938CCA">
      <w:pPr>
        <w:keepNext w:val="0"/>
        <w:keepLines w:val="0"/>
        <w:pageBreakBefore w:val="0"/>
        <w:widowControl w:val="0"/>
        <w:kinsoku/>
        <w:wordWrap/>
        <w:overflowPunct/>
        <w:topLinePunct w:val="0"/>
        <w:autoSpaceDE/>
        <w:autoSpaceDN/>
        <w:bidi w:val="0"/>
        <w:adjustRightInd/>
        <w:snapToGrid/>
        <w:spacing w:line="480" w:lineRule="auto"/>
        <w:ind w:firstLine="1280" w:firstLineChars="400"/>
        <w:textAlignment w:val="auto"/>
        <w:rPr>
          <w:rFonts w:hint="eastAsia" w:asciiTheme="majorEastAsia" w:hAnsiTheme="majorEastAsia" w:eastAsiaTheme="majorEastAsia" w:cstheme="majorEastAsia"/>
          <w:b w:val="0"/>
          <w:bCs w:val="0"/>
          <w:color w:val="auto"/>
          <w:sz w:val="32"/>
          <w:szCs w:val="32"/>
        </w:rPr>
      </w:pPr>
      <w:r>
        <w:rPr>
          <w:rFonts w:hint="eastAsia" w:asciiTheme="majorEastAsia" w:hAnsiTheme="majorEastAsia" w:eastAsiaTheme="majorEastAsia" w:cstheme="majorEastAsia"/>
          <w:b w:val="0"/>
          <w:bCs w:val="0"/>
          <w:color w:val="auto"/>
          <w:sz w:val="32"/>
          <w:szCs w:val="32"/>
        </w:rPr>
        <w:t>供应商：</w:t>
      </w:r>
      <w:r>
        <w:rPr>
          <w:rFonts w:hint="eastAsia" w:asciiTheme="majorEastAsia" w:hAnsiTheme="majorEastAsia" w:eastAsiaTheme="majorEastAsia" w:cstheme="majorEastAsia"/>
          <w:b w:val="0"/>
          <w:bCs w:val="0"/>
          <w:color w:val="auto"/>
          <w:sz w:val="32"/>
          <w:szCs w:val="32"/>
          <w:u w:val="single"/>
        </w:rPr>
        <w:t xml:space="preserve">             </w:t>
      </w:r>
      <w:r>
        <w:rPr>
          <w:rFonts w:hint="eastAsia" w:asciiTheme="majorEastAsia" w:hAnsiTheme="majorEastAsia" w:eastAsiaTheme="majorEastAsia" w:cstheme="majorEastAsia"/>
          <w:b w:val="0"/>
          <w:bCs w:val="0"/>
          <w:color w:val="auto"/>
          <w:sz w:val="32"/>
          <w:szCs w:val="32"/>
          <w:u w:val="single"/>
          <w:lang w:val="en-US" w:eastAsia="zh-CN"/>
        </w:rPr>
        <w:t xml:space="preserve">       </w:t>
      </w:r>
      <w:r>
        <w:rPr>
          <w:rFonts w:hint="eastAsia" w:asciiTheme="majorEastAsia" w:hAnsiTheme="majorEastAsia" w:eastAsiaTheme="majorEastAsia" w:cstheme="majorEastAsia"/>
          <w:b w:val="0"/>
          <w:bCs w:val="0"/>
          <w:color w:val="auto"/>
          <w:sz w:val="32"/>
          <w:szCs w:val="32"/>
          <w:u w:val="single"/>
        </w:rPr>
        <w:t xml:space="preserve">        </w:t>
      </w:r>
    </w:p>
    <w:p w14:paraId="1509EA80">
      <w:pPr>
        <w:keepNext w:val="0"/>
        <w:keepLines w:val="0"/>
        <w:pageBreakBefore w:val="0"/>
        <w:widowControl w:val="0"/>
        <w:kinsoku/>
        <w:wordWrap/>
        <w:overflowPunct/>
        <w:topLinePunct w:val="0"/>
        <w:autoSpaceDE/>
        <w:autoSpaceDN/>
        <w:bidi w:val="0"/>
        <w:adjustRightInd/>
        <w:snapToGrid/>
        <w:spacing w:line="480" w:lineRule="auto"/>
        <w:ind w:firstLine="840" w:firstLineChars="400"/>
        <w:textAlignment w:val="auto"/>
        <w:rPr>
          <w:rFonts w:hint="eastAsia" w:asciiTheme="majorEastAsia" w:hAnsiTheme="majorEastAsia" w:eastAsiaTheme="majorEastAsia" w:cstheme="majorEastAsia"/>
          <w:b w:val="0"/>
          <w:bCs w:val="0"/>
          <w:color w:val="auto"/>
          <w:sz w:val="32"/>
          <w:szCs w:val="32"/>
        </w:rPr>
      </w:pPr>
      <w:r>
        <w:rPr>
          <w:rFonts w:hint="eastAsia" w:asciiTheme="majorEastAsia" w:hAnsiTheme="majorEastAsia" w:eastAsiaTheme="majorEastAsia" w:cstheme="majorEastAsia"/>
          <w:b w:val="0"/>
          <w:bCs w:val="0"/>
          <w:color w:val="auto"/>
        </w:rPr>
        <w:t xml:space="preserve">   </w:t>
      </w:r>
      <w:r>
        <w:rPr>
          <w:rFonts w:hint="eastAsia" w:asciiTheme="majorEastAsia" w:hAnsiTheme="majorEastAsia" w:eastAsiaTheme="majorEastAsia" w:cstheme="majorEastAsia"/>
          <w:b w:val="0"/>
          <w:bCs w:val="0"/>
          <w:color w:val="auto"/>
          <w:lang w:val="en-US" w:eastAsia="zh-CN"/>
        </w:rPr>
        <w:t xml:space="preserve"> </w:t>
      </w:r>
      <w:r>
        <w:rPr>
          <w:rFonts w:hint="eastAsia" w:asciiTheme="majorEastAsia" w:hAnsiTheme="majorEastAsia" w:eastAsiaTheme="majorEastAsia" w:cstheme="majorEastAsia"/>
          <w:b w:val="0"/>
          <w:bCs w:val="0"/>
          <w:color w:val="auto"/>
          <w:sz w:val="32"/>
          <w:szCs w:val="32"/>
        </w:rPr>
        <w:t>法定代表人或委托代理人：</w:t>
      </w:r>
      <w:r>
        <w:rPr>
          <w:rFonts w:hint="eastAsia" w:asciiTheme="majorEastAsia" w:hAnsiTheme="majorEastAsia" w:eastAsiaTheme="majorEastAsia" w:cstheme="majorEastAsia"/>
          <w:b w:val="0"/>
          <w:bCs w:val="0"/>
          <w:color w:val="auto"/>
          <w:sz w:val="32"/>
          <w:szCs w:val="32"/>
          <w:u w:val="single"/>
        </w:rPr>
        <w:t xml:space="preserve">    </w:t>
      </w:r>
      <w:r>
        <w:rPr>
          <w:rFonts w:hint="eastAsia" w:asciiTheme="majorEastAsia" w:hAnsiTheme="majorEastAsia" w:eastAsiaTheme="majorEastAsia" w:cstheme="majorEastAsia"/>
          <w:b w:val="0"/>
          <w:bCs w:val="0"/>
          <w:color w:val="auto"/>
          <w:sz w:val="32"/>
          <w:szCs w:val="32"/>
          <w:u w:val="single"/>
          <w:lang w:val="en-US" w:eastAsia="zh-CN"/>
        </w:rPr>
        <w:t xml:space="preserve"> </w:t>
      </w:r>
      <w:r>
        <w:rPr>
          <w:rFonts w:hint="eastAsia" w:asciiTheme="majorEastAsia" w:hAnsiTheme="majorEastAsia" w:eastAsiaTheme="majorEastAsia" w:cstheme="majorEastAsia"/>
          <w:b w:val="0"/>
          <w:bCs w:val="0"/>
          <w:color w:val="auto"/>
          <w:sz w:val="32"/>
          <w:szCs w:val="32"/>
          <w:u w:val="single"/>
        </w:rPr>
        <w:t xml:space="preserve">       </w:t>
      </w:r>
    </w:p>
    <w:p w14:paraId="3FF7889D">
      <w:pPr>
        <w:keepNext w:val="0"/>
        <w:keepLines w:val="0"/>
        <w:pageBreakBefore w:val="0"/>
        <w:widowControl w:val="0"/>
        <w:kinsoku/>
        <w:wordWrap/>
        <w:overflowPunct/>
        <w:topLinePunct w:val="0"/>
        <w:autoSpaceDE/>
        <w:autoSpaceDN/>
        <w:bidi w:val="0"/>
        <w:adjustRightInd/>
        <w:snapToGrid/>
        <w:spacing w:line="480" w:lineRule="auto"/>
        <w:ind w:firstLine="1280" w:firstLineChars="400"/>
        <w:textAlignment w:val="auto"/>
        <w:rPr>
          <w:rFonts w:hint="eastAsia" w:asciiTheme="majorEastAsia" w:hAnsiTheme="majorEastAsia" w:eastAsiaTheme="majorEastAsia" w:cstheme="majorEastAsia"/>
          <w:b w:val="0"/>
          <w:bCs w:val="0"/>
          <w:color w:val="auto"/>
          <w:sz w:val="32"/>
          <w:szCs w:val="32"/>
          <w:u w:val="single"/>
        </w:rPr>
      </w:pPr>
      <w:r>
        <w:rPr>
          <w:rFonts w:hint="eastAsia" w:asciiTheme="majorEastAsia" w:hAnsiTheme="majorEastAsia" w:eastAsiaTheme="majorEastAsia" w:cstheme="majorEastAsia"/>
          <w:b w:val="0"/>
          <w:bCs w:val="0"/>
          <w:color w:val="auto"/>
          <w:sz w:val="32"/>
          <w:szCs w:val="32"/>
        </w:rPr>
        <w:t>日期：</w:t>
      </w:r>
      <w:r>
        <w:rPr>
          <w:rFonts w:hint="eastAsia" w:asciiTheme="majorEastAsia" w:hAnsiTheme="majorEastAsia" w:eastAsiaTheme="majorEastAsia" w:cstheme="majorEastAsia"/>
          <w:b w:val="0"/>
          <w:bCs w:val="0"/>
          <w:color w:val="auto"/>
          <w:sz w:val="32"/>
          <w:szCs w:val="32"/>
          <w:u w:val="single"/>
        </w:rPr>
        <w:t xml:space="preserve">      </w:t>
      </w:r>
      <w:r>
        <w:rPr>
          <w:rFonts w:hint="eastAsia" w:asciiTheme="majorEastAsia" w:hAnsiTheme="majorEastAsia" w:eastAsiaTheme="majorEastAsia" w:cstheme="majorEastAsia"/>
          <w:b w:val="0"/>
          <w:bCs w:val="0"/>
          <w:color w:val="auto"/>
          <w:sz w:val="32"/>
          <w:szCs w:val="32"/>
          <w:u w:val="single"/>
          <w:lang w:val="en-US" w:eastAsia="zh-CN"/>
        </w:rPr>
        <w:t xml:space="preserve">                   </w:t>
      </w:r>
      <w:r>
        <w:rPr>
          <w:rFonts w:hint="eastAsia" w:asciiTheme="majorEastAsia" w:hAnsiTheme="majorEastAsia" w:eastAsiaTheme="majorEastAsia" w:cstheme="majorEastAsia"/>
          <w:b w:val="0"/>
          <w:bCs w:val="0"/>
          <w:color w:val="auto"/>
          <w:sz w:val="32"/>
          <w:szCs w:val="32"/>
          <w:u w:val="single"/>
        </w:rPr>
        <w:t xml:space="preserve">     </w:t>
      </w:r>
    </w:p>
    <w:p w14:paraId="2C64481F">
      <w:pPr>
        <w:pStyle w:val="8"/>
        <w:bidi w:val="0"/>
        <w:rPr>
          <w:rFonts w:hint="eastAsia" w:asciiTheme="majorEastAsia" w:hAnsiTheme="majorEastAsia" w:eastAsiaTheme="majorEastAsia" w:cstheme="majorEastAsia"/>
          <w:color w:val="auto"/>
        </w:rPr>
      </w:pPr>
    </w:p>
    <w:p w14:paraId="7E66107A">
      <w:pPr>
        <w:rPr>
          <w:rFonts w:hint="eastAsia" w:asciiTheme="majorEastAsia" w:hAnsiTheme="majorEastAsia" w:eastAsiaTheme="majorEastAsia" w:cstheme="majorEastAsia"/>
          <w:b/>
          <w:bCs/>
          <w:color w:val="auto"/>
          <w:sz w:val="32"/>
          <w:szCs w:val="32"/>
          <w:lang w:val="en-US" w:eastAsia="zh-CN"/>
        </w:rPr>
      </w:pPr>
      <w:r>
        <w:rPr>
          <w:rFonts w:hint="eastAsia" w:asciiTheme="majorEastAsia" w:hAnsiTheme="majorEastAsia" w:eastAsiaTheme="majorEastAsia" w:cstheme="majorEastAsia"/>
          <w:b/>
          <w:bCs/>
          <w:color w:val="auto"/>
          <w:sz w:val="32"/>
          <w:szCs w:val="32"/>
          <w:lang w:val="en-US" w:eastAsia="zh-CN"/>
        </w:rPr>
        <w:br w:type="page"/>
      </w:r>
    </w:p>
    <w:p w14:paraId="0868F210">
      <w:pPr>
        <w:pStyle w:val="8"/>
        <w:bidi w:val="0"/>
        <w:jc w:val="center"/>
        <w:rPr>
          <w:rFonts w:hint="eastAsia" w:asciiTheme="majorEastAsia" w:hAnsiTheme="majorEastAsia" w:eastAsiaTheme="majorEastAsia" w:cstheme="majorEastAsia"/>
          <w:b/>
          <w:bCs/>
          <w:color w:val="auto"/>
          <w:sz w:val="32"/>
          <w:szCs w:val="32"/>
          <w:lang w:val="en-US" w:eastAsia="zh-CN"/>
        </w:rPr>
      </w:pPr>
      <w:r>
        <w:rPr>
          <w:rFonts w:hint="eastAsia" w:asciiTheme="majorEastAsia" w:hAnsiTheme="majorEastAsia" w:eastAsiaTheme="majorEastAsia" w:cstheme="majorEastAsia"/>
          <w:b/>
          <w:bCs/>
          <w:color w:val="auto"/>
          <w:sz w:val="32"/>
          <w:szCs w:val="32"/>
          <w:lang w:val="en-US" w:eastAsia="zh-CN"/>
        </w:rPr>
        <w:t>目  录</w:t>
      </w:r>
    </w:p>
    <w:p w14:paraId="22DD7AA0">
      <w:pPr>
        <w:pageBreakBefore w:val="0"/>
        <w:numPr>
          <w:ilvl w:val="0"/>
          <w:numId w:val="21"/>
        </w:numPr>
        <w:bidi w:val="0"/>
        <w:spacing w:line="600" w:lineRule="exact"/>
        <w:ind w:left="210" w:leftChars="0" w:firstLine="420" w:firstLineChars="0"/>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lang w:eastAsia="zh-CN"/>
        </w:rPr>
        <w:t>资格审查资料</w:t>
      </w:r>
    </w:p>
    <w:p w14:paraId="542AE883">
      <w:pPr>
        <w:pageBreakBefore w:val="0"/>
        <w:numPr>
          <w:ilvl w:val="0"/>
          <w:numId w:val="21"/>
        </w:numPr>
        <w:bidi w:val="0"/>
        <w:spacing w:line="600" w:lineRule="exact"/>
        <w:ind w:left="210" w:leftChars="0" w:firstLine="420" w:firstLineChars="0"/>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lang w:eastAsia="zh-CN"/>
        </w:rPr>
        <w:t>响应函</w:t>
      </w:r>
    </w:p>
    <w:p w14:paraId="61B8CB01">
      <w:pPr>
        <w:pageBreakBefore w:val="0"/>
        <w:numPr>
          <w:ilvl w:val="0"/>
          <w:numId w:val="21"/>
        </w:numPr>
        <w:bidi w:val="0"/>
        <w:spacing w:line="600" w:lineRule="exact"/>
        <w:ind w:left="210" w:leftChars="0" w:firstLine="420" w:firstLineChars="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第一次谈判报价表</w:t>
      </w:r>
    </w:p>
    <w:p w14:paraId="1FFA7F8D">
      <w:pPr>
        <w:pageBreakBefore w:val="0"/>
        <w:numPr>
          <w:ilvl w:val="0"/>
          <w:numId w:val="21"/>
        </w:numPr>
        <w:bidi w:val="0"/>
        <w:spacing w:line="600" w:lineRule="exact"/>
        <w:ind w:left="210" w:leftChars="0" w:firstLine="420" w:firstLineChars="0"/>
        <w:rPr>
          <w:rFonts w:hint="eastAsia" w:asciiTheme="majorEastAsia" w:hAnsiTheme="majorEastAsia" w:eastAsiaTheme="majorEastAsia" w:cstheme="majorEastAsia"/>
          <w:b w:val="0"/>
          <w:bCs w:val="0"/>
          <w:color w:val="auto"/>
          <w:sz w:val="24"/>
          <w:szCs w:val="24"/>
        </w:rPr>
      </w:pPr>
      <w:r>
        <w:rPr>
          <w:rFonts w:hint="eastAsia" w:asciiTheme="majorEastAsia" w:hAnsiTheme="majorEastAsia" w:eastAsiaTheme="majorEastAsia" w:cstheme="majorEastAsia"/>
          <w:b w:val="0"/>
          <w:bCs w:val="0"/>
          <w:color w:val="auto"/>
          <w:sz w:val="24"/>
          <w:szCs w:val="24"/>
          <w:lang w:val="en-US" w:eastAsia="zh-CN"/>
        </w:rPr>
        <w:t>供应商性质及概况</w:t>
      </w:r>
    </w:p>
    <w:p w14:paraId="4A49A672">
      <w:pPr>
        <w:pageBreakBefore w:val="0"/>
        <w:numPr>
          <w:ilvl w:val="0"/>
          <w:numId w:val="21"/>
        </w:numPr>
        <w:bidi w:val="0"/>
        <w:spacing w:line="600" w:lineRule="exact"/>
        <w:ind w:left="210" w:leftChars="0" w:firstLine="420" w:firstLineChars="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对采购内容及合同条款的承诺</w:t>
      </w:r>
    </w:p>
    <w:p w14:paraId="37917FF9">
      <w:pPr>
        <w:pageBreakBefore w:val="0"/>
        <w:numPr>
          <w:ilvl w:val="0"/>
          <w:numId w:val="21"/>
        </w:numPr>
        <w:bidi w:val="0"/>
        <w:spacing w:line="600" w:lineRule="exact"/>
        <w:ind w:left="210" w:leftChars="0" w:firstLine="420" w:firstLineChars="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实施方案</w:t>
      </w:r>
    </w:p>
    <w:p w14:paraId="52B0E574">
      <w:pPr>
        <w:pageBreakBefore w:val="0"/>
        <w:numPr>
          <w:ilvl w:val="0"/>
          <w:numId w:val="21"/>
        </w:numPr>
        <w:bidi w:val="0"/>
        <w:spacing w:line="600" w:lineRule="exact"/>
        <w:ind w:left="210" w:leftChars="0" w:firstLine="420" w:firstLineChars="0"/>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供应商承诺书</w:t>
      </w:r>
    </w:p>
    <w:p w14:paraId="05ABF387">
      <w:pPr>
        <w:pageBreakBefore w:val="0"/>
        <w:numPr>
          <w:ilvl w:val="0"/>
          <w:numId w:val="21"/>
        </w:numPr>
        <w:bidi w:val="0"/>
        <w:spacing w:line="600" w:lineRule="exact"/>
        <w:ind w:left="210" w:leftChars="0" w:firstLine="420" w:firstLineChars="0"/>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供应商认为需要提供的其他资料</w:t>
      </w:r>
    </w:p>
    <w:p w14:paraId="4457BCEB">
      <w:pPr>
        <w:pageBreakBefore w:val="0"/>
        <w:numPr>
          <w:ilvl w:val="0"/>
          <w:numId w:val="21"/>
        </w:numPr>
        <w:bidi w:val="0"/>
        <w:spacing w:line="600" w:lineRule="exact"/>
        <w:ind w:left="210" w:leftChars="0" w:firstLine="420"/>
        <w:rPr>
          <w:rFonts w:hint="eastAsia" w:asciiTheme="majorEastAsia" w:hAnsiTheme="majorEastAsia" w:eastAsiaTheme="majorEastAsia" w:cstheme="majorEastAsia"/>
          <w:b w:val="0"/>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投标人及委托人信用承诺书</w:t>
      </w:r>
    </w:p>
    <w:p w14:paraId="2B6BE1C6">
      <w:pPr>
        <w:rPr>
          <w:rFonts w:hint="eastAsia" w:asciiTheme="majorEastAsia" w:hAnsiTheme="majorEastAsia" w:eastAsiaTheme="majorEastAsia" w:cstheme="majorEastAsia"/>
          <w:color w:val="auto"/>
          <w:sz w:val="24"/>
          <w:szCs w:val="24"/>
          <w:lang w:val="en-US" w:eastAsia="zh-CN"/>
        </w:rPr>
      </w:pPr>
    </w:p>
    <w:p w14:paraId="1899FA68">
      <w:pPr>
        <w:rPr>
          <w:rFonts w:hint="eastAsia" w:asciiTheme="majorEastAsia" w:hAnsiTheme="majorEastAsia" w:eastAsiaTheme="majorEastAsia" w:cstheme="majorEastAsia"/>
          <w:color w:val="auto"/>
          <w:sz w:val="24"/>
          <w:szCs w:val="24"/>
        </w:rPr>
      </w:pPr>
    </w:p>
    <w:p w14:paraId="561FC434">
      <w:pPr>
        <w:pStyle w:val="8"/>
        <w:rPr>
          <w:rFonts w:hint="eastAsia" w:asciiTheme="majorEastAsia" w:hAnsiTheme="majorEastAsia" w:eastAsiaTheme="majorEastAsia" w:cstheme="majorEastAsia"/>
          <w:color w:val="auto"/>
          <w:sz w:val="24"/>
          <w:szCs w:val="24"/>
        </w:rPr>
      </w:pPr>
    </w:p>
    <w:p w14:paraId="5CD12229">
      <w:pPr>
        <w:rPr>
          <w:rFonts w:hint="eastAsia" w:asciiTheme="majorEastAsia" w:hAnsiTheme="majorEastAsia" w:eastAsiaTheme="majorEastAsia" w:cstheme="majorEastAsia"/>
          <w:color w:val="auto"/>
          <w:sz w:val="24"/>
          <w:szCs w:val="24"/>
        </w:rPr>
      </w:pPr>
    </w:p>
    <w:p w14:paraId="27D6F507">
      <w:pPr>
        <w:pStyle w:val="8"/>
        <w:rPr>
          <w:rFonts w:hint="eastAsia" w:asciiTheme="majorEastAsia" w:hAnsiTheme="majorEastAsia" w:eastAsiaTheme="majorEastAsia" w:cstheme="majorEastAsia"/>
          <w:color w:val="auto"/>
          <w:sz w:val="24"/>
          <w:szCs w:val="24"/>
        </w:rPr>
      </w:pPr>
    </w:p>
    <w:p w14:paraId="6B6ECDBF">
      <w:pPr>
        <w:rPr>
          <w:rFonts w:hint="eastAsia" w:asciiTheme="majorEastAsia" w:hAnsiTheme="majorEastAsia" w:eastAsiaTheme="majorEastAsia" w:cstheme="majorEastAsia"/>
          <w:color w:val="auto"/>
          <w:sz w:val="24"/>
          <w:szCs w:val="24"/>
        </w:rPr>
      </w:pPr>
    </w:p>
    <w:p w14:paraId="39A04247">
      <w:pPr>
        <w:pStyle w:val="8"/>
        <w:rPr>
          <w:rFonts w:hint="eastAsia" w:asciiTheme="majorEastAsia" w:hAnsiTheme="majorEastAsia" w:eastAsiaTheme="majorEastAsia" w:cstheme="majorEastAsia"/>
          <w:color w:val="auto"/>
          <w:sz w:val="24"/>
          <w:szCs w:val="24"/>
        </w:rPr>
      </w:pPr>
    </w:p>
    <w:p w14:paraId="57B7C433">
      <w:pPr>
        <w:rPr>
          <w:rFonts w:hint="eastAsia" w:asciiTheme="majorEastAsia" w:hAnsiTheme="majorEastAsia" w:eastAsiaTheme="majorEastAsia" w:cstheme="majorEastAsia"/>
          <w:color w:val="auto"/>
          <w:sz w:val="24"/>
          <w:szCs w:val="24"/>
        </w:rPr>
      </w:pPr>
    </w:p>
    <w:p w14:paraId="199C37EC">
      <w:pPr>
        <w:pStyle w:val="8"/>
        <w:rPr>
          <w:rFonts w:hint="eastAsia" w:asciiTheme="majorEastAsia" w:hAnsiTheme="majorEastAsia" w:eastAsiaTheme="majorEastAsia" w:cstheme="majorEastAsia"/>
          <w:color w:val="auto"/>
          <w:sz w:val="24"/>
          <w:szCs w:val="24"/>
        </w:rPr>
      </w:pPr>
    </w:p>
    <w:p w14:paraId="231A1F1D">
      <w:pPr>
        <w:rPr>
          <w:rFonts w:hint="eastAsia" w:asciiTheme="majorEastAsia" w:hAnsiTheme="majorEastAsia" w:eastAsiaTheme="majorEastAsia" w:cstheme="majorEastAsia"/>
          <w:color w:val="auto"/>
          <w:sz w:val="24"/>
          <w:szCs w:val="24"/>
        </w:rPr>
      </w:pPr>
    </w:p>
    <w:p w14:paraId="75FA5CBC">
      <w:pPr>
        <w:pStyle w:val="8"/>
        <w:rPr>
          <w:rFonts w:hint="eastAsia" w:asciiTheme="majorEastAsia" w:hAnsiTheme="majorEastAsia" w:eastAsiaTheme="majorEastAsia" w:cstheme="majorEastAsia"/>
          <w:color w:val="auto"/>
          <w:sz w:val="24"/>
          <w:szCs w:val="24"/>
        </w:rPr>
      </w:pPr>
    </w:p>
    <w:p w14:paraId="43859D6A">
      <w:pPr>
        <w:rPr>
          <w:rFonts w:hint="eastAsia" w:asciiTheme="majorEastAsia" w:hAnsiTheme="majorEastAsia" w:eastAsiaTheme="majorEastAsia" w:cstheme="majorEastAsia"/>
          <w:color w:val="auto"/>
          <w:sz w:val="24"/>
          <w:szCs w:val="24"/>
        </w:rPr>
      </w:pPr>
    </w:p>
    <w:p w14:paraId="37BAB54C">
      <w:pPr>
        <w:pStyle w:val="8"/>
        <w:rPr>
          <w:rFonts w:hint="eastAsia" w:asciiTheme="majorEastAsia" w:hAnsiTheme="majorEastAsia" w:eastAsiaTheme="majorEastAsia" w:cstheme="majorEastAsia"/>
          <w:color w:val="auto"/>
          <w:sz w:val="24"/>
          <w:szCs w:val="24"/>
        </w:rPr>
      </w:pPr>
    </w:p>
    <w:p w14:paraId="449A8C6C">
      <w:pPr>
        <w:rPr>
          <w:rFonts w:hint="eastAsia" w:asciiTheme="majorEastAsia" w:hAnsiTheme="majorEastAsia" w:eastAsiaTheme="majorEastAsia" w:cstheme="majorEastAsia"/>
          <w:color w:val="auto"/>
          <w:sz w:val="24"/>
          <w:szCs w:val="24"/>
        </w:rPr>
      </w:pPr>
    </w:p>
    <w:p w14:paraId="37D22DC5">
      <w:pPr>
        <w:pStyle w:val="8"/>
        <w:rPr>
          <w:rFonts w:hint="eastAsia" w:asciiTheme="majorEastAsia" w:hAnsiTheme="majorEastAsia" w:eastAsiaTheme="majorEastAsia" w:cstheme="majorEastAsia"/>
          <w:color w:val="auto"/>
          <w:sz w:val="24"/>
          <w:szCs w:val="24"/>
        </w:rPr>
      </w:pPr>
    </w:p>
    <w:p w14:paraId="54A7FBBF">
      <w:pPr>
        <w:rPr>
          <w:rFonts w:hint="eastAsia" w:asciiTheme="majorEastAsia" w:hAnsiTheme="majorEastAsia" w:eastAsiaTheme="majorEastAsia" w:cstheme="majorEastAsia"/>
          <w:color w:val="auto"/>
          <w:sz w:val="24"/>
          <w:szCs w:val="24"/>
        </w:rPr>
      </w:pPr>
    </w:p>
    <w:p w14:paraId="27D83DB8">
      <w:pPr>
        <w:pStyle w:val="3"/>
        <w:pageBreakBefore w:val="0"/>
        <w:bidi w:val="0"/>
        <w:spacing w:line="600" w:lineRule="exact"/>
        <w:ind w:firstLine="482" w:firstLineChars="200"/>
        <w:jc w:val="center"/>
        <w:outlineLvl w:val="9"/>
        <w:rPr>
          <w:rFonts w:hint="eastAsia" w:asciiTheme="majorEastAsia" w:hAnsiTheme="majorEastAsia" w:eastAsiaTheme="majorEastAsia" w:cstheme="majorEastAsia"/>
          <w:color w:val="auto"/>
          <w:sz w:val="24"/>
          <w:szCs w:val="24"/>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bookmarkStart w:id="351" w:name="_Toc294650221"/>
      <w:bookmarkStart w:id="352" w:name="_Toc294650361"/>
      <w:bookmarkStart w:id="353" w:name="_Toc146"/>
      <w:bookmarkStart w:id="354" w:name="_Toc294689058"/>
      <w:bookmarkStart w:id="355" w:name="_Toc294649637"/>
      <w:bookmarkStart w:id="356" w:name="_Toc294650463"/>
      <w:bookmarkStart w:id="357" w:name="_Toc314237634"/>
      <w:bookmarkStart w:id="358" w:name="_Toc10678"/>
    </w:p>
    <w:p w14:paraId="2D0D5D8F">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kern w:val="2"/>
          <w:sz w:val="24"/>
          <w:szCs w:val="24"/>
          <w:lang w:val="en-US" w:eastAsia="zh-CN" w:bidi="ar-SA"/>
        </w:rPr>
        <w:t>一、</w:t>
      </w:r>
      <w:r>
        <w:rPr>
          <w:rFonts w:hint="eastAsia" w:asciiTheme="majorEastAsia" w:hAnsiTheme="majorEastAsia" w:eastAsiaTheme="majorEastAsia" w:cstheme="majorEastAsia"/>
          <w:b/>
          <w:bCs/>
          <w:color w:val="auto"/>
          <w:sz w:val="24"/>
          <w:szCs w:val="24"/>
          <w:lang w:val="en-US" w:eastAsia="zh-CN"/>
        </w:rPr>
        <w:t>资格审查资料</w:t>
      </w:r>
    </w:p>
    <w:p w14:paraId="11F706AD">
      <w:pPr>
        <w:pStyle w:val="22"/>
        <w:numPr>
          <w:ilvl w:val="0"/>
          <w:numId w:val="0"/>
        </w:numPr>
        <w:ind w:leftChars="230"/>
        <w:rPr>
          <w:rFonts w:hint="eastAsia" w:asciiTheme="majorEastAsia" w:hAnsiTheme="majorEastAsia" w:eastAsiaTheme="majorEastAsia" w:cstheme="majorEastAsia"/>
          <w:color w:val="auto"/>
          <w:lang w:val="en-US" w:eastAsia="zh-CN"/>
        </w:rPr>
      </w:pPr>
    </w:p>
    <w:p w14:paraId="2D6D9344">
      <w:pPr>
        <w:keepNext w:val="0"/>
        <w:keepLines w:val="0"/>
        <w:pageBreakBefore w:val="0"/>
        <w:numPr>
          <w:ilvl w:val="0"/>
          <w:numId w:val="0"/>
        </w:numPr>
        <w:kinsoku/>
        <w:overflowPunct/>
        <w:topLinePunct w:val="0"/>
        <w:autoSpaceDE/>
        <w:autoSpaceDN/>
        <w:bidi w:val="0"/>
        <w:adjustRightInd/>
        <w:snapToGrid/>
        <w:spacing w:line="360" w:lineRule="auto"/>
        <w:ind w:left="0" w:leftChars="0"/>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kern w:val="2"/>
          <w:sz w:val="21"/>
          <w:szCs w:val="21"/>
          <w:shd w:val="clear" w:fill="FFFFFF"/>
          <w:lang w:val="en-US" w:eastAsia="zh-CN" w:bidi="ar-SA"/>
        </w:rPr>
        <w:t>(1)</w:t>
      </w:r>
      <w:r>
        <w:rPr>
          <w:rFonts w:hint="eastAsia" w:asciiTheme="majorEastAsia" w:hAnsiTheme="majorEastAsia" w:eastAsiaTheme="majorEastAsia" w:cstheme="majorEastAsia"/>
          <w:i w:val="0"/>
          <w:iCs w:val="0"/>
          <w:caps w:val="0"/>
          <w:color w:val="333333"/>
          <w:spacing w:val="0"/>
          <w:sz w:val="21"/>
          <w:szCs w:val="21"/>
          <w:shd w:val="clear" w:color="auto" w:fill="FFFFFF"/>
        </w:rPr>
        <w:t>供应商为具有独立承担民事责任能力的法人、其他组织或自然人。企业法人应提供合法有效的营业执照和202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rPr>
        <w:t>年度企业年度报告书；事业法人应提供事业单位法人证书</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t>其他组织应提供合法登记的证明文件</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t>自然人应提供身份证；</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(2)供应商须具备①测绘乙级及以上资质（业务范围包含工程测量）证书，②具备工程勘察综合资质或具备工程勘察专业类（岩土工程）乙级及以上资质 + 工程勘察专业类（工程测量）乙级及以上资质;并在人员、设备、资金等方面具备相应的能力;</w:t>
      </w:r>
    </w:p>
    <w:p w14:paraId="2F97BF8A">
      <w:pPr>
        <w:keepNext w:val="0"/>
        <w:keepLines w:val="0"/>
        <w:pageBreakBefore w:val="0"/>
        <w:numPr>
          <w:ilvl w:val="0"/>
          <w:numId w:val="0"/>
        </w:numPr>
        <w:kinsoku/>
        <w:overflowPunct/>
        <w:topLinePunct w:val="0"/>
        <w:autoSpaceDE/>
        <w:autoSpaceDN/>
        <w:bidi w:val="0"/>
        <w:adjustRightInd/>
        <w:snapToGrid/>
        <w:spacing w:line="360" w:lineRule="auto"/>
        <w:ind w:left="0" w:leftChars="0"/>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(3)</w:t>
      </w:r>
      <w:r>
        <w:rPr>
          <w:rFonts w:hint="eastAsia" w:asciiTheme="majorEastAsia" w:hAnsiTheme="majorEastAsia" w:eastAsiaTheme="majorEastAsia" w:cstheme="majorEastAsia"/>
          <w:i w:val="0"/>
          <w:iCs w:val="0"/>
          <w:caps w:val="0"/>
          <w:color w:val="333333"/>
          <w:spacing w:val="0"/>
          <w:sz w:val="21"/>
          <w:szCs w:val="21"/>
          <w:shd w:val="clear" w:color="auto" w:fill="FFFFFF"/>
        </w:rPr>
        <w:t>项目负责人须具备相关专业工程师职称，提供202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w:t>
      </w:r>
      <w:r>
        <w:rPr>
          <w:rFonts w:hint="eastAsia" w:asciiTheme="majorEastAsia" w:hAnsiTheme="majorEastAsia" w:eastAsiaTheme="majorEastAsia" w:cstheme="majorEastAsia"/>
          <w:i w:val="0"/>
          <w:iCs w:val="0"/>
          <w:caps w:val="0"/>
          <w:color w:val="333333"/>
          <w:spacing w:val="0"/>
          <w:sz w:val="21"/>
          <w:szCs w:val="21"/>
          <w:shd w:val="clear" w:color="auto" w:fill="FFFFFF"/>
        </w:rPr>
        <w:t>月至今连续3个月在本企业缴纳养老保险凭据(应可查询)；</w:t>
      </w:r>
    </w:p>
    <w:p w14:paraId="01735BC4">
      <w:pPr>
        <w:keepNext w:val="0"/>
        <w:keepLines w:val="0"/>
        <w:pageBreakBefore w:val="0"/>
        <w:numPr>
          <w:ilvl w:val="0"/>
          <w:numId w:val="0"/>
        </w:numPr>
        <w:kinsoku/>
        <w:overflowPunct/>
        <w:topLinePunct w:val="0"/>
        <w:autoSpaceDE/>
        <w:autoSpaceDN/>
        <w:bidi w:val="0"/>
        <w:adjustRightInd/>
        <w:snapToGrid/>
        <w:spacing w:line="360" w:lineRule="auto"/>
        <w:ind w:left="0" w:leftChars="0"/>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pP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1"/>
          <w:szCs w:val="21"/>
          <w:shd w:val="clear" w:color="auto" w:fill="FFFFFF"/>
        </w:rPr>
        <w:t>)法定代表人参加谈判的，提供法定代表人身份证明及本人身份证复印件；法定代表人授权他人参加谈判的，提供法定代表人授权委托书及被授权人身份证复印件；</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格式见附件1</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rPr>
        <w:t>财务状况报告：</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提供完整且有效的202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年度赋码后的财务审计报告（提供的财务审计报告需在注册会计师行业统一监管平台（http://acc.mof.gov.cn/）可查询并提供网页截图）</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提供</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具有良好的商业信誉和健全的财务会计制度;；成立时间至提交响应文件截止时间不足一年的，须提供其基本账户开户银行出具的银行资信证明及基本账户开户许可证（基本存款账户信息）</w:t>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)税收缴纳证明：提供供应商202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年1月份至今已缴纳的任意1个月的纳税证明或完税证明，依法免税的单位应提供相关证明材料； </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7</w:t>
      </w:r>
      <w:r>
        <w:rPr>
          <w:rFonts w:hint="eastAsia" w:asciiTheme="majorEastAsia" w:hAnsiTheme="majorEastAsia" w:eastAsiaTheme="majorEastAsia" w:cstheme="majorEastAsia"/>
          <w:i w:val="0"/>
          <w:iCs w:val="0"/>
          <w:caps w:val="0"/>
          <w:color w:val="333333"/>
          <w:spacing w:val="0"/>
          <w:sz w:val="21"/>
          <w:szCs w:val="21"/>
          <w:shd w:val="clear" w:color="auto" w:fill="FFFFFF"/>
        </w:rPr>
        <w:t>)社会保障资金缴纳证明：提供供应商202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年1月份至今已缴存的至少1个月的社会保障资金的凭据；依法不需要缴纳社会保障资金的投标人应提供相关文件证明；</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8</w:t>
      </w:r>
      <w:r>
        <w:rPr>
          <w:rFonts w:hint="eastAsia" w:asciiTheme="majorEastAsia" w:hAnsiTheme="majorEastAsia" w:eastAsiaTheme="majorEastAsia" w:cstheme="majorEastAsia"/>
          <w:i w:val="0"/>
          <w:iCs w:val="0"/>
          <w:caps w:val="0"/>
          <w:color w:val="333333"/>
          <w:spacing w:val="0"/>
          <w:sz w:val="21"/>
          <w:szCs w:val="21"/>
          <w:shd w:val="clear" w:color="auto" w:fill="FFFFFF"/>
        </w:rPr>
        <w:t>)书面声明：供应商参加本次政府采购活动前三年内在经营活动中没有重大违纪，以及未被列入失信被执行人、重大税收违法案件当事人名单、经营异常名录和严重违法失信企业名单、环境保护严重违法、安全生产严重违法、食品药品严重违法、政府采购严重违法等失信行为记录名单及其它不符合《中华人民共和国政府采购法》、《中华人民共和国招标投标法》规定条件的书面声明；</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格式见附件2</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shd w:val="clear" w:color="auto" w:fill="FFFFFF"/>
        </w:rPr>
        <w:t>)须提供榆林市政府采购</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服务</w:t>
      </w:r>
      <w:r>
        <w:rPr>
          <w:rFonts w:hint="eastAsia" w:asciiTheme="majorEastAsia" w:hAnsiTheme="majorEastAsia" w:eastAsiaTheme="majorEastAsia" w:cstheme="majorEastAsia"/>
          <w:i w:val="0"/>
          <w:iCs w:val="0"/>
          <w:caps w:val="0"/>
          <w:color w:val="333333"/>
          <w:spacing w:val="0"/>
          <w:sz w:val="21"/>
          <w:szCs w:val="21"/>
          <w:shd w:val="clear" w:color="auto" w:fill="FFFFFF"/>
        </w:rPr>
        <w:t>项目供应商信用承诺书；须提供投标供应商在信用中国（陕西榆林）网站自主承诺的网页截图；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格式见附件3</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10</w:t>
      </w:r>
      <w:r>
        <w:rPr>
          <w:rFonts w:hint="eastAsia" w:asciiTheme="majorEastAsia" w:hAnsiTheme="majorEastAsia" w:eastAsiaTheme="majorEastAsia" w:cstheme="majorEastAsia"/>
          <w:i w:val="0"/>
          <w:iCs w:val="0"/>
          <w:caps w:val="0"/>
          <w:color w:val="333333"/>
          <w:spacing w:val="0"/>
          <w:sz w:val="21"/>
          <w:szCs w:val="21"/>
          <w:shd w:val="clear" w:color="auto" w:fill="FFFFFF"/>
        </w:rPr>
        <w:t>)供应商须具有履行合同所必需的设备和专业技术能力（提供相关证明材料或具有履行合同能力的承诺函）；</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11</w:t>
      </w:r>
      <w:r>
        <w:rPr>
          <w:rFonts w:hint="eastAsia" w:asciiTheme="majorEastAsia" w:hAnsiTheme="majorEastAsia" w:eastAsiaTheme="majorEastAsia" w:cstheme="majorEastAsia"/>
          <w:i w:val="0"/>
          <w:iCs w:val="0"/>
          <w:caps w:val="0"/>
          <w:color w:val="333333"/>
          <w:spacing w:val="0"/>
          <w:sz w:val="21"/>
          <w:szCs w:val="21"/>
          <w:shd w:val="clear" w:color="auto" w:fill="FFFFFF"/>
        </w:rPr>
        <w:t>)供应商提供投标时限内在信用中国网（www.creditchina.gov.cn）未被列入失信被执行人、重大税收违法案件当事人名单、经营异常名录和严重违法失信企业名单、安全生产严重违法、政府采购严重违法失信行为记录名单和在中国政府采购网（www.ccgp.gov.cn）未被列入政府采购严重违法失信行为记录名单（处罚期限届满的除外，如相关失信记录已失效，供应商需提供相关证明资料）；须提供投标时限内信用中国网相关查询截图和中国政府采购网相应查询结果的网站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2</w:t>
      </w:r>
      <w:r>
        <w:rPr>
          <w:rFonts w:hint="eastAsia" w:asciiTheme="majorEastAsia" w:hAnsiTheme="majorEastAsia" w:eastAsiaTheme="majorEastAsia" w:cstheme="majorEastAsia"/>
          <w:i w:val="0"/>
          <w:iCs w:val="0"/>
          <w:caps w:val="0"/>
          <w:color w:val="333333"/>
          <w:spacing w:val="0"/>
          <w:sz w:val="21"/>
          <w:szCs w:val="21"/>
          <w:shd w:val="clear" w:color="auto" w:fill="FFFFFF"/>
        </w:rPr>
        <w:t>)投标保证金执行《榆政财采发【2023】8号文》，须提供投标供应商在信用中国（陕西榆林）网站自主承诺的网页截图；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格式见附件4</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3</w:t>
      </w:r>
      <w:r>
        <w:rPr>
          <w:rFonts w:hint="eastAsia" w:asciiTheme="majorEastAsia" w:hAnsiTheme="majorEastAsia" w:eastAsiaTheme="majorEastAsia" w:cstheme="majorEastAsia"/>
          <w:i w:val="0"/>
          <w:iCs w:val="0"/>
          <w:caps w:val="0"/>
          <w:color w:val="333333"/>
          <w:spacing w:val="0"/>
          <w:sz w:val="21"/>
          <w:szCs w:val="21"/>
          <w:shd w:val="clear" w:color="auto" w:fill="FFFFFF"/>
        </w:rPr>
        <w:t>)本项目不接受联合体投标，须提供非联合体投标声明。</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格式见附件5</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p>
    <w:p w14:paraId="272E32E1">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right="0" w:rightChars="0"/>
        <w:jc w:val="both"/>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(14)</w:t>
      </w:r>
      <w:r>
        <w:rPr>
          <w:rFonts w:hint="eastAsia" w:asciiTheme="majorEastAsia" w:hAnsiTheme="majorEastAsia" w:eastAsiaTheme="majorEastAsia" w:cstheme="majorEastAsia"/>
          <w:i w:val="0"/>
          <w:iCs w:val="0"/>
          <w:caps w:val="0"/>
          <w:color w:val="333333"/>
          <w:spacing w:val="0"/>
          <w:sz w:val="21"/>
          <w:szCs w:val="21"/>
          <w:shd w:val="clear" w:color="auto" w:fill="FFFFFF"/>
        </w:rPr>
        <w:t>本项目专门面向中小企业采购；</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格式见附件6</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p>
    <w:p w14:paraId="728EF637">
      <w:pPr>
        <w:keepNext w:val="0"/>
        <w:keepLines w:val="0"/>
        <w:pageBreakBefore w:val="0"/>
        <w:numPr>
          <w:ilvl w:val="0"/>
          <w:numId w:val="0"/>
        </w:numPr>
        <w:kinsoku/>
        <w:overflowPunct/>
        <w:topLinePunct w:val="0"/>
        <w:autoSpaceDE/>
        <w:autoSpaceDN/>
        <w:bidi w:val="0"/>
        <w:adjustRightInd/>
        <w:snapToGrid/>
        <w:spacing w:line="360" w:lineRule="auto"/>
        <w:ind w:left="0" w:leftChars="0"/>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pP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p>
    <w:p w14:paraId="7B84730F">
      <w:pPr>
        <w:numPr>
          <w:ilvl w:val="0"/>
          <w:numId w:val="0"/>
        </w:numPr>
        <w:bidi w:val="0"/>
        <w:ind w:left="210" w:leftChars="0"/>
        <w:jc w:val="left"/>
        <w:rPr>
          <w:rFonts w:hint="eastAsia" w:asciiTheme="majorEastAsia" w:hAnsiTheme="majorEastAsia" w:eastAsiaTheme="majorEastAsia" w:cstheme="majorEastAsia"/>
          <w:i w:val="0"/>
          <w:iCs w:val="0"/>
          <w:caps w:val="0"/>
          <w:color w:val="auto"/>
          <w:spacing w:val="0"/>
          <w:sz w:val="21"/>
          <w:szCs w:val="21"/>
          <w:shd w:val="clear" w:color="auto" w:fill="FFFFFF"/>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322E0E66">
      <w:pPr>
        <w:numPr>
          <w:ilvl w:val="0"/>
          <w:numId w:val="0"/>
        </w:numPr>
        <w:bidi w:val="0"/>
        <w:ind w:left="210" w:leftChars="0"/>
        <w:jc w:val="left"/>
        <w:rPr>
          <w:rFonts w:hint="eastAsia" w:asciiTheme="majorEastAsia" w:hAnsiTheme="majorEastAsia" w:eastAsiaTheme="majorEastAsia" w:cstheme="majorEastAsia"/>
          <w:i w:val="0"/>
          <w:iCs w:val="0"/>
          <w:caps w:val="0"/>
          <w:color w:val="auto"/>
          <w:spacing w:val="0"/>
          <w:sz w:val="21"/>
          <w:szCs w:val="21"/>
          <w:shd w:val="clear" w:color="auto" w:fill="FFFFFF"/>
          <w:lang w:val="en-US" w:eastAsia="zh-CN"/>
        </w:rPr>
      </w:pPr>
      <w:r>
        <w:rPr>
          <w:rFonts w:hint="eastAsia" w:asciiTheme="majorEastAsia" w:hAnsiTheme="majorEastAsia" w:eastAsiaTheme="majorEastAsia" w:cstheme="majorEastAsia"/>
          <w:i w:val="0"/>
          <w:iCs w:val="0"/>
          <w:caps w:val="0"/>
          <w:color w:val="auto"/>
          <w:spacing w:val="0"/>
          <w:sz w:val="21"/>
          <w:szCs w:val="21"/>
          <w:shd w:val="clear" w:color="auto" w:fill="FFFFFF"/>
          <w:lang w:val="en-US" w:eastAsia="zh-CN"/>
        </w:rPr>
        <w:t>附件1：</w:t>
      </w:r>
    </w:p>
    <w:p w14:paraId="401C12D4">
      <w:pPr>
        <w:numPr>
          <w:ilvl w:val="0"/>
          <w:numId w:val="0"/>
        </w:numPr>
        <w:bidi w:val="0"/>
        <w:ind w:left="210" w:leftChars="0"/>
        <w:jc w:val="center"/>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sz w:val="24"/>
          <w:szCs w:val="24"/>
          <w:lang w:val="en-US" w:eastAsia="zh-CN"/>
        </w:rPr>
        <w:t>法定代表人证明书及授权书</w:t>
      </w:r>
    </w:p>
    <w:p w14:paraId="367BB7CD">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heme="majorEastAsia" w:hAnsiTheme="majorEastAsia" w:eastAsiaTheme="majorEastAsia" w:cstheme="majorEastAsia"/>
          <w:color w:val="auto"/>
          <w:sz w:val="24"/>
          <w:szCs w:val="24"/>
          <w:lang w:eastAsia="zh-CN"/>
        </w:rPr>
      </w:pPr>
      <w:bookmarkStart w:id="359" w:name="_Toc5779"/>
    </w:p>
    <w:p w14:paraId="3591C6B6">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一</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法定代表人证明书</w:t>
      </w:r>
      <w:bookmarkEnd w:id="359"/>
    </w:p>
    <w:p w14:paraId="22D3E2D0">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val="en-US" w:eastAsia="zh-CN"/>
        </w:rPr>
      </w:pPr>
    </w:p>
    <w:p w14:paraId="254710B6">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rPr>
      </w:pPr>
      <w:r>
        <w:rPr>
          <w:rFonts w:hint="eastAsia" w:asciiTheme="majorEastAsia" w:hAnsiTheme="majorEastAsia" w:eastAsiaTheme="majorEastAsia" w:cstheme="majorEastAsia"/>
          <w:color w:val="auto"/>
          <w:sz w:val="24"/>
          <w:szCs w:val="24"/>
          <w:lang w:val="en-US" w:eastAsia="zh-CN"/>
        </w:rPr>
        <w:t>供应商名</w:t>
      </w:r>
      <w:r>
        <w:rPr>
          <w:rFonts w:hint="eastAsia" w:asciiTheme="majorEastAsia" w:hAnsiTheme="majorEastAsia" w:eastAsiaTheme="majorEastAsia" w:cstheme="majorEastAsia"/>
          <w:color w:val="auto"/>
          <w:sz w:val="24"/>
          <w:szCs w:val="24"/>
        </w:rPr>
        <w:t>称：</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p>
    <w:p w14:paraId="41F8964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rPr>
      </w:pPr>
      <w:r>
        <w:rPr>
          <w:rFonts w:hint="eastAsia" w:asciiTheme="majorEastAsia" w:hAnsiTheme="majorEastAsia" w:eastAsiaTheme="majorEastAsia" w:cstheme="majorEastAsia"/>
          <w:color w:val="auto"/>
          <w:sz w:val="24"/>
          <w:szCs w:val="24"/>
        </w:rPr>
        <w:t>单位性质：</w:t>
      </w:r>
      <w:r>
        <w:rPr>
          <w:rFonts w:hint="eastAsia" w:asciiTheme="majorEastAsia" w:hAnsiTheme="majorEastAsia" w:eastAsiaTheme="majorEastAsia" w:cstheme="majorEastAsia"/>
          <w:color w:val="auto"/>
          <w:sz w:val="24"/>
          <w:szCs w:val="24"/>
          <w:u w:val="single"/>
        </w:rPr>
        <w:t xml:space="preserve">                                   </w:t>
      </w:r>
    </w:p>
    <w:p w14:paraId="4A5C049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rPr>
      </w:pPr>
      <w:r>
        <w:rPr>
          <w:rFonts w:hint="eastAsia" w:asciiTheme="majorEastAsia" w:hAnsiTheme="majorEastAsia" w:eastAsiaTheme="majorEastAsia" w:cstheme="majorEastAsia"/>
          <w:color w:val="auto"/>
          <w:sz w:val="24"/>
          <w:szCs w:val="24"/>
        </w:rPr>
        <w:t xml:space="preserve">地址： </w:t>
      </w:r>
      <w:r>
        <w:rPr>
          <w:rFonts w:hint="eastAsia" w:asciiTheme="majorEastAsia" w:hAnsiTheme="majorEastAsia" w:eastAsiaTheme="majorEastAsia" w:cstheme="majorEastAsia"/>
          <w:color w:val="auto"/>
          <w:sz w:val="24"/>
          <w:szCs w:val="24"/>
          <w:u w:val="single"/>
        </w:rPr>
        <w:t xml:space="preserve">                                      </w:t>
      </w:r>
    </w:p>
    <w:p w14:paraId="314B60B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成立时间：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月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日</w:t>
      </w:r>
    </w:p>
    <w:p w14:paraId="23EF1C59">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经营期限：</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w:t>
      </w:r>
    </w:p>
    <w:p w14:paraId="6E1BF3F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rPr>
      </w:pPr>
      <w:r>
        <w:rPr>
          <w:rFonts w:hint="eastAsia" w:asciiTheme="majorEastAsia" w:hAnsiTheme="majorEastAsia" w:eastAsiaTheme="majorEastAsia" w:cstheme="majorEastAsia"/>
          <w:color w:val="auto"/>
          <w:sz w:val="24"/>
          <w:szCs w:val="24"/>
        </w:rPr>
        <w:t>姓名：</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性别：</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年龄：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职务： </w:t>
      </w:r>
      <w:r>
        <w:rPr>
          <w:rFonts w:hint="eastAsia" w:asciiTheme="majorEastAsia" w:hAnsiTheme="majorEastAsia" w:eastAsiaTheme="majorEastAsia" w:cstheme="majorEastAsia"/>
          <w:color w:val="auto"/>
          <w:sz w:val="24"/>
          <w:szCs w:val="24"/>
          <w:u w:val="single"/>
        </w:rPr>
        <w:t xml:space="preserve">      </w:t>
      </w:r>
    </w:p>
    <w:p w14:paraId="370A2521">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rPr>
      </w:pPr>
      <w:r>
        <w:rPr>
          <w:rFonts w:hint="eastAsia" w:asciiTheme="majorEastAsia" w:hAnsiTheme="majorEastAsia" w:eastAsiaTheme="majorEastAsia" w:cstheme="majorEastAsia"/>
          <w:color w:val="auto"/>
          <w:sz w:val="24"/>
          <w:szCs w:val="24"/>
        </w:rPr>
        <w:t xml:space="preserve">身份证号码： </w:t>
      </w:r>
      <w:r>
        <w:rPr>
          <w:rFonts w:hint="eastAsia" w:asciiTheme="majorEastAsia" w:hAnsiTheme="majorEastAsia" w:eastAsiaTheme="majorEastAsia" w:cstheme="majorEastAsia"/>
          <w:color w:val="auto"/>
          <w:sz w:val="24"/>
          <w:szCs w:val="24"/>
          <w:u w:val="single"/>
        </w:rPr>
        <w:t xml:space="preserve">                 </w:t>
      </w:r>
    </w:p>
    <w:p w14:paraId="6AC62F44">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系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供应商</w:t>
      </w:r>
      <w:r>
        <w:rPr>
          <w:rFonts w:hint="eastAsia" w:asciiTheme="majorEastAsia" w:hAnsiTheme="majorEastAsia" w:eastAsiaTheme="majorEastAsia" w:cstheme="majorEastAsia"/>
          <w:color w:val="auto"/>
          <w:sz w:val="24"/>
          <w:szCs w:val="24"/>
        </w:rPr>
        <w:t>名称）的法定代表人。</w:t>
      </w:r>
    </w:p>
    <w:p w14:paraId="25227FC9">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特此证明。</w:t>
      </w:r>
    </w:p>
    <w:p w14:paraId="7A9C169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eastAsia="zh-CN"/>
        </w:rPr>
      </w:pPr>
    </w:p>
    <w:p w14:paraId="1093895F">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eastAsia="zh-CN"/>
        </w:rPr>
      </w:pPr>
    </w:p>
    <w:p w14:paraId="68DCCEAA">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eastAsia="zh-CN"/>
        </w:rPr>
      </w:pPr>
    </w:p>
    <w:p w14:paraId="17CCDE33">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法人</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w:t>
      </w:r>
    </w:p>
    <w:p w14:paraId="08E7D40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日期：</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月</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日</w:t>
      </w:r>
    </w:p>
    <w:p w14:paraId="53BA0112">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注：附法定代表人身份证复印件。</w:t>
      </w:r>
    </w:p>
    <w:p w14:paraId="775351A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p>
    <w:p w14:paraId="672D56F7">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p>
    <w:p w14:paraId="73CFDC9B">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p>
    <w:p w14:paraId="6632AA8D">
      <w:pPr>
        <w:bidi w:val="0"/>
        <w:rPr>
          <w:rFonts w:hint="eastAsia" w:asciiTheme="majorEastAsia" w:hAnsiTheme="majorEastAsia" w:eastAsiaTheme="majorEastAsia" w:cstheme="majorEastAsia"/>
          <w:color w:val="auto"/>
          <w:sz w:val="24"/>
          <w:szCs w:val="24"/>
        </w:rPr>
      </w:pPr>
    </w:p>
    <w:p w14:paraId="42D68D55">
      <w:pPr>
        <w:bidi w:val="0"/>
        <w:rPr>
          <w:rFonts w:hint="eastAsia" w:asciiTheme="majorEastAsia" w:hAnsiTheme="majorEastAsia" w:eastAsiaTheme="majorEastAsia" w:cstheme="majorEastAsia"/>
          <w:color w:val="auto"/>
          <w:sz w:val="24"/>
          <w:szCs w:val="24"/>
        </w:rPr>
      </w:pPr>
    </w:p>
    <w:p w14:paraId="745FB397">
      <w:pPr>
        <w:bidi w:val="0"/>
        <w:rPr>
          <w:rFonts w:hint="eastAsia" w:asciiTheme="majorEastAsia" w:hAnsiTheme="majorEastAsia" w:eastAsiaTheme="majorEastAsia" w:cstheme="majorEastAsia"/>
          <w:color w:val="auto"/>
          <w:sz w:val="24"/>
          <w:szCs w:val="24"/>
        </w:rPr>
      </w:pPr>
    </w:p>
    <w:p w14:paraId="3A1FECF3">
      <w:pPr>
        <w:bidi w:val="0"/>
        <w:rPr>
          <w:rFonts w:hint="eastAsia" w:asciiTheme="majorEastAsia" w:hAnsiTheme="majorEastAsia" w:eastAsiaTheme="majorEastAsia" w:cstheme="majorEastAsia"/>
          <w:color w:val="auto"/>
          <w:sz w:val="24"/>
          <w:szCs w:val="24"/>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7B6499DE">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sz w:val="24"/>
          <w:szCs w:val="24"/>
          <w:lang w:val="en-US" w:eastAsia="zh-CN"/>
        </w:rPr>
        <w:t>（二）法定代表人授权委托书</w:t>
      </w:r>
    </w:p>
    <w:p w14:paraId="50E93CE0">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val="en-US" w:eastAsia="zh-CN"/>
        </w:rPr>
      </w:pPr>
    </w:p>
    <w:p w14:paraId="0763D898">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致：</w:t>
      </w:r>
    </w:p>
    <w:p w14:paraId="69291DC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注册于</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（工商行政管理局名称）之</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（供应商全称）法人代表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（姓名、职务）授权</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（被授权人姓名、职务）为本公司的合法代理人，就本项目</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（合同包名称、合同包编号）的采购活动及合同的执行和完成，以本公司的名义处理一切与之有关的事宜。</w:t>
      </w:r>
    </w:p>
    <w:p w14:paraId="3C0829AA">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全权代表签字：</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性别：</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年龄：</w:t>
      </w:r>
      <w:r>
        <w:rPr>
          <w:rFonts w:hint="eastAsia" w:asciiTheme="majorEastAsia" w:hAnsiTheme="majorEastAsia" w:eastAsiaTheme="majorEastAsia" w:cstheme="majorEastAsia"/>
          <w:color w:val="auto"/>
          <w:sz w:val="24"/>
          <w:szCs w:val="24"/>
          <w:u w:val="single"/>
          <w:lang w:val="en-US" w:eastAsia="zh-CN"/>
        </w:rPr>
        <w:t xml:space="preserve">        </w:t>
      </w:r>
    </w:p>
    <w:p w14:paraId="03F18F60">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职    务：</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身份证号码：</w:t>
      </w:r>
      <w:r>
        <w:rPr>
          <w:rFonts w:hint="eastAsia" w:asciiTheme="majorEastAsia" w:hAnsiTheme="majorEastAsia" w:eastAsiaTheme="majorEastAsia" w:cstheme="majorEastAsia"/>
          <w:color w:val="auto"/>
          <w:sz w:val="24"/>
          <w:szCs w:val="24"/>
          <w:u w:val="single"/>
          <w:lang w:val="en-US" w:eastAsia="zh-CN"/>
        </w:rPr>
        <w:t xml:space="preserve">                  </w:t>
      </w:r>
    </w:p>
    <w:p w14:paraId="71620387">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通讯地址：</w:t>
      </w:r>
      <w:r>
        <w:rPr>
          <w:rFonts w:hint="eastAsia" w:asciiTheme="majorEastAsia" w:hAnsiTheme="majorEastAsia" w:eastAsiaTheme="majorEastAsia" w:cstheme="majorEastAsia"/>
          <w:color w:val="auto"/>
          <w:sz w:val="24"/>
          <w:szCs w:val="24"/>
          <w:u w:val="single"/>
          <w:lang w:val="en-US" w:eastAsia="zh-CN"/>
        </w:rPr>
        <w:t xml:space="preserve">                                               </w:t>
      </w:r>
    </w:p>
    <w:p w14:paraId="789690D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邮政编码：</w:t>
      </w:r>
      <w:r>
        <w:rPr>
          <w:rFonts w:hint="eastAsia" w:asciiTheme="majorEastAsia" w:hAnsiTheme="majorEastAsia" w:eastAsiaTheme="majorEastAsia" w:cstheme="majorEastAsia"/>
          <w:color w:val="auto"/>
          <w:sz w:val="24"/>
          <w:szCs w:val="24"/>
          <w:u w:val="single"/>
          <w:lang w:val="en-US" w:eastAsia="zh-CN"/>
        </w:rPr>
        <w:t xml:space="preserve">                                               </w:t>
      </w:r>
    </w:p>
    <w:p w14:paraId="4B4EBA1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电    话：</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网址：</w:t>
      </w:r>
      <w:r>
        <w:rPr>
          <w:rFonts w:hint="eastAsia" w:asciiTheme="majorEastAsia" w:hAnsiTheme="majorEastAsia" w:eastAsiaTheme="majorEastAsia" w:cstheme="majorEastAsia"/>
          <w:color w:val="auto"/>
          <w:sz w:val="24"/>
          <w:szCs w:val="24"/>
          <w:u w:val="single"/>
          <w:lang w:val="en-US" w:eastAsia="zh-CN"/>
        </w:rPr>
        <w:t xml:space="preserve">                 </w:t>
      </w:r>
    </w:p>
    <w:tbl>
      <w:tblPr>
        <w:tblStyle w:val="23"/>
        <w:tblpPr w:leftFromText="180" w:rightFromText="180" w:vertAnchor="text" w:horzAnchor="page" w:tblpX="1926" w:tblpY="268"/>
        <w:tblOverlap w:val="never"/>
        <w:tblW w:w="0" w:type="auto"/>
        <w:tblInd w:w="0" w:type="dxa"/>
        <w:tblLayout w:type="fixed"/>
        <w:tblCellMar>
          <w:top w:w="0" w:type="dxa"/>
          <w:left w:w="108" w:type="dxa"/>
          <w:bottom w:w="0" w:type="dxa"/>
          <w:right w:w="108" w:type="dxa"/>
        </w:tblCellMar>
      </w:tblPr>
      <w:tblGrid>
        <w:gridCol w:w="4163"/>
        <w:gridCol w:w="4556"/>
      </w:tblGrid>
      <w:tr w14:paraId="216EF9F8">
        <w:tblPrEx>
          <w:tblCellMar>
            <w:top w:w="0" w:type="dxa"/>
            <w:left w:w="108" w:type="dxa"/>
            <w:bottom w:w="0" w:type="dxa"/>
            <w:right w:w="108" w:type="dxa"/>
          </w:tblCellMar>
        </w:tblPrEx>
        <w:trPr>
          <w:trHeight w:val="3722" w:hRule="atLeast"/>
        </w:trPr>
        <w:tc>
          <w:tcPr>
            <w:tcW w:w="4163" w:type="dxa"/>
            <w:tcBorders>
              <w:top w:val="single" w:color="auto" w:sz="6" w:space="0"/>
              <w:left w:val="single" w:color="auto" w:sz="6" w:space="0"/>
              <w:bottom w:val="single" w:color="auto" w:sz="6" w:space="0"/>
              <w:right w:val="single" w:color="auto" w:sz="6" w:space="0"/>
            </w:tcBorders>
            <w:noWrap w:val="0"/>
            <w:vAlign w:val="center"/>
          </w:tcPr>
          <w:p w14:paraId="0DB3E652">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法定代表人身份证复印件</w:t>
            </w:r>
          </w:p>
        </w:tc>
        <w:tc>
          <w:tcPr>
            <w:tcW w:w="4556" w:type="dxa"/>
            <w:tcBorders>
              <w:top w:val="single" w:color="auto" w:sz="6" w:space="0"/>
              <w:left w:val="single" w:color="auto" w:sz="6" w:space="0"/>
              <w:bottom w:val="single" w:color="auto" w:sz="6" w:space="0"/>
              <w:right w:val="single" w:color="auto" w:sz="6" w:space="0"/>
            </w:tcBorders>
            <w:noWrap w:val="0"/>
            <w:vAlign w:val="center"/>
          </w:tcPr>
          <w:p w14:paraId="6C32C814">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被委托</w:t>
            </w:r>
            <w:r>
              <w:rPr>
                <w:rFonts w:hint="eastAsia" w:asciiTheme="majorEastAsia" w:hAnsiTheme="majorEastAsia" w:eastAsiaTheme="majorEastAsia" w:cstheme="majorEastAsia"/>
                <w:color w:val="auto"/>
                <w:sz w:val="24"/>
                <w:szCs w:val="24"/>
              </w:rPr>
              <w:t>人身份证复印件</w:t>
            </w:r>
          </w:p>
        </w:tc>
      </w:tr>
    </w:tbl>
    <w:p w14:paraId="7BA2F1F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p>
    <w:p w14:paraId="0B2CCF7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本授权</w:t>
      </w:r>
      <w:r>
        <w:rPr>
          <w:rFonts w:hint="eastAsia" w:asciiTheme="majorEastAsia" w:hAnsiTheme="majorEastAsia" w:eastAsiaTheme="majorEastAsia" w:cstheme="majorEastAsia"/>
          <w:color w:val="auto"/>
          <w:sz w:val="24"/>
          <w:szCs w:val="24"/>
          <w:lang w:val="en-US" w:eastAsia="zh-CN"/>
        </w:rPr>
        <w:t>书期限</w:t>
      </w:r>
      <w:r>
        <w:rPr>
          <w:rFonts w:hint="eastAsia" w:asciiTheme="majorEastAsia" w:hAnsiTheme="majorEastAsia" w:eastAsiaTheme="majorEastAsia" w:cstheme="majorEastAsia"/>
          <w:color w:val="auto"/>
          <w:sz w:val="24"/>
          <w:szCs w:val="24"/>
          <w:lang w:eastAsia="zh-CN"/>
        </w:rPr>
        <w:t>：</w:t>
      </w:r>
    </w:p>
    <w:p w14:paraId="46DBA29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名称：</w:t>
      </w:r>
      <w:r>
        <w:rPr>
          <w:rFonts w:hint="eastAsia" w:asciiTheme="majorEastAsia" w:hAnsiTheme="majorEastAsia" w:eastAsiaTheme="majorEastAsia" w:cstheme="majorEastAsia"/>
          <w:color w:val="auto"/>
          <w:sz w:val="24"/>
          <w:szCs w:val="24"/>
          <w:u w:val="single"/>
          <w:lang w:val="en-US" w:eastAsia="zh-CN"/>
        </w:rPr>
        <w:t xml:space="preserve">                   </w:t>
      </w:r>
    </w:p>
    <w:p w14:paraId="2246874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rPr>
      </w:pPr>
      <w:r>
        <w:rPr>
          <w:rFonts w:hint="eastAsia" w:asciiTheme="majorEastAsia" w:hAnsiTheme="majorEastAsia" w:eastAsiaTheme="majorEastAsia" w:cstheme="majorEastAsia"/>
          <w:color w:val="auto"/>
          <w:sz w:val="24"/>
          <w:szCs w:val="24"/>
        </w:rPr>
        <w:t>法定代表人：</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p>
    <w:p w14:paraId="34B6CE6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日    期：</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月</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日</w:t>
      </w:r>
    </w:p>
    <w:p w14:paraId="1EAE8C1A">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i w:val="0"/>
          <w:iCs w:val="0"/>
          <w:caps w:val="0"/>
          <w:color w:val="auto"/>
          <w:spacing w:val="0"/>
          <w:sz w:val="21"/>
          <w:szCs w:val="21"/>
          <w:shd w:val="clear" w:color="auto" w:fill="FFFFFF"/>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r>
        <w:rPr>
          <w:rFonts w:hint="eastAsia" w:asciiTheme="majorEastAsia" w:hAnsiTheme="majorEastAsia" w:eastAsiaTheme="majorEastAsia" w:cstheme="majorEastAsia"/>
          <w:color w:val="auto"/>
          <w:sz w:val="24"/>
          <w:szCs w:val="24"/>
          <w:lang w:val="en-US" w:eastAsia="zh-CN"/>
        </w:rPr>
        <w:t>附法定代表人及被授权委托人身份证复印件</w:t>
      </w:r>
    </w:p>
    <w:p w14:paraId="27326153">
      <w:pPr>
        <w:pStyle w:val="8"/>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i w:val="0"/>
          <w:iCs w:val="0"/>
          <w:caps w:val="0"/>
          <w:color w:val="auto"/>
          <w:spacing w:val="0"/>
          <w:sz w:val="21"/>
          <w:szCs w:val="21"/>
          <w:shd w:val="clear" w:color="auto" w:fill="FFFFFF"/>
          <w:lang w:val="en-US" w:eastAsia="zh-CN"/>
        </w:rPr>
        <w:t>附件2：</w:t>
      </w:r>
      <w:r>
        <w:rPr>
          <w:rFonts w:hint="eastAsia" w:asciiTheme="majorEastAsia" w:hAnsiTheme="majorEastAsia" w:eastAsiaTheme="majorEastAsia" w:cstheme="majorEastAsia"/>
          <w:i w:val="0"/>
          <w:iCs w:val="0"/>
          <w:caps w:val="0"/>
          <w:color w:val="auto"/>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auto"/>
          <w:spacing w:val="0"/>
          <w:sz w:val="24"/>
          <w:szCs w:val="24"/>
          <w:shd w:val="clear" w:color="auto" w:fill="FFFFFF"/>
          <w:lang w:val="en-US" w:eastAsia="zh-CN"/>
        </w:rPr>
        <w:t xml:space="preserve">                           </w:t>
      </w:r>
      <w:r>
        <w:rPr>
          <w:rFonts w:hint="eastAsia" w:asciiTheme="majorEastAsia" w:hAnsiTheme="majorEastAsia" w:eastAsiaTheme="majorEastAsia" w:cstheme="majorEastAsia"/>
          <w:b/>
          <w:bCs/>
          <w:color w:val="auto"/>
          <w:sz w:val="24"/>
          <w:szCs w:val="24"/>
          <w:lang w:val="en-US" w:eastAsia="zh-CN"/>
        </w:rPr>
        <w:t>供应商书面声明函</w:t>
      </w:r>
    </w:p>
    <w:p w14:paraId="7234EB72">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致：（采购人名称）</w:t>
      </w:r>
    </w:p>
    <w:p w14:paraId="1B7B24E4">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我方作为建设项目</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（合同包名称）项目（合同包编号：</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）的投标供应商，在此郑重声明：</w:t>
      </w:r>
    </w:p>
    <w:p w14:paraId="39186DDD">
      <w:pPr>
        <w:pStyle w:val="8"/>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 xml:space="preserve">在参加本次政府采购活动前3年内的经营活动中____（填“没有”或“有”）重大违法记录。供应商在参加政府采购活动前3年内因违法经营被禁止在一定期限内参加政府采购活动，期限届满的，可以参加政府采购活动，但应提供期限届满的证明材料。 </w:t>
      </w:r>
    </w:p>
    <w:p w14:paraId="7B51E79A">
      <w:pPr>
        <w:pStyle w:val="8"/>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我方______（填“未被列入”或“被列入”）失信被执行人名单。</w:t>
      </w:r>
    </w:p>
    <w:p w14:paraId="12C4606C">
      <w:pPr>
        <w:pStyle w:val="8"/>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我方______（填“未被列入”或“被列入”）重大税收违法案件当事人名单。</w:t>
      </w:r>
    </w:p>
    <w:p w14:paraId="1080922A">
      <w:pPr>
        <w:pStyle w:val="8"/>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我方______（填“未被列入”或“被列入”）经营异常名录。</w:t>
      </w:r>
    </w:p>
    <w:p w14:paraId="6DD99642">
      <w:pPr>
        <w:pStyle w:val="8"/>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我方______（填“未被列入”或“被列入”）严重违法失信企业名单名单。</w:t>
      </w:r>
    </w:p>
    <w:p w14:paraId="3ED1DAF9">
      <w:pPr>
        <w:pStyle w:val="8"/>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我方______（填“未被列入”或“被列入”）环境保护严重违法名单。</w:t>
      </w:r>
    </w:p>
    <w:p w14:paraId="18883CBF">
      <w:pPr>
        <w:pStyle w:val="8"/>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我方______（填“未被列入”或“被列入”）安全生产严重违法名单。</w:t>
      </w:r>
    </w:p>
    <w:p w14:paraId="3C0FA804">
      <w:pPr>
        <w:pStyle w:val="8"/>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我方______（填“未被列入”或“被列入”）食品药品严重违法名单。</w:t>
      </w:r>
    </w:p>
    <w:p w14:paraId="484F975C">
      <w:pPr>
        <w:pStyle w:val="8"/>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我方______（填“未被列入”或“被列入”）政府采购严重违法失信行为记录名单及其他不符合《中华人民共和国政府采购法》、《中华人民共和国招标投标法》规定条件的供应商。</w:t>
      </w:r>
    </w:p>
    <w:p w14:paraId="4EE6079D">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如有不实，我方将无条件地退出本项目的采购活动，并遵照《政府采购法》有关“提供虚假材料的规定”接受处罚。</w:t>
      </w:r>
    </w:p>
    <w:p w14:paraId="6FD6D9A3">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特此声明。</w:t>
      </w:r>
    </w:p>
    <w:p w14:paraId="6645E2B0">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 xml:space="preserve">供应商：  </w:t>
      </w:r>
      <w:r>
        <w:rPr>
          <w:rFonts w:hint="eastAsia" w:asciiTheme="majorEastAsia" w:hAnsiTheme="majorEastAsia" w:eastAsiaTheme="majorEastAsia" w:cstheme="majorEastAsia"/>
          <w:color w:val="auto"/>
          <w:sz w:val="24"/>
          <w:szCs w:val="24"/>
          <w:u w:val="single"/>
          <w:lang w:val="en-US" w:eastAsia="zh-CN"/>
        </w:rPr>
        <w:t xml:space="preserve">                      </w:t>
      </w:r>
    </w:p>
    <w:p w14:paraId="3BFADA0A">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 xml:space="preserve">法定代表人或授权代表： </w:t>
      </w:r>
      <w:r>
        <w:rPr>
          <w:rFonts w:hint="eastAsia" w:asciiTheme="majorEastAsia" w:hAnsiTheme="majorEastAsia" w:eastAsiaTheme="majorEastAsia" w:cstheme="majorEastAsia"/>
          <w:color w:val="auto"/>
          <w:sz w:val="24"/>
          <w:szCs w:val="24"/>
          <w:u w:val="single"/>
          <w:lang w:val="en-US" w:eastAsia="zh-CN"/>
        </w:rPr>
        <w:t xml:space="preserve">                    </w:t>
      </w:r>
    </w:p>
    <w:p w14:paraId="0D61C461">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color w:val="auto"/>
          <w:sz w:val="24"/>
          <w:szCs w:val="24"/>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r>
        <w:rPr>
          <w:rFonts w:hint="eastAsia" w:asciiTheme="majorEastAsia" w:hAnsiTheme="majorEastAsia" w:eastAsiaTheme="majorEastAsia" w:cstheme="majorEastAsia"/>
          <w:color w:val="auto"/>
          <w:sz w:val="24"/>
          <w:szCs w:val="24"/>
          <w:lang w:val="en-US" w:eastAsia="zh-CN"/>
        </w:rPr>
        <w:t xml:space="preserve">日期：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年</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月</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日</w:t>
      </w:r>
    </w:p>
    <w:p w14:paraId="25BCB1A3">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i w:val="0"/>
          <w:iCs w:val="0"/>
          <w:caps w:val="0"/>
          <w:color w:val="auto"/>
          <w:spacing w:val="0"/>
          <w:sz w:val="21"/>
          <w:szCs w:val="21"/>
          <w:shd w:val="clear" w:color="auto" w:fill="FFFFFF"/>
          <w:lang w:val="en-US" w:eastAsia="zh-CN"/>
        </w:rPr>
        <w:t>附件3：</w:t>
      </w:r>
      <w:r>
        <w:rPr>
          <w:rFonts w:hint="eastAsia" w:asciiTheme="majorEastAsia" w:hAnsiTheme="majorEastAsia" w:eastAsiaTheme="majorEastAsia" w:cstheme="majorEastAsia"/>
          <w:i w:val="0"/>
          <w:iCs w:val="0"/>
          <w:caps w:val="0"/>
          <w:color w:val="auto"/>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auto"/>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auto"/>
          <w:spacing w:val="0"/>
          <w:sz w:val="21"/>
          <w:szCs w:val="21"/>
          <w:shd w:val="clear" w:color="auto" w:fill="FFFFFF"/>
          <w:lang w:val="en-US" w:eastAsia="zh-CN"/>
        </w:rPr>
        <w:t xml:space="preserve">          </w:t>
      </w:r>
      <w:r>
        <w:rPr>
          <w:rFonts w:hint="eastAsia" w:asciiTheme="majorEastAsia" w:hAnsiTheme="majorEastAsia" w:eastAsiaTheme="majorEastAsia" w:cstheme="majorEastAsia"/>
          <w:b/>
          <w:bCs/>
          <w:color w:val="auto"/>
          <w:sz w:val="24"/>
          <w:szCs w:val="24"/>
          <w:lang w:val="en-US" w:eastAsia="zh-CN"/>
        </w:rPr>
        <w:t>榆林市政府采购服务类</w:t>
      </w:r>
      <w:r>
        <w:rPr>
          <w:rFonts w:hint="eastAsia" w:asciiTheme="majorEastAsia" w:hAnsiTheme="majorEastAsia" w:eastAsiaTheme="majorEastAsia" w:cstheme="majorEastAsia"/>
          <w:b/>
          <w:bCs/>
          <w:color w:val="auto"/>
          <w:sz w:val="24"/>
          <w:szCs w:val="24"/>
          <w:lang w:val="en-US" w:eastAsia="zh-CN"/>
        </w:rPr>
        <w:sym w:font="Wingdings" w:char="00FE"/>
      </w:r>
      <w:r>
        <w:rPr>
          <w:rFonts w:hint="eastAsia" w:asciiTheme="majorEastAsia" w:hAnsiTheme="majorEastAsia" w:eastAsiaTheme="majorEastAsia" w:cstheme="majorEastAsia"/>
          <w:b/>
          <w:bCs/>
          <w:color w:val="auto"/>
          <w:sz w:val="24"/>
          <w:szCs w:val="24"/>
          <w:lang w:val="en-US" w:eastAsia="zh-CN"/>
        </w:rPr>
        <w:t>工程类</w:t>
      </w:r>
      <w:r>
        <w:rPr>
          <w:rFonts w:hint="eastAsia" w:asciiTheme="majorEastAsia" w:hAnsiTheme="majorEastAsia" w:eastAsiaTheme="majorEastAsia" w:cstheme="majorEastAsia"/>
          <w:b/>
          <w:bCs/>
          <w:color w:val="auto"/>
          <w:sz w:val="24"/>
          <w:szCs w:val="24"/>
          <w:lang w:val="en-US" w:eastAsia="zh-CN"/>
        </w:rPr>
        <w:sym w:font="Wingdings" w:char="00A8"/>
      </w:r>
      <w:r>
        <w:rPr>
          <w:rFonts w:hint="eastAsia" w:asciiTheme="majorEastAsia" w:hAnsiTheme="majorEastAsia" w:eastAsiaTheme="majorEastAsia" w:cstheme="majorEastAsia"/>
          <w:b/>
          <w:bCs/>
          <w:color w:val="auto"/>
          <w:sz w:val="24"/>
          <w:szCs w:val="24"/>
          <w:lang w:val="en-US" w:eastAsia="zh-CN"/>
        </w:rPr>
        <w:t>货物类</w:t>
      </w:r>
      <w:r>
        <w:rPr>
          <w:rFonts w:hint="eastAsia" w:asciiTheme="majorEastAsia" w:hAnsiTheme="majorEastAsia" w:eastAsiaTheme="majorEastAsia" w:cstheme="majorEastAsia"/>
          <w:b/>
          <w:bCs/>
          <w:color w:val="auto"/>
          <w:sz w:val="24"/>
          <w:szCs w:val="24"/>
          <w:lang w:val="en-US" w:eastAsia="zh-CN"/>
        </w:rPr>
        <w:sym w:font="Wingdings" w:char="00A8"/>
      </w:r>
      <w:r>
        <w:rPr>
          <w:rFonts w:hint="eastAsia" w:asciiTheme="majorEastAsia" w:hAnsiTheme="majorEastAsia" w:eastAsiaTheme="majorEastAsia" w:cstheme="majorEastAsia"/>
          <w:b/>
          <w:bCs/>
          <w:color w:val="auto"/>
          <w:sz w:val="24"/>
          <w:szCs w:val="24"/>
          <w:lang w:val="en-US" w:eastAsia="zh-CN"/>
        </w:rPr>
        <w:t>供应商信用承诺书</w:t>
      </w:r>
    </w:p>
    <w:p w14:paraId="2F0F4221">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p>
    <w:p w14:paraId="79ABAACA">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市场主体名称：</w:t>
      </w:r>
      <w:r>
        <w:rPr>
          <w:rFonts w:hint="eastAsia" w:asciiTheme="majorEastAsia" w:hAnsiTheme="majorEastAsia" w:eastAsiaTheme="majorEastAsia" w:cstheme="majorEastAsia"/>
          <w:color w:val="auto"/>
          <w:sz w:val="24"/>
          <w:szCs w:val="24"/>
          <w:u w:val="single"/>
          <w:lang w:val="en-US" w:eastAsia="zh-CN"/>
        </w:rPr>
        <w:t xml:space="preserve">                          </w:t>
      </w:r>
    </w:p>
    <w:p w14:paraId="7BD40219">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证件类型：统一社会信用代码</w:t>
      </w:r>
      <w:r>
        <w:rPr>
          <w:rFonts w:hint="eastAsia" w:asciiTheme="majorEastAsia" w:hAnsiTheme="majorEastAsia" w:eastAsiaTheme="majorEastAsia" w:cstheme="majorEastAsia"/>
          <w:color w:val="auto"/>
          <w:sz w:val="24"/>
          <w:szCs w:val="24"/>
          <w:u w:val="single"/>
          <w:lang w:val="en-US" w:eastAsia="zh-CN"/>
        </w:rPr>
        <w:t xml:space="preserve">                      </w:t>
      </w:r>
    </w:p>
    <w:p w14:paraId="02051107">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证件号码：</w:t>
      </w:r>
      <w:r>
        <w:rPr>
          <w:rFonts w:hint="eastAsia" w:asciiTheme="majorEastAsia" w:hAnsiTheme="majorEastAsia" w:eastAsiaTheme="majorEastAsia" w:cstheme="majorEastAsia"/>
          <w:color w:val="auto"/>
          <w:sz w:val="24"/>
          <w:szCs w:val="24"/>
          <w:u w:val="single"/>
          <w:lang w:val="en-US" w:eastAsia="zh-CN"/>
        </w:rPr>
        <w:t xml:space="preserve">                           </w:t>
      </w:r>
    </w:p>
    <w:p w14:paraId="7F4045DE">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法人代表：</w:t>
      </w:r>
      <w:r>
        <w:rPr>
          <w:rFonts w:hint="eastAsia" w:asciiTheme="majorEastAsia" w:hAnsiTheme="majorEastAsia" w:eastAsiaTheme="majorEastAsia" w:cstheme="majorEastAsia"/>
          <w:color w:val="auto"/>
          <w:sz w:val="24"/>
          <w:szCs w:val="24"/>
          <w:u w:val="single"/>
          <w:lang w:val="en-US" w:eastAsia="zh-CN"/>
        </w:rPr>
        <w:t xml:space="preserve">                  </w:t>
      </w:r>
    </w:p>
    <w:p w14:paraId="48A291F7">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承诺有效期限：</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年</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月</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日—</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年</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月</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日</w:t>
      </w:r>
    </w:p>
    <w:p w14:paraId="1CED83AA">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承诺内容：</w:t>
      </w:r>
    </w:p>
    <w:p w14:paraId="1A144F11">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为维护公开、公平、公正的政府采购市场秩序，树立诚实守信的政府采购供应商形象，本单位自愿做出以下承诺：</w:t>
      </w:r>
    </w:p>
    <w:p w14:paraId="25D7819E">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一、承诺本单位严格遵守国家法律、法规和规章，全面履行应尽的责任和义务，全面做到履约守信，具备《政府采购法》第二十二条第一款规定的条件；</w:t>
      </w:r>
    </w:p>
    <w:p w14:paraId="5505D312">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二、承诺本单位提供给注册登记部门、行业管理部门、司法部门、行业组织以及在政府采购活动中提交的所有资料均合法、真实、有效，无任何伪造、修改、虚假成份，并对所提供资料的真实性负责；</w:t>
      </w:r>
    </w:p>
    <w:p w14:paraId="2B8FA4D0">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三、承诺本单位严格依法开展生产经营活动，主动接受行业监管，自愿接受依法开展的日常检查；违法失信经营后将自愿接受约束和惩戒，并依法承担相应责任；</w:t>
      </w:r>
    </w:p>
    <w:p w14:paraId="36A8DB83">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四、承诺本单位自觉接受行政管理部门、行业组织、社会公众、新闻舆论的监督；</w:t>
      </w:r>
    </w:p>
    <w:p w14:paraId="22E380FE">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五、承诺本单位自我约束、自我管理，重合同、守信用，不制假售假、商标侵权、虚假宣传、违约毁约、恶意逃债、偷税漏税、价格欺诈、垄断和不正当竞争，维护经营者、消费者的合法权益；</w:t>
      </w:r>
    </w:p>
    <w:p w14:paraId="4A6AAE75">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六、承诺本单位提出政府采购质疑和投诉坚持依法依规、诚实信用原则，在全国范围12个月内没有三次以上查无实据的政府采购投诉；</w:t>
      </w:r>
    </w:p>
    <w:p w14:paraId="7688E699">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七、根据政府采购相关法律法规的规定需要作出的其他承诺：</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w:t>
      </w:r>
    </w:p>
    <w:p w14:paraId="047BB6CE">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八、按照信用信息管理有关要求，本单位同意将以上承诺在各级信用信息共享平台公示，接受社会监督。若违背以上承诺，同意依据相关规定记入企业信用档案和在各级信用信息共享平台公示；性质严重的，同意承担相应法律后果和责任，并依法依规列入严重失信名单。</w:t>
      </w:r>
    </w:p>
    <w:p w14:paraId="20A8ACA4">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p>
    <w:p w14:paraId="447430A1">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 xml:space="preserve">                承诺单位：</w:t>
      </w:r>
      <w:r>
        <w:rPr>
          <w:rFonts w:hint="eastAsia" w:asciiTheme="majorEastAsia" w:hAnsiTheme="majorEastAsia" w:eastAsiaTheme="majorEastAsia" w:cstheme="majorEastAsia"/>
          <w:color w:val="auto"/>
          <w:sz w:val="24"/>
          <w:szCs w:val="24"/>
          <w:u w:val="single"/>
          <w:lang w:val="en-US" w:eastAsia="zh-CN"/>
        </w:rPr>
        <w:t xml:space="preserve">                  </w:t>
      </w:r>
    </w:p>
    <w:p w14:paraId="6A8D8888">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 xml:space="preserve">                法定代表人：</w:t>
      </w:r>
      <w:r>
        <w:rPr>
          <w:rFonts w:hint="eastAsia" w:asciiTheme="majorEastAsia" w:hAnsiTheme="majorEastAsia" w:eastAsiaTheme="majorEastAsia" w:cstheme="majorEastAsia"/>
          <w:color w:val="auto"/>
          <w:sz w:val="24"/>
          <w:szCs w:val="24"/>
          <w:u w:val="single"/>
          <w:lang w:val="en-US" w:eastAsia="zh-CN"/>
        </w:rPr>
        <w:t xml:space="preserve">                </w:t>
      </w:r>
    </w:p>
    <w:p w14:paraId="274350F6">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 xml:space="preserve">                法定代表人身份证号：</w:t>
      </w:r>
      <w:r>
        <w:rPr>
          <w:rFonts w:hint="eastAsia" w:asciiTheme="majorEastAsia" w:hAnsiTheme="majorEastAsia" w:eastAsiaTheme="majorEastAsia" w:cstheme="majorEastAsia"/>
          <w:color w:val="auto"/>
          <w:sz w:val="24"/>
          <w:szCs w:val="24"/>
          <w:u w:val="single"/>
          <w:lang w:val="en-US" w:eastAsia="zh-CN"/>
        </w:rPr>
        <w:t xml:space="preserve">                </w:t>
      </w:r>
    </w:p>
    <w:p w14:paraId="697C28F4">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 xml:space="preserve">                承诺日期：</w:t>
      </w:r>
      <w:r>
        <w:rPr>
          <w:rFonts w:hint="eastAsia" w:asciiTheme="majorEastAsia" w:hAnsiTheme="majorEastAsia" w:eastAsiaTheme="majorEastAsia" w:cstheme="majorEastAsia"/>
          <w:color w:val="auto"/>
          <w:sz w:val="24"/>
          <w:szCs w:val="24"/>
          <w:u w:val="single"/>
          <w:lang w:val="en-US" w:eastAsia="zh-CN"/>
        </w:rPr>
        <w:t xml:space="preserve">                    </w:t>
      </w:r>
    </w:p>
    <w:p w14:paraId="18C5E67E">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color w:val="auto"/>
          <w:sz w:val="24"/>
          <w:szCs w:val="24"/>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r>
        <w:rPr>
          <w:rFonts w:hint="eastAsia" w:asciiTheme="majorEastAsia" w:hAnsiTheme="majorEastAsia" w:eastAsiaTheme="majorEastAsia" w:cstheme="majorEastAsia"/>
          <w:color w:val="auto"/>
          <w:sz w:val="24"/>
          <w:szCs w:val="24"/>
          <w:lang w:val="en-US" w:eastAsia="zh-CN"/>
        </w:rPr>
        <w:t>备注：法定代表人、主体名称发生变更的应当重新做出承诺；</w:t>
      </w:r>
    </w:p>
    <w:p w14:paraId="13AE5067">
      <w:pPr>
        <w:bidi w:val="0"/>
        <w:rPr>
          <w:rFonts w:hint="eastAsia" w:asciiTheme="majorEastAsia" w:hAnsiTheme="majorEastAsia" w:eastAsiaTheme="majorEastAsia" w:cstheme="majorEastAsia"/>
          <w:i w:val="0"/>
          <w:iCs w:val="0"/>
          <w:caps w:val="0"/>
          <w:color w:val="auto"/>
          <w:spacing w:val="0"/>
          <w:kern w:val="2"/>
          <w:sz w:val="21"/>
          <w:szCs w:val="21"/>
          <w:shd w:val="clear" w:color="auto" w:fill="FFFFFF"/>
          <w:lang w:val="en-US" w:eastAsia="zh-CN" w:bidi="ar-SA"/>
        </w:rPr>
      </w:pPr>
      <w:r>
        <w:rPr>
          <w:rFonts w:hint="eastAsia" w:asciiTheme="majorEastAsia" w:hAnsiTheme="majorEastAsia" w:eastAsiaTheme="majorEastAsia" w:cstheme="majorEastAsia"/>
          <w:i w:val="0"/>
          <w:iCs w:val="0"/>
          <w:caps w:val="0"/>
          <w:color w:val="auto"/>
          <w:spacing w:val="0"/>
          <w:kern w:val="2"/>
          <w:sz w:val="21"/>
          <w:szCs w:val="21"/>
          <w:shd w:val="clear" w:color="auto" w:fill="FFFFFF"/>
          <w:lang w:val="en-US" w:eastAsia="zh-CN" w:bidi="ar-SA"/>
        </w:rPr>
        <w:t>附件4：</w:t>
      </w:r>
      <w:r>
        <w:rPr>
          <w:rFonts w:hint="eastAsia" w:asciiTheme="majorEastAsia" w:hAnsiTheme="majorEastAsia" w:eastAsiaTheme="majorEastAsia" w:cstheme="majorEastAsia"/>
          <w:i w:val="0"/>
          <w:iCs w:val="0"/>
          <w:caps w:val="0"/>
          <w:color w:val="auto"/>
          <w:spacing w:val="0"/>
          <w:kern w:val="2"/>
          <w:sz w:val="21"/>
          <w:szCs w:val="21"/>
          <w:shd w:val="clear" w:color="auto" w:fill="FFFFFF"/>
          <w:lang w:val="en-US" w:eastAsia="zh-CN" w:bidi="ar-SA"/>
        </w:rPr>
        <w:br w:type="textWrapping"/>
      </w:r>
      <w:r>
        <w:rPr>
          <w:rFonts w:hint="eastAsia" w:asciiTheme="majorEastAsia" w:hAnsiTheme="majorEastAsia" w:eastAsiaTheme="majorEastAsia" w:cstheme="majorEastAsia"/>
          <w:i w:val="0"/>
          <w:iCs w:val="0"/>
          <w:caps w:val="0"/>
          <w:color w:val="auto"/>
          <w:spacing w:val="0"/>
          <w:kern w:val="2"/>
          <w:sz w:val="21"/>
          <w:szCs w:val="21"/>
          <w:shd w:val="clear" w:color="auto" w:fill="FFFFFF"/>
          <w:lang w:val="en-US" w:eastAsia="zh-CN" w:bidi="ar-SA"/>
        </w:rPr>
        <w:t xml:space="preserve">                                 </w:t>
      </w:r>
      <w:r>
        <w:rPr>
          <w:rFonts w:hint="eastAsia" w:asciiTheme="majorEastAsia" w:hAnsiTheme="majorEastAsia" w:eastAsiaTheme="majorEastAsia" w:cstheme="majorEastAsia"/>
          <w:i w:val="0"/>
          <w:iCs w:val="0"/>
          <w:caps w:val="0"/>
          <w:color w:val="auto"/>
          <w:spacing w:val="0"/>
          <w:kern w:val="2"/>
          <w:sz w:val="24"/>
          <w:szCs w:val="24"/>
          <w:shd w:val="clear" w:color="auto" w:fill="FFFFFF"/>
          <w:lang w:val="en-US" w:eastAsia="zh-CN" w:bidi="ar-SA"/>
        </w:rPr>
        <w:t xml:space="preserve"> </w:t>
      </w:r>
      <w:r>
        <w:rPr>
          <w:rFonts w:hint="eastAsia" w:asciiTheme="majorEastAsia" w:hAnsiTheme="majorEastAsia" w:eastAsiaTheme="majorEastAsia" w:cstheme="majorEastAsia"/>
          <w:b/>
          <w:bCs/>
          <w:i w:val="0"/>
          <w:iCs w:val="0"/>
          <w:caps w:val="0"/>
          <w:color w:val="auto"/>
          <w:spacing w:val="0"/>
          <w:kern w:val="2"/>
          <w:sz w:val="24"/>
          <w:szCs w:val="24"/>
          <w:shd w:val="clear" w:color="auto" w:fill="FFFFFF"/>
          <w:lang w:val="en-US" w:eastAsia="zh-CN" w:bidi="ar-SA"/>
        </w:rPr>
        <w:t>投标信用承诺书</w:t>
      </w:r>
    </w:p>
    <w:p w14:paraId="53BF5C8B">
      <w:pPr>
        <w:pStyle w:val="8"/>
        <w:bidi w:val="0"/>
        <w:rPr>
          <w:rFonts w:hint="eastAsia" w:asciiTheme="majorEastAsia" w:hAnsiTheme="majorEastAsia" w:eastAsiaTheme="majorEastAsia" w:cstheme="majorEastAsia"/>
          <w:color w:val="auto"/>
          <w:sz w:val="24"/>
          <w:szCs w:val="24"/>
        </w:rPr>
      </w:pPr>
    </w:p>
    <w:p w14:paraId="5D41248D">
      <w:pPr>
        <w:pStyle w:val="8"/>
        <w:tabs>
          <w:tab w:val="left" w:pos="6132"/>
        </w:tabs>
        <w:spacing w:before="192"/>
        <w:ind w:left="673"/>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pacing w:val="-1"/>
          <w:sz w:val="24"/>
          <w:szCs w:val="24"/>
        </w:rPr>
        <w:t>项</w:t>
      </w:r>
      <w:r>
        <w:rPr>
          <w:rFonts w:hint="eastAsia" w:asciiTheme="majorEastAsia" w:hAnsiTheme="majorEastAsia" w:eastAsiaTheme="majorEastAsia" w:cstheme="majorEastAsia"/>
          <w:color w:val="auto"/>
          <w:sz w:val="24"/>
          <w:szCs w:val="24"/>
        </w:rPr>
        <w:t>目</w:t>
      </w:r>
      <w:r>
        <w:rPr>
          <w:rFonts w:hint="eastAsia" w:asciiTheme="majorEastAsia" w:hAnsiTheme="majorEastAsia" w:eastAsiaTheme="majorEastAsia" w:cstheme="majorEastAsia"/>
          <w:color w:val="auto"/>
          <w:sz w:val="24"/>
          <w:szCs w:val="24"/>
          <w:lang w:val="en-US" w:eastAsia="zh-CN"/>
        </w:rPr>
        <w:t>名称</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rPr>
        <w:tab/>
      </w:r>
    </w:p>
    <w:p w14:paraId="7748305B">
      <w:pPr>
        <w:pStyle w:val="8"/>
        <w:spacing w:before="9"/>
        <w:rPr>
          <w:rFonts w:hint="eastAsia" w:asciiTheme="majorEastAsia" w:hAnsiTheme="majorEastAsia" w:eastAsiaTheme="majorEastAsia" w:cstheme="majorEastAsia"/>
          <w:color w:val="auto"/>
          <w:sz w:val="24"/>
          <w:szCs w:val="24"/>
        </w:rPr>
      </w:pPr>
    </w:p>
    <w:p w14:paraId="69B75ECD">
      <w:pPr>
        <w:pStyle w:val="8"/>
        <w:tabs>
          <w:tab w:val="left" w:pos="6252"/>
        </w:tabs>
        <w:spacing w:before="74"/>
        <w:ind w:left="673"/>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pacing w:val="-1"/>
          <w:sz w:val="24"/>
          <w:szCs w:val="24"/>
        </w:rPr>
        <w:t>投</w:t>
      </w:r>
      <w:r>
        <w:rPr>
          <w:rFonts w:hint="eastAsia" w:asciiTheme="majorEastAsia" w:hAnsiTheme="majorEastAsia" w:eastAsiaTheme="majorEastAsia" w:cstheme="majorEastAsia"/>
          <w:color w:val="auto"/>
          <w:sz w:val="24"/>
          <w:szCs w:val="24"/>
        </w:rPr>
        <w:t>标人：</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rPr>
        <w:tab/>
      </w:r>
    </w:p>
    <w:p w14:paraId="467AABA4">
      <w:pPr>
        <w:pStyle w:val="8"/>
        <w:spacing w:before="9"/>
        <w:rPr>
          <w:rFonts w:hint="eastAsia" w:asciiTheme="majorEastAsia" w:hAnsiTheme="majorEastAsia" w:eastAsiaTheme="majorEastAsia" w:cstheme="majorEastAsia"/>
          <w:color w:val="auto"/>
          <w:sz w:val="24"/>
          <w:szCs w:val="24"/>
        </w:rPr>
      </w:pPr>
    </w:p>
    <w:p w14:paraId="374A4C5A">
      <w:pPr>
        <w:pStyle w:val="8"/>
        <w:tabs>
          <w:tab w:val="left" w:pos="6553"/>
          <w:tab w:val="left" w:pos="9691"/>
        </w:tabs>
        <w:spacing w:before="74"/>
        <w:ind w:left="673"/>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统一社会信用代码：</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rPr>
        <w:tab/>
      </w:r>
      <w:r>
        <w:rPr>
          <w:rFonts w:hint="eastAsia" w:asciiTheme="majorEastAsia" w:hAnsiTheme="majorEastAsia" w:eastAsiaTheme="majorEastAsia" w:cstheme="majorEastAsia"/>
          <w:color w:val="auto"/>
          <w:spacing w:val="-1"/>
          <w:sz w:val="24"/>
          <w:szCs w:val="24"/>
        </w:rPr>
        <w:t>法</w:t>
      </w:r>
      <w:r>
        <w:rPr>
          <w:rFonts w:hint="eastAsia" w:asciiTheme="majorEastAsia" w:hAnsiTheme="majorEastAsia" w:eastAsiaTheme="majorEastAsia" w:cstheme="majorEastAsia"/>
          <w:color w:val="auto"/>
          <w:sz w:val="24"/>
          <w:szCs w:val="24"/>
        </w:rPr>
        <w:t>人代表：</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rPr>
        <w:tab/>
      </w:r>
    </w:p>
    <w:p w14:paraId="1351E6AF">
      <w:pPr>
        <w:pStyle w:val="8"/>
        <w:spacing w:before="5"/>
        <w:rPr>
          <w:rFonts w:hint="eastAsia" w:asciiTheme="majorEastAsia" w:hAnsiTheme="majorEastAsia" w:eastAsiaTheme="majorEastAsia" w:cstheme="majorEastAsia"/>
          <w:color w:val="auto"/>
          <w:sz w:val="24"/>
          <w:szCs w:val="24"/>
        </w:rPr>
      </w:pPr>
    </w:p>
    <w:p w14:paraId="31836E0C">
      <w:pPr>
        <w:pStyle w:val="8"/>
        <w:keepNext w:val="0"/>
        <w:keepLines w:val="0"/>
        <w:pageBreakBefore w:val="0"/>
        <w:widowControl w:val="0"/>
        <w:kinsoku/>
        <w:wordWrap/>
        <w:overflowPunct/>
        <w:topLinePunct w:val="0"/>
        <w:autoSpaceDE/>
        <w:autoSpaceDN/>
        <w:bidi w:val="0"/>
        <w:adjustRightInd/>
        <w:snapToGrid/>
        <w:spacing w:after="0" w:line="360" w:lineRule="auto"/>
        <w:ind w:left="0" w:right="0" w:firstLine="480" w:firstLineChars="20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在本项目标段招投标活动中，我公司（单位）自愿作出以下投标信用承诺：</w:t>
      </w:r>
    </w:p>
    <w:p w14:paraId="7FEB7F3E">
      <w:pPr>
        <w:pStyle w:val="8"/>
        <w:keepNext w:val="0"/>
        <w:keepLines w:val="0"/>
        <w:pageBreakBefore w:val="0"/>
        <w:widowControl w:val="0"/>
        <w:kinsoku/>
        <w:wordWrap/>
        <w:overflowPunct/>
        <w:topLinePunct w:val="0"/>
        <w:autoSpaceDE/>
        <w:autoSpaceDN/>
        <w:bidi w:val="0"/>
        <w:adjustRightInd/>
        <w:snapToGrid/>
        <w:spacing w:after="0" w:line="360" w:lineRule="auto"/>
        <w:ind w:left="0" w:right="0" w:firstLine="480" w:firstLineChars="20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（一）能严格遵守法律法规、职业道德和行业规范。</w:t>
      </w:r>
    </w:p>
    <w:p w14:paraId="43DD4EAD">
      <w:pPr>
        <w:pStyle w:val="8"/>
        <w:keepNext w:val="0"/>
        <w:keepLines w:val="0"/>
        <w:pageBreakBefore w:val="0"/>
        <w:widowControl w:val="0"/>
        <w:kinsoku/>
        <w:wordWrap/>
        <w:overflowPunct/>
        <w:topLinePunct w:val="0"/>
        <w:autoSpaceDE/>
        <w:autoSpaceDN/>
        <w:bidi w:val="0"/>
        <w:adjustRightInd/>
        <w:snapToGrid/>
        <w:spacing w:after="0" w:line="360" w:lineRule="auto"/>
        <w:ind w:left="0" w:right="0" w:firstLine="480" w:firstLineChars="20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w:t>
      </w:r>
      <w:r>
        <w:rPr>
          <w:rFonts w:hint="eastAsia" w:asciiTheme="majorEastAsia" w:hAnsiTheme="majorEastAsia" w:eastAsiaTheme="majorEastAsia" w:cstheme="majorEastAsia"/>
          <w:color w:val="auto"/>
          <w:spacing w:val="-34"/>
          <w:sz w:val="24"/>
          <w:szCs w:val="24"/>
        </w:rPr>
        <w:t>）</w:t>
      </w:r>
      <w:r>
        <w:rPr>
          <w:rFonts w:hint="eastAsia" w:asciiTheme="majorEastAsia" w:hAnsiTheme="majorEastAsia" w:eastAsiaTheme="majorEastAsia" w:cstheme="majorEastAsia"/>
          <w:color w:val="auto"/>
          <w:spacing w:val="-1"/>
          <w:sz w:val="24"/>
          <w:szCs w:val="24"/>
        </w:rPr>
        <w:t>不得有以下违法违规行为：</w:t>
      </w:r>
      <w:r>
        <w:rPr>
          <w:rFonts w:hint="eastAsia" w:asciiTheme="majorEastAsia" w:hAnsiTheme="majorEastAsia" w:eastAsiaTheme="majorEastAsia" w:cstheme="majorEastAsia"/>
          <w:color w:val="auto"/>
          <w:spacing w:val="-12"/>
          <w:sz w:val="24"/>
          <w:szCs w:val="24"/>
        </w:rPr>
        <w:t>1.</w:t>
      </w:r>
      <w:r>
        <w:rPr>
          <w:rFonts w:hint="eastAsia" w:asciiTheme="majorEastAsia" w:hAnsiTheme="majorEastAsia" w:eastAsiaTheme="majorEastAsia" w:cstheme="majorEastAsia"/>
          <w:color w:val="auto"/>
          <w:spacing w:val="-6"/>
          <w:sz w:val="24"/>
          <w:szCs w:val="24"/>
        </w:rPr>
        <w:t>围标串标；以他人名义或者其他方式弄虚作假投标；出让出租资格、资质证书供他人投标；恶意竞标、强揽工程；以暴力、威胁、</w:t>
      </w:r>
      <w:r>
        <w:rPr>
          <w:rFonts w:hint="eastAsia" w:asciiTheme="majorEastAsia" w:hAnsiTheme="majorEastAsia" w:eastAsiaTheme="majorEastAsia" w:cstheme="majorEastAsia"/>
          <w:color w:val="auto"/>
          <w:spacing w:val="-8"/>
          <w:sz w:val="24"/>
          <w:szCs w:val="24"/>
        </w:rPr>
        <w:t>利诱等手段阻止或者控制其他潜在投标人参与招投标活动。</w:t>
      </w:r>
      <w:r>
        <w:rPr>
          <w:rFonts w:hint="eastAsia" w:asciiTheme="majorEastAsia" w:hAnsiTheme="majorEastAsia" w:eastAsiaTheme="majorEastAsia" w:cstheme="majorEastAsia"/>
          <w:color w:val="auto"/>
          <w:sz w:val="24"/>
          <w:szCs w:val="24"/>
        </w:rPr>
        <w:t>2.</w:t>
      </w:r>
      <w:r>
        <w:rPr>
          <w:rFonts w:hint="eastAsia" w:asciiTheme="majorEastAsia" w:hAnsiTheme="majorEastAsia" w:eastAsiaTheme="majorEastAsia" w:cstheme="majorEastAsia"/>
          <w:color w:val="auto"/>
          <w:spacing w:val="-6"/>
          <w:sz w:val="24"/>
          <w:szCs w:val="24"/>
        </w:rPr>
        <w:t>向招投标监督部门、交易</w:t>
      </w:r>
      <w:r>
        <w:rPr>
          <w:rFonts w:hint="eastAsia" w:asciiTheme="majorEastAsia" w:hAnsiTheme="majorEastAsia" w:eastAsiaTheme="majorEastAsia" w:cstheme="majorEastAsia"/>
          <w:color w:val="auto"/>
          <w:spacing w:val="-11"/>
          <w:sz w:val="24"/>
          <w:szCs w:val="24"/>
        </w:rPr>
        <w:t>中心、招标人、招标代理机构、评审委员会及其成员等当事主体赠送财物。</w:t>
      </w:r>
      <w:r>
        <w:rPr>
          <w:rFonts w:hint="eastAsia" w:asciiTheme="majorEastAsia" w:hAnsiTheme="majorEastAsia" w:eastAsiaTheme="majorEastAsia" w:cstheme="majorEastAsia"/>
          <w:color w:val="auto"/>
          <w:sz w:val="24"/>
          <w:szCs w:val="24"/>
        </w:rPr>
        <w:t>3.投标截止</w:t>
      </w:r>
      <w:r>
        <w:rPr>
          <w:rFonts w:hint="eastAsia" w:asciiTheme="majorEastAsia" w:hAnsiTheme="majorEastAsia" w:eastAsiaTheme="majorEastAsia" w:cstheme="majorEastAsia"/>
          <w:color w:val="auto"/>
          <w:spacing w:val="-6"/>
          <w:sz w:val="24"/>
          <w:szCs w:val="24"/>
        </w:rPr>
        <w:t>后至中标人确定前，修改或者撤销投标文件。</w:t>
      </w:r>
      <w:r>
        <w:rPr>
          <w:rFonts w:hint="eastAsia" w:asciiTheme="majorEastAsia" w:hAnsiTheme="majorEastAsia" w:eastAsiaTheme="majorEastAsia" w:cstheme="majorEastAsia"/>
          <w:color w:val="auto"/>
          <w:sz w:val="24"/>
          <w:szCs w:val="24"/>
        </w:rPr>
        <w:t>4.</w:t>
      </w:r>
      <w:r>
        <w:rPr>
          <w:rFonts w:hint="eastAsia" w:asciiTheme="majorEastAsia" w:hAnsiTheme="majorEastAsia" w:eastAsiaTheme="majorEastAsia" w:cstheme="majorEastAsia"/>
          <w:color w:val="auto"/>
          <w:spacing w:val="-3"/>
          <w:sz w:val="24"/>
          <w:szCs w:val="24"/>
        </w:rPr>
        <w:t>在被确定为中标人后无正当理由：不按照招标文件和投标文件与招标人签订合同；在签订合同时向招标人提出附加条件、或</w:t>
      </w:r>
      <w:r>
        <w:rPr>
          <w:rFonts w:hint="eastAsia" w:asciiTheme="majorEastAsia" w:hAnsiTheme="majorEastAsia" w:eastAsiaTheme="majorEastAsia" w:cstheme="majorEastAsia"/>
          <w:color w:val="auto"/>
          <w:spacing w:val="-6"/>
          <w:sz w:val="24"/>
          <w:szCs w:val="24"/>
        </w:rPr>
        <w:t>者改变投标文件的实质性内容；放弃中标；不按照招标文件的规定提交履约保证金。</w:t>
      </w:r>
      <w:r>
        <w:rPr>
          <w:rFonts w:hint="eastAsia" w:asciiTheme="majorEastAsia" w:hAnsiTheme="majorEastAsia" w:eastAsiaTheme="majorEastAsia" w:cstheme="majorEastAsia"/>
          <w:color w:val="auto"/>
          <w:spacing w:val="-8"/>
          <w:sz w:val="24"/>
          <w:szCs w:val="24"/>
        </w:rPr>
        <w:t xml:space="preserve">5. </w:t>
      </w:r>
      <w:r>
        <w:rPr>
          <w:rFonts w:hint="eastAsia" w:asciiTheme="majorEastAsia" w:hAnsiTheme="majorEastAsia" w:eastAsiaTheme="majorEastAsia" w:cstheme="majorEastAsia"/>
          <w:color w:val="auto"/>
          <w:sz w:val="24"/>
          <w:szCs w:val="24"/>
        </w:rPr>
        <w:t>招投标法规定的其它违法违规行为。</w:t>
      </w:r>
    </w:p>
    <w:p w14:paraId="6E194AD0">
      <w:pPr>
        <w:pStyle w:val="8"/>
        <w:keepNext w:val="0"/>
        <w:keepLines w:val="0"/>
        <w:pageBreakBefore w:val="0"/>
        <w:widowControl w:val="0"/>
        <w:kinsoku/>
        <w:wordWrap/>
        <w:overflowPunct/>
        <w:topLinePunct w:val="0"/>
        <w:autoSpaceDE/>
        <w:autoSpaceDN/>
        <w:bidi w:val="0"/>
        <w:adjustRightInd/>
        <w:snapToGrid/>
        <w:spacing w:after="0" w:line="360" w:lineRule="auto"/>
        <w:ind w:left="0" w:right="0" w:firstLine="480" w:firstLineChars="20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（三）若我公司（单位）及相关参与人员违背以上承诺事项，即被视为失信企业</w:t>
      </w:r>
    </w:p>
    <w:p w14:paraId="4EA62B66">
      <w:pPr>
        <w:pStyle w:val="8"/>
        <w:keepNext w:val="0"/>
        <w:keepLines w:val="0"/>
        <w:pageBreakBefore w:val="0"/>
        <w:widowControl w:val="0"/>
        <w:kinsoku/>
        <w:wordWrap/>
        <w:overflowPunct/>
        <w:topLinePunct w:val="0"/>
        <w:autoSpaceDE/>
        <w:autoSpaceDN/>
        <w:bidi w:val="0"/>
        <w:adjustRightInd/>
        <w:snapToGrid/>
        <w:spacing w:after="0" w:line="360" w:lineRule="auto"/>
        <w:ind w:right="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（法人</w:t>
      </w:r>
      <w:r>
        <w:rPr>
          <w:rFonts w:hint="eastAsia" w:asciiTheme="majorEastAsia" w:hAnsiTheme="majorEastAsia" w:eastAsiaTheme="majorEastAsia" w:cstheme="majorEastAsia"/>
          <w:color w:val="auto"/>
          <w:spacing w:val="-33"/>
          <w:sz w:val="24"/>
          <w:szCs w:val="24"/>
        </w:rPr>
        <w:t>）</w:t>
      </w:r>
      <w:r>
        <w:rPr>
          <w:rFonts w:hint="eastAsia" w:asciiTheme="majorEastAsia" w:hAnsiTheme="majorEastAsia" w:eastAsiaTheme="majorEastAsia" w:cstheme="majorEastAsia"/>
          <w:color w:val="auto"/>
          <w:spacing w:val="-11"/>
          <w:sz w:val="24"/>
          <w:szCs w:val="24"/>
        </w:rPr>
        <w:t>，依据《关于对公共资源交易领域严重失信主体开展联合惩戒的备忘录》</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pacing w:val="-14"/>
          <w:sz w:val="24"/>
          <w:szCs w:val="24"/>
        </w:rPr>
        <w:t>发</w:t>
      </w:r>
      <w:r>
        <w:rPr>
          <w:rFonts w:hint="eastAsia" w:asciiTheme="majorEastAsia" w:hAnsiTheme="majorEastAsia" w:eastAsiaTheme="majorEastAsia" w:cstheme="majorEastAsia"/>
          <w:color w:val="auto"/>
          <w:sz w:val="24"/>
          <w:szCs w:val="24"/>
        </w:rPr>
        <w:t>改法规[2018]457 号），</w:t>
      </w:r>
      <w:r>
        <w:rPr>
          <w:rFonts w:hint="eastAsia" w:asciiTheme="majorEastAsia" w:hAnsiTheme="majorEastAsia" w:eastAsiaTheme="majorEastAsia" w:cstheme="majorEastAsia"/>
          <w:color w:val="auto"/>
          <w:spacing w:val="-12"/>
          <w:sz w:val="24"/>
          <w:szCs w:val="24"/>
        </w:rPr>
        <w:t xml:space="preserve">自愿接受 </w:t>
      </w:r>
      <w:r>
        <w:rPr>
          <w:rFonts w:hint="eastAsia" w:asciiTheme="majorEastAsia" w:hAnsiTheme="majorEastAsia" w:eastAsiaTheme="majorEastAsia" w:cstheme="majorEastAsia"/>
          <w:color w:val="auto"/>
          <w:sz w:val="24"/>
          <w:szCs w:val="24"/>
        </w:rPr>
        <w:t xml:space="preserve">1 </w:t>
      </w:r>
      <w:r>
        <w:rPr>
          <w:rFonts w:hint="eastAsia" w:asciiTheme="majorEastAsia" w:hAnsiTheme="majorEastAsia" w:eastAsiaTheme="majorEastAsia" w:cstheme="majorEastAsia"/>
          <w:color w:val="auto"/>
          <w:spacing w:val="-30"/>
          <w:sz w:val="24"/>
          <w:szCs w:val="24"/>
        </w:rPr>
        <w:t xml:space="preserve">至 </w:t>
      </w:r>
      <w:r>
        <w:rPr>
          <w:rFonts w:hint="eastAsia" w:asciiTheme="majorEastAsia" w:hAnsiTheme="majorEastAsia" w:eastAsiaTheme="majorEastAsia" w:cstheme="majorEastAsia"/>
          <w:color w:val="auto"/>
          <w:sz w:val="24"/>
          <w:szCs w:val="24"/>
        </w:rPr>
        <w:t>3 年内限制参与</w:t>
      </w:r>
      <w:r>
        <w:rPr>
          <w:rFonts w:hint="eastAsia" w:asciiTheme="majorEastAsia" w:hAnsiTheme="majorEastAsia" w:eastAsiaTheme="majorEastAsia" w:cstheme="majorEastAsia"/>
          <w:color w:val="auto"/>
          <w:sz w:val="24"/>
          <w:szCs w:val="24"/>
          <w:lang w:val="en-US" w:eastAsia="zh-CN"/>
        </w:rPr>
        <w:t>政府采购</w:t>
      </w:r>
      <w:r>
        <w:rPr>
          <w:rFonts w:hint="eastAsia" w:asciiTheme="majorEastAsia" w:hAnsiTheme="majorEastAsia" w:eastAsiaTheme="majorEastAsia" w:cstheme="majorEastAsia"/>
          <w:color w:val="auto"/>
          <w:sz w:val="24"/>
          <w:szCs w:val="24"/>
        </w:rPr>
        <w:t>交易活动。</w:t>
      </w:r>
    </w:p>
    <w:p w14:paraId="2AFFB18F">
      <w:pPr>
        <w:pStyle w:val="8"/>
        <w:keepNext w:val="0"/>
        <w:keepLines w:val="0"/>
        <w:pageBreakBefore w:val="0"/>
        <w:widowControl w:val="0"/>
        <w:kinsoku/>
        <w:wordWrap/>
        <w:overflowPunct/>
        <w:topLinePunct w:val="0"/>
        <w:autoSpaceDE/>
        <w:autoSpaceDN/>
        <w:bidi w:val="0"/>
        <w:adjustRightInd/>
        <w:snapToGrid/>
        <w:spacing w:after="0" w:line="360" w:lineRule="auto"/>
        <w:ind w:left="0" w:right="0" w:firstLine="480" w:firstLineChars="200"/>
        <w:jc w:val="both"/>
        <w:textAlignment w:val="auto"/>
        <w:rPr>
          <w:rFonts w:hint="eastAsia" w:asciiTheme="majorEastAsia" w:hAnsiTheme="majorEastAsia" w:eastAsiaTheme="majorEastAsia" w:cstheme="majorEastAsia"/>
          <w:color w:val="auto"/>
          <w:sz w:val="24"/>
          <w:szCs w:val="24"/>
        </w:rPr>
      </w:pPr>
    </w:p>
    <w:p w14:paraId="385BA766">
      <w:pPr>
        <w:pStyle w:val="8"/>
        <w:keepNext w:val="0"/>
        <w:keepLines w:val="0"/>
        <w:pageBreakBefore w:val="0"/>
        <w:widowControl w:val="0"/>
        <w:tabs>
          <w:tab w:val="left" w:pos="5113"/>
        </w:tabs>
        <w:kinsoku/>
        <w:wordWrap/>
        <w:overflowPunct/>
        <w:topLinePunct w:val="0"/>
        <w:autoSpaceDE/>
        <w:autoSpaceDN/>
        <w:bidi w:val="0"/>
        <w:adjustRightInd/>
        <w:snapToGrid/>
        <w:spacing w:after="0" w:line="360" w:lineRule="auto"/>
        <w:ind w:left="0" w:right="0" w:firstLine="480" w:firstLineChars="200"/>
        <w:jc w:val="both"/>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rPr>
        <w:t>法定代表人：</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ab/>
      </w:r>
      <w:r>
        <w:rPr>
          <w:rFonts w:hint="eastAsia" w:asciiTheme="majorEastAsia" w:hAnsiTheme="majorEastAsia" w:eastAsiaTheme="majorEastAsia" w:cstheme="majorEastAsia"/>
          <w:color w:val="auto"/>
          <w:sz w:val="24"/>
          <w:szCs w:val="24"/>
        </w:rPr>
        <w:t>投标人：</w:t>
      </w:r>
      <w:r>
        <w:rPr>
          <w:rFonts w:hint="eastAsia" w:asciiTheme="majorEastAsia" w:hAnsiTheme="majorEastAsia" w:eastAsiaTheme="majorEastAsia" w:cstheme="majorEastAsia"/>
          <w:color w:val="auto"/>
          <w:sz w:val="24"/>
          <w:szCs w:val="24"/>
          <w:u w:val="single"/>
          <w:lang w:val="en-US" w:eastAsia="zh-CN"/>
        </w:rPr>
        <w:t xml:space="preserve">              </w:t>
      </w:r>
    </w:p>
    <w:p w14:paraId="70F73D8D">
      <w:pPr>
        <w:pStyle w:val="8"/>
        <w:keepNext w:val="0"/>
        <w:keepLines w:val="0"/>
        <w:pageBreakBefore w:val="0"/>
        <w:widowControl w:val="0"/>
        <w:tabs>
          <w:tab w:val="left" w:pos="2080"/>
          <w:tab w:val="left" w:pos="3040"/>
          <w:tab w:val="left" w:pos="4000"/>
        </w:tabs>
        <w:kinsoku/>
        <w:wordWrap/>
        <w:overflowPunct/>
        <w:topLinePunct w:val="0"/>
        <w:autoSpaceDE/>
        <w:autoSpaceDN/>
        <w:bidi w:val="0"/>
        <w:adjustRightInd/>
        <w:snapToGrid/>
        <w:spacing w:after="0" w:line="360" w:lineRule="auto"/>
        <w:ind w:left="0" w:right="0" w:firstLine="480" w:firstLineChars="200"/>
        <w:jc w:val="both"/>
        <w:textAlignment w:val="auto"/>
        <w:rPr>
          <w:rFonts w:hint="eastAsia" w:asciiTheme="majorEastAsia" w:hAnsiTheme="majorEastAsia" w:eastAsiaTheme="majorEastAsia" w:cstheme="majorEastAsia"/>
          <w:color w:val="auto"/>
          <w:sz w:val="24"/>
          <w:szCs w:val="24"/>
        </w:rPr>
      </w:pPr>
    </w:p>
    <w:p w14:paraId="41B15400">
      <w:pPr>
        <w:pStyle w:val="8"/>
        <w:keepNext w:val="0"/>
        <w:keepLines w:val="0"/>
        <w:pageBreakBefore w:val="0"/>
        <w:widowControl w:val="0"/>
        <w:tabs>
          <w:tab w:val="left" w:pos="2080"/>
          <w:tab w:val="left" w:pos="3040"/>
          <w:tab w:val="left" w:pos="4000"/>
        </w:tabs>
        <w:kinsoku/>
        <w:wordWrap/>
        <w:overflowPunct/>
        <w:topLinePunct w:val="0"/>
        <w:autoSpaceDE/>
        <w:autoSpaceDN/>
        <w:bidi w:val="0"/>
        <w:adjustRightInd/>
        <w:snapToGrid/>
        <w:spacing w:after="0" w:line="360" w:lineRule="auto"/>
        <w:ind w:left="0" w:right="0" w:firstLine="480" w:firstLineChars="20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承诺时间：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rPr>
        <w:tab/>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rPr>
        <w:tab/>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月</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rPr>
        <w:tab/>
      </w:r>
      <w:r>
        <w:rPr>
          <w:rFonts w:hint="eastAsia" w:asciiTheme="majorEastAsia" w:hAnsiTheme="majorEastAsia" w:eastAsiaTheme="majorEastAsia" w:cstheme="majorEastAsia"/>
          <w:color w:val="auto"/>
          <w:sz w:val="24"/>
          <w:szCs w:val="24"/>
        </w:rPr>
        <w:t>日</w:t>
      </w:r>
    </w:p>
    <w:p w14:paraId="37E4AEAB">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i w:val="0"/>
          <w:iCs w:val="0"/>
          <w:caps w:val="0"/>
          <w:color w:val="auto"/>
          <w:spacing w:val="0"/>
          <w:sz w:val="21"/>
          <w:szCs w:val="21"/>
          <w:shd w:val="clear" w:color="auto" w:fill="FFFFFF"/>
        </w:rPr>
      </w:pPr>
    </w:p>
    <w:p w14:paraId="40E1B94D">
      <w:pPr>
        <w:pStyle w:val="15"/>
        <w:rPr>
          <w:rFonts w:hint="eastAsia" w:asciiTheme="majorEastAsia" w:hAnsiTheme="majorEastAsia" w:eastAsiaTheme="majorEastAsia" w:cstheme="majorEastAsia"/>
          <w:i w:val="0"/>
          <w:iCs w:val="0"/>
          <w:caps w:val="0"/>
          <w:color w:val="auto"/>
          <w:spacing w:val="0"/>
          <w:sz w:val="24"/>
          <w:szCs w:val="24"/>
          <w:shd w:val="clear" w:color="auto" w:fill="FFFFFF"/>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r>
        <w:rPr>
          <w:rFonts w:hint="eastAsia" w:asciiTheme="majorEastAsia" w:hAnsiTheme="majorEastAsia" w:eastAsiaTheme="majorEastAsia" w:cstheme="majorEastAsia"/>
          <w:b/>
          <w:color w:val="auto"/>
          <w:sz w:val="24"/>
          <w:szCs w:val="24"/>
        </w:rPr>
        <w:t>说明：本承诺书效力和作用等同</w:t>
      </w:r>
      <w:r>
        <w:rPr>
          <w:rFonts w:hint="eastAsia" w:asciiTheme="majorEastAsia" w:hAnsiTheme="majorEastAsia" w:eastAsiaTheme="majorEastAsia" w:cstheme="majorEastAsia"/>
          <w:b/>
          <w:color w:val="auto"/>
          <w:sz w:val="24"/>
          <w:szCs w:val="24"/>
          <w:lang w:eastAsia="zh-CN"/>
        </w:rPr>
        <w:t>谈判保证金</w:t>
      </w:r>
      <w:r>
        <w:rPr>
          <w:rFonts w:hint="eastAsia" w:asciiTheme="majorEastAsia" w:hAnsiTheme="majorEastAsia" w:eastAsiaTheme="majorEastAsia" w:cstheme="majorEastAsia"/>
          <w:b/>
          <w:color w:val="auto"/>
          <w:sz w:val="24"/>
          <w:szCs w:val="24"/>
        </w:rPr>
        <w:t>，其有效期与投标有效期一致。</w:t>
      </w:r>
    </w:p>
    <w:p w14:paraId="7B2038CB">
      <w:pPr>
        <w:bidi w:val="0"/>
        <w:jc w:val="center"/>
        <w:rPr>
          <w:rFonts w:hint="eastAsia" w:asciiTheme="majorEastAsia" w:hAnsiTheme="majorEastAsia" w:eastAsiaTheme="majorEastAsia" w:cstheme="majorEastAsia"/>
          <w:b/>
          <w:bCs/>
          <w:color w:val="auto"/>
          <w:sz w:val="24"/>
          <w:szCs w:val="24"/>
          <w:lang w:val="en-US" w:eastAsia="zh-CN"/>
        </w:rPr>
      </w:pPr>
    </w:p>
    <w:p w14:paraId="6989B9D0">
      <w:pPr>
        <w:bidi w:val="0"/>
        <w:rPr>
          <w:rFonts w:hint="eastAsia" w:asciiTheme="majorEastAsia" w:hAnsiTheme="majorEastAsia" w:eastAsiaTheme="majorEastAsia" w:cstheme="majorEastAsia"/>
          <w:i w:val="0"/>
          <w:iCs w:val="0"/>
          <w:caps w:val="0"/>
          <w:color w:val="auto"/>
          <w:spacing w:val="0"/>
          <w:kern w:val="2"/>
          <w:sz w:val="21"/>
          <w:szCs w:val="21"/>
          <w:shd w:val="clear" w:color="auto" w:fill="FFFFFF"/>
          <w:lang w:val="en-US" w:eastAsia="zh-CN" w:bidi="ar-SA"/>
        </w:rPr>
      </w:pPr>
      <w:r>
        <w:rPr>
          <w:rFonts w:hint="eastAsia" w:asciiTheme="majorEastAsia" w:hAnsiTheme="majorEastAsia" w:eastAsiaTheme="majorEastAsia" w:cstheme="majorEastAsia"/>
          <w:i w:val="0"/>
          <w:iCs w:val="0"/>
          <w:caps w:val="0"/>
          <w:color w:val="auto"/>
          <w:spacing w:val="0"/>
          <w:kern w:val="2"/>
          <w:sz w:val="21"/>
          <w:szCs w:val="21"/>
          <w:shd w:val="clear" w:color="auto" w:fill="FFFFFF"/>
          <w:lang w:val="en-US" w:eastAsia="zh-CN" w:bidi="ar-SA"/>
        </w:rPr>
        <w:t>附件5：</w:t>
      </w:r>
    </w:p>
    <w:p w14:paraId="2C6CE934">
      <w:pPr>
        <w:bidi w:val="0"/>
        <w:jc w:val="center"/>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sz w:val="24"/>
          <w:szCs w:val="24"/>
          <w:lang w:val="en-US" w:eastAsia="zh-CN"/>
        </w:rPr>
        <w:t>非联合体声明承诺函</w:t>
      </w:r>
    </w:p>
    <w:p w14:paraId="16F6634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val="en-US" w:eastAsia="zh-CN"/>
        </w:rPr>
      </w:pPr>
    </w:p>
    <w:p w14:paraId="12FAF153">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致：</w:t>
      </w:r>
    </w:p>
    <w:p w14:paraId="3677C560">
      <w:pPr>
        <w:bidi w:val="0"/>
        <w:rPr>
          <w:rFonts w:hint="eastAsia" w:asciiTheme="majorEastAsia" w:hAnsiTheme="majorEastAsia" w:eastAsiaTheme="majorEastAsia" w:cstheme="majorEastAsia"/>
          <w:color w:val="auto"/>
          <w:sz w:val="24"/>
          <w:szCs w:val="24"/>
          <w:lang w:val="en-US" w:eastAsia="zh-CN"/>
        </w:rPr>
      </w:pPr>
    </w:p>
    <w:p w14:paraId="462259C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本公司就参加本次采购招标项目</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（合同包名称），（合同包编号：</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）的采购活动作出如下郑重承诺：</w:t>
      </w:r>
    </w:p>
    <w:p w14:paraId="3A0DA78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本公司保证本项目并非联合体响应，本项目由本公司独立承担。与参与本项目投标的其他潜在供应商不存在任何关联，不存在直接控股或相互控股管理关系。</w:t>
      </w:r>
    </w:p>
    <w:p w14:paraId="0A38094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本公司违反上述保证，或本声明陈述与事实不符，经查实，本公司愿意接受公开通报，承担由此带来的一切后果。</w:t>
      </w:r>
    </w:p>
    <w:p w14:paraId="7F61E67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特此承诺</w:t>
      </w:r>
    </w:p>
    <w:p w14:paraId="1EC256B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p>
    <w:p w14:paraId="4231219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供应商名称：</w:t>
      </w:r>
      <w:r>
        <w:rPr>
          <w:rFonts w:hint="eastAsia" w:asciiTheme="majorEastAsia" w:hAnsiTheme="majorEastAsia" w:eastAsiaTheme="majorEastAsia" w:cstheme="majorEastAsia"/>
          <w:color w:val="auto"/>
          <w:sz w:val="24"/>
          <w:szCs w:val="24"/>
          <w:u w:val="single"/>
          <w:lang w:val="en-US" w:eastAsia="zh-CN"/>
        </w:rPr>
        <w:t xml:space="preserve">                    </w:t>
      </w:r>
    </w:p>
    <w:p w14:paraId="077E9C1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rPr>
        <w:t>法定代表人</w:t>
      </w:r>
      <w:r>
        <w:rPr>
          <w:rFonts w:hint="eastAsia" w:asciiTheme="majorEastAsia" w:hAnsiTheme="majorEastAsia" w:eastAsiaTheme="majorEastAsia" w:cstheme="majorEastAsia"/>
          <w:color w:val="auto"/>
          <w:sz w:val="24"/>
          <w:szCs w:val="24"/>
          <w:lang w:eastAsia="zh-CN"/>
        </w:rPr>
        <w:t>或</w:t>
      </w:r>
      <w:r>
        <w:rPr>
          <w:rFonts w:hint="eastAsia" w:asciiTheme="majorEastAsia" w:hAnsiTheme="majorEastAsia" w:eastAsiaTheme="majorEastAsia" w:cstheme="majorEastAsia"/>
          <w:color w:val="auto"/>
          <w:sz w:val="24"/>
          <w:szCs w:val="24"/>
        </w:rPr>
        <w:t>授权代表人</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u w:val="single"/>
          <w:lang w:val="en-US" w:eastAsia="zh-CN"/>
        </w:rPr>
        <w:t xml:space="preserve">                     </w:t>
      </w:r>
    </w:p>
    <w:p w14:paraId="62C8279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日期：</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月</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日</w:t>
      </w:r>
    </w:p>
    <w:p w14:paraId="0BBE18FA">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val="en-US" w:eastAsia="zh-CN"/>
        </w:rPr>
        <w:sectPr>
          <w:footnotePr>
            <w:pos w:val="beneathText"/>
          </w:footnotePr>
          <w:pgSz w:w="11900" w:h="16832"/>
          <w:pgMar w:top="1417" w:right="1417" w:bottom="1417" w:left="1417" w:header="0" w:footer="850" w:gutter="0"/>
          <w:pgBorders>
            <w:top w:val="none" w:sz="0" w:space="0"/>
            <w:left w:val="none" w:sz="0" w:space="0"/>
            <w:bottom w:val="none" w:sz="0" w:space="0"/>
            <w:right w:val="none" w:sz="0" w:space="0"/>
          </w:pgBorders>
          <w:pgNumType w:fmt="decimal"/>
          <w:cols w:space="720" w:num="1"/>
          <w:rtlGutter w:val="0"/>
          <w:docGrid w:linePitch="318" w:charSpace="0"/>
        </w:sectPr>
      </w:pPr>
    </w:p>
    <w:p w14:paraId="79123CCC">
      <w:pPr>
        <w:bidi w:val="0"/>
        <w:rPr>
          <w:rFonts w:hint="eastAsia" w:asciiTheme="majorEastAsia" w:hAnsiTheme="majorEastAsia" w:eastAsiaTheme="majorEastAsia" w:cstheme="majorEastAsia"/>
          <w:i w:val="0"/>
          <w:iCs w:val="0"/>
          <w:caps w:val="0"/>
          <w:color w:val="auto"/>
          <w:spacing w:val="0"/>
          <w:kern w:val="2"/>
          <w:sz w:val="21"/>
          <w:szCs w:val="21"/>
          <w:shd w:val="clear" w:color="auto" w:fill="FFFFFF"/>
          <w:lang w:val="en-US" w:eastAsia="zh-CN" w:bidi="ar-SA"/>
        </w:rPr>
      </w:pPr>
      <w:r>
        <w:rPr>
          <w:rFonts w:hint="eastAsia" w:asciiTheme="majorEastAsia" w:hAnsiTheme="majorEastAsia" w:eastAsiaTheme="majorEastAsia" w:cstheme="majorEastAsia"/>
          <w:i w:val="0"/>
          <w:iCs w:val="0"/>
          <w:caps w:val="0"/>
          <w:color w:val="auto"/>
          <w:spacing w:val="0"/>
          <w:kern w:val="2"/>
          <w:sz w:val="21"/>
          <w:szCs w:val="21"/>
          <w:shd w:val="clear" w:color="auto" w:fill="FFFFFF"/>
          <w:lang w:val="en-US" w:eastAsia="zh-CN" w:bidi="ar-SA"/>
        </w:rPr>
        <w:t>附件6：</w:t>
      </w:r>
    </w:p>
    <w:p w14:paraId="65173B4D">
      <w:pPr>
        <w:pageBreakBefore w:val="0"/>
        <w:numPr>
          <w:ilvl w:val="0"/>
          <w:numId w:val="0"/>
        </w:numPr>
        <w:kinsoku/>
        <w:wordWrap w:val="0"/>
        <w:overflowPunct/>
        <w:topLinePunct w:val="0"/>
        <w:autoSpaceDE/>
        <w:autoSpaceDN/>
        <w:bidi w:val="0"/>
        <w:ind w:left="210" w:leftChars="0"/>
        <w:jc w:val="center"/>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中小企业声明函</w:t>
      </w:r>
    </w:p>
    <w:p w14:paraId="54BB8586">
      <w:pPr>
        <w:pStyle w:val="7"/>
        <w:pageBreakBefore w:val="0"/>
        <w:numPr>
          <w:ilvl w:val="0"/>
          <w:numId w:val="0"/>
        </w:numPr>
        <w:kinsoku/>
        <w:wordWrap w:val="0"/>
        <w:overflowPunct/>
        <w:topLinePunct w:val="0"/>
        <w:autoSpaceDE/>
        <w:autoSpaceDN/>
        <w:bidi w:val="0"/>
        <w:ind w:left="210" w:leftChars="0"/>
        <w:rPr>
          <w:rFonts w:hint="eastAsia" w:ascii="宋体" w:hAnsi="宋体" w:eastAsia="宋体" w:cs="宋体"/>
          <w:color w:val="auto"/>
          <w:sz w:val="24"/>
          <w:szCs w:val="24"/>
          <w:lang w:val="en-US" w:eastAsia="zh-CN"/>
        </w:rPr>
      </w:pPr>
    </w:p>
    <w:p w14:paraId="58EBFC53">
      <w:pPr>
        <w:pageBreakBefore w:val="0"/>
        <w:widowControl/>
        <w:kinsoku/>
        <w:wordWrap w:val="0"/>
        <w:overflowPunct/>
        <w:topLinePunct w:val="0"/>
        <w:autoSpaceDE/>
        <w:autoSpaceDN/>
        <w:bidi w:val="0"/>
        <w:spacing w:line="360" w:lineRule="auto"/>
        <w:ind w:firstLine="630" w:firstLineChars="300"/>
        <w:jc w:val="left"/>
        <w:rPr>
          <w:rFonts w:hint="eastAsia" w:ascii="宋体" w:hAnsi="宋体" w:eastAsia="宋体" w:cs="宋体"/>
          <w:color w:val="auto"/>
          <w:kern w:val="0"/>
          <w:szCs w:val="21"/>
          <w:lang w:bidi="ar"/>
        </w:rPr>
      </w:pPr>
      <w:r>
        <w:rPr>
          <w:rFonts w:hint="eastAsia" w:ascii="宋体" w:hAnsi="宋体" w:eastAsia="宋体" w:cs="宋体"/>
          <w:color w:val="auto"/>
          <w:kern w:val="0"/>
          <w:szCs w:val="21"/>
          <w:lang w:bidi="ar"/>
        </w:rPr>
        <w:t>本公司（联合体）郑重声明，根据《政府采购促进中小企业发展管理办法》（财库﹝2020﹞46 号）的规定，本公司（联合体）参加</w:t>
      </w:r>
      <w:r>
        <w:rPr>
          <w:rFonts w:hint="eastAsia" w:ascii="宋体" w:hAnsi="宋体" w:eastAsia="宋体" w:cs="宋体"/>
          <w:color w:val="auto"/>
          <w:kern w:val="0"/>
          <w:szCs w:val="21"/>
          <w:u w:val="single"/>
          <w:lang w:val="en-US" w:eastAsia="zh-CN" w:bidi="ar"/>
        </w:rPr>
        <w:t xml:space="preserve">   </w:t>
      </w:r>
      <w:r>
        <w:rPr>
          <w:rFonts w:hint="eastAsia" w:ascii="宋体" w:hAnsi="宋体" w:eastAsia="宋体" w:cs="宋体"/>
          <w:color w:val="auto"/>
          <w:kern w:val="0"/>
          <w:szCs w:val="21"/>
          <w:lang w:bidi="ar"/>
        </w:rPr>
        <w:t>（单位名称）的</w:t>
      </w:r>
      <w:r>
        <w:rPr>
          <w:rFonts w:hint="eastAsia" w:ascii="宋体" w:hAnsi="宋体" w:eastAsia="宋体" w:cs="宋体"/>
          <w:color w:val="auto"/>
          <w:kern w:val="0"/>
          <w:szCs w:val="21"/>
          <w:u w:val="single"/>
          <w:lang w:val="en-US" w:eastAsia="zh-CN" w:bidi="ar"/>
        </w:rPr>
        <w:t xml:space="preserve">   </w:t>
      </w:r>
      <w:r>
        <w:rPr>
          <w:rFonts w:hint="eastAsia" w:ascii="宋体" w:hAnsi="宋体" w:eastAsia="宋体" w:cs="宋体"/>
          <w:color w:val="auto"/>
          <w:kern w:val="0"/>
          <w:szCs w:val="21"/>
          <w:lang w:bidi="ar"/>
        </w:rPr>
        <w:t>（项目名称）采购活动，</w:t>
      </w:r>
      <w:r>
        <w:rPr>
          <w:rFonts w:hint="eastAsia" w:ascii="宋体" w:hAnsi="宋体" w:eastAsia="宋体" w:cs="宋体"/>
          <w:color w:val="auto"/>
          <w:kern w:val="0"/>
          <w:szCs w:val="21"/>
          <w:lang w:val="en-US" w:eastAsia="zh-CN" w:bidi="ar"/>
        </w:rPr>
        <w:t>服务</w:t>
      </w:r>
      <w:r>
        <w:rPr>
          <w:rFonts w:hint="eastAsia" w:ascii="宋体" w:hAnsi="宋体" w:eastAsia="宋体" w:cs="宋体"/>
          <w:color w:val="auto"/>
          <w:kern w:val="0"/>
          <w:szCs w:val="21"/>
          <w:lang w:bidi="ar"/>
        </w:rPr>
        <w:t>全部由符合政策要求的中小企业</w:t>
      </w:r>
      <w:r>
        <w:rPr>
          <w:rFonts w:hint="eastAsia" w:ascii="宋体" w:hAnsi="宋体" w:eastAsia="宋体" w:cs="宋体"/>
          <w:color w:val="auto"/>
          <w:kern w:val="0"/>
          <w:szCs w:val="21"/>
          <w:lang w:val="en-US" w:eastAsia="zh-CN" w:bidi="ar"/>
        </w:rPr>
        <w:t>承接</w:t>
      </w:r>
      <w:r>
        <w:rPr>
          <w:rFonts w:hint="eastAsia" w:ascii="宋体" w:hAnsi="宋体" w:eastAsia="宋体" w:cs="宋体"/>
          <w:color w:val="auto"/>
          <w:kern w:val="0"/>
          <w:szCs w:val="21"/>
          <w:lang w:bidi="ar"/>
        </w:rPr>
        <w:t>。相关企业（含联合体中的中小企业、签订分包意向协议的中小企业）的具体情况如下：</w:t>
      </w:r>
    </w:p>
    <w:p w14:paraId="69971FE1">
      <w:pPr>
        <w:pageBreakBefore w:val="0"/>
        <w:widowControl/>
        <w:numPr>
          <w:ilvl w:val="0"/>
          <w:numId w:val="23"/>
        </w:numPr>
        <w:kinsoku/>
        <w:wordWrap w:val="0"/>
        <w:overflowPunct/>
        <w:topLinePunct w:val="0"/>
        <w:autoSpaceDE/>
        <w:autoSpaceDN/>
        <w:bidi w:val="0"/>
        <w:spacing w:line="360" w:lineRule="auto"/>
        <w:ind w:firstLine="420" w:firstLineChars="200"/>
        <w:jc w:val="left"/>
        <w:rPr>
          <w:rFonts w:hint="eastAsia" w:ascii="宋体" w:hAnsi="宋体" w:eastAsia="宋体" w:cs="宋体"/>
          <w:color w:val="auto"/>
          <w:kern w:val="0"/>
          <w:szCs w:val="21"/>
          <w:lang w:eastAsia="zh-CN" w:bidi="ar"/>
        </w:rPr>
      </w:pPr>
      <w:r>
        <w:rPr>
          <w:rFonts w:hint="eastAsia" w:ascii="宋体" w:hAnsi="宋体" w:eastAsia="宋体" w:cs="宋体"/>
          <w:color w:val="auto"/>
          <w:kern w:val="0"/>
          <w:szCs w:val="21"/>
          <w:u w:val="single"/>
          <w:lang w:bidi="ar"/>
        </w:rPr>
        <w:t>（标的名称）</w:t>
      </w:r>
      <w:r>
        <w:rPr>
          <w:rFonts w:hint="eastAsia" w:ascii="宋体" w:hAnsi="宋体" w:eastAsia="宋体" w:cs="宋体"/>
          <w:color w:val="auto"/>
          <w:kern w:val="0"/>
          <w:szCs w:val="21"/>
          <w:lang w:bidi="ar"/>
        </w:rPr>
        <w:t xml:space="preserve"> ，属于</w:t>
      </w:r>
      <w:r>
        <w:rPr>
          <w:rFonts w:hint="eastAsia" w:ascii="宋体" w:hAnsi="宋体" w:eastAsia="宋体" w:cs="宋体"/>
          <w:color w:val="auto"/>
          <w:kern w:val="0"/>
          <w:szCs w:val="21"/>
          <w:u w:val="single"/>
          <w:lang w:bidi="ar"/>
        </w:rPr>
        <w:t>（采购文件中明确的所属行业）</w:t>
      </w:r>
      <w:r>
        <w:rPr>
          <w:rFonts w:hint="eastAsia" w:ascii="宋体" w:hAnsi="宋体" w:eastAsia="宋体" w:cs="宋体"/>
          <w:color w:val="auto"/>
          <w:kern w:val="0"/>
          <w:szCs w:val="21"/>
          <w:lang w:bidi="ar"/>
        </w:rPr>
        <w:t>行业；</w:t>
      </w:r>
      <w:r>
        <w:rPr>
          <w:rFonts w:hint="eastAsia" w:ascii="宋体" w:hAnsi="宋体" w:eastAsia="宋体" w:cs="宋体"/>
          <w:color w:val="auto"/>
          <w:kern w:val="0"/>
          <w:szCs w:val="21"/>
          <w:lang w:val="en-US" w:eastAsia="zh-CN" w:bidi="ar"/>
        </w:rPr>
        <w:t>承接企业</w:t>
      </w:r>
      <w:r>
        <w:rPr>
          <w:rFonts w:hint="eastAsia" w:ascii="宋体" w:hAnsi="宋体" w:eastAsia="宋体" w:cs="宋体"/>
          <w:color w:val="auto"/>
          <w:kern w:val="0"/>
          <w:szCs w:val="21"/>
          <w:lang w:bidi="ar"/>
        </w:rPr>
        <w:t>为</w:t>
      </w:r>
      <w:r>
        <w:rPr>
          <w:rFonts w:hint="eastAsia" w:ascii="宋体" w:hAnsi="宋体" w:eastAsia="宋体" w:cs="宋体"/>
          <w:color w:val="auto"/>
          <w:kern w:val="0"/>
          <w:szCs w:val="21"/>
          <w:u w:val="single"/>
          <w:lang w:bidi="ar"/>
        </w:rPr>
        <w:t>（企业名称）</w:t>
      </w:r>
      <w:r>
        <w:rPr>
          <w:rFonts w:hint="eastAsia" w:ascii="宋体" w:hAnsi="宋体" w:eastAsia="宋体" w:cs="宋体"/>
          <w:color w:val="auto"/>
          <w:kern w:val="0"/>
          <w:szCs w:val="21"/>
          <w:lang w:bidi="ar"/>
        </w:rPr>
        <w:t>，从业人员</w:t>
      </w:r>
      <w:r>
        <w:rPr>
          <w:rFonts w:hint="eastAsia" w:ascii="宋体" w:hAnsi="宋体" w:eastAsia="宋体" w:cs="宋体"/>
          <w:color w:val="auto"/>
          <w:kern w:val="0"/>
          <w:szCs w:val="21"/>
          <w:u w:val="single"/>
          <w:lang w:val="en-US" w:eastAsia="zh-CN" w:bidi="ar"/>
        </w:rPr>
        <w:t xml:space="preserve">      </w:t>
      </w:r>
      <w:r>
        <w:rPr>
          <w:rFonts w:hint="eastAsia" w:ascii="宋体" w:hAnsi="宋体" w:eastAsia="宋体" w:cs="宋体"/>
          <w:color w:val="auto"/>
          <w:kern w:val="0"/>
          <w:szCs w:val="21"/>
          <w:lang w:bidi="ar"/>
        </w:rPr>
        <w:t>人，营业收入为</w:t>
      </w:r>
      <w:r>
        <w:rPr>
          <w:rFonts w:hint="eastAsia" w:ascii="宋体" w:hAnsi="宋体" w:eastAsia="宋体" w:cs="宋体"/>
          <w:color w:val="auto"/>
          <w:kern w:val="0"/>
          <w:szCs w:val="21"/>
          <w:u w:val="single"/>
          <w:lang w:val="en-US" w:eastAsia="zh-CN" w:bidi="ar"/>
        </w:rPr>
        <w:t xml:space="preserve">    </w:t>
      </w:r>
      <w:r>
        <w:rPr>
          <w:rFonts w:hint="eastAsia" w:ascii="宋体" w:hAnsi="宋体" w:eastAsia="宋体" w:cs="宋体"/>
          <w:color w:val="auto"/>
          <w:kern w:val="0"/>
          <w:szCs w:val="21"/>
          <w:lang w:bidi="ar"/>
        </w:rPr>
        <w:t>万元，资产总额为</w:t>
      </w:r>
      <w:r>
        <w:rPr>
          <w:rFonts w:hint="eastAsia" w:ascii="宋体" w:hAnsi="宋体" w:eastAsia="宋体" w:cs="宋体"/>
          <w:color w:val="auto"/>
          <w:kern w:val="0"/>
          <w:szCs w:val="21"/>
          <w:u w:val="single"/>
          <w:lang w:val="en-US" w:eastAsia="zh-CN" w:bidi="ar"/>
        </w:rPr>
        <w:t xml:space="preserve">    </w:t>
      </w:r>
      <w:r>
        <w:rPr>
          <w:rFonts w:hint="eastAsia" w:ascii="宋体" w:hAnsi="宋体" w:eastAsia="宋体" w:cs="宋体"/>
          <w:color w:val="auto"/>
          <w:kern w:val="0"/>
          <w:szCs w:val="21"/>
          <w:lang w:bidi="ar"/>
        </w:rPr>
        <w:t>万元</w:t>
      </w:r>
      <w:r>
        <w:rPr>
          <w:rFonts w:hint="eastAsia" w:ascii="宋体" w:hAnsi="宋体" w:eastAsia="宋体" w:cs="宋体"/>
          <w:color w:val="auto"/>
          <w:kern w:val="0"/>
          <w:sz w:val="21"/>
          <w:szCs w:val="21"/>
          <w:vertAlign w:val="superscript"/>
          <w:lang w:bidi="ar"/>
        </w:rPr>
        <w:t>1</w:t>
      </w:r>
      <w:r>
        <w:rPr>
          <w:rFonts w:hint="eastAsia" w:ascii="宋体" w:hAnsi="宋体" w:eastAsia="宋体" w:cs="宋体"/>
          <w:color w:val="auto"/>
          <w:kern w:val="0"/>
          <w:szCs w:val="21"/>
          <w:lang w:bidi="ar"/>
        </w:rPr>
        <w:t>，属于</w:t>
      </w:r>
      <w:r>
        <w:rPr>
          <w:rFonts w:hint="eastAsia" w:ascii="宋体" w:hAnsi="宋体" w:eastAsia="宋体" w:cs="宋体"/>
          <w:color w:val="auto"/>
          <w:kern w:val="0"/>
          <w:szCs w:val="21"/>
          <w:u w:val="single"/>
          <w:lang w:bidi="ar"/>
        </w:rPr>
        <w:t>（中型企业、小型企业、微型企业）</w:t>
      </w:r>
      <w:r>
        <w:rPr>
          <w:rFonts w:hint="eastAsia" w:ascii="宋体" w:hAnsi="宋体" w:eastAsia="宋体" w:cs="宋体"/>
          <w:color w:val="auto"/>
          <w:kern w:val="0"/>
          <w:szCs w:val="21"/>
          <w:lang w:eastAsia="zh-CN" w:bidi="ar"/>
        </w:rPr>
        <w:t>。</w:t>
      </w:r>
    </w:p>
    <w:p w14:paraId="40F58907">
      <w:pPr>
        <w:pageBreakBefore w:val="0"/>
        <w:widowControl/>
        <w:numPr>
          <w:ilvl w:val="0"/>
          <w:numId w:val="23"/>
        </w:numPr>
        <w:kinsoku/>
        <w:wordWrap w:val="0"/>
        <w:overflowPunct/>
        <w:topLinePunct w:val="0"/>
        <w:autoSpaceDE/>
        <w:autoSpaceDN/>
        <w:bidi w:val="0"/>
        <w:spacing w:line="360" w:lineRule="auto"/>
        <w:ind w:firstLine="420" w:firstLineChars="200"/>
        <w:jc w:val="left"/>
        <w:rPr>
          <w:rFonts w:hint="eastAsia" w:ascii="宋体" w:hAnsi="宋体" w:eastAsia="宋体" w:cs="宋体"/>
          <w:color w:val="auto"/>
          <w:kern w:val="0"/>
          <w:szCs w:val="21"/>
          <w:lang w:eastAsia="zh-CN" w:bidi="ar"/>
        </w:rPr>
      </w:pPr>
      <w:r>
        <w:rPr>
          <w:rFonts w:hint="eastAsia" w:ascii="宋体" w:hAnsi="宋体" w:eastAsia="宋体" w:cs="宋体"/>
          <w:color w:val="auto"/>
          <w:kern w:val="0"/>
          <w:szCs w:val="21"/>
          <w:u w:val="single"/>
          <w:lang w:bidi="ar"/>
        </w:rPr>
        <w:t>（标的名称）</w:t>
      </w:r>
      <w:r>
        <w:rPr>
          <w:rFonts w:hint="eastAsia" w:ascii="宋体" w:hAnsi="宋体" w:eastAsia="宋体" w:cs="宋体"/>
          <w:color w:val="auto"/>
          <w:kern w:val="0"/>
          <w:szCs w:val="21"/>
          <w:lang w:bidi="ar"/>
        </w:rPr>
        <w:t xml:space="preserve"> ，属于</w:t>
      </w:r>
      <w:r>
        <w:rPr>
          <w:rFonts w:hint="eastAsia" w:ascii="宋体" w:hAnsi="宋体" w:eastAsia="宋体" w:cs="宋体"/>
          <w:color w:val="auto"/>
          <w:kern w:val="0"/>
          <w:szCs w:val="21"/>
          <w:u w:val="single"/>
          <w:lang w:bidi="ar"/>
        </w:rPr>
        <w:t>（采购文件中明确的所属行业）</w:t>
      </w:r>
      <w:r>
        <w:rPr>
          <w:rFonts w:hint="eastAsia" w:ascii="宋体" w:hAnsi="宋体" w:eastAsia="宋体" w:cs="宋体"/>
          <w:color w:val="auto"/>
          <w:kern w:val="0"/>
          <w:szCs w:val="21"/>
          <w:lang w:bidi="ar"/>
        </w:rPr>
        <w:t>行业；</w:t>
      </w:r>
      <w:r>
        <w:rPr>
          <w:rFonts w:hint="eastAsia" w:ascii="宋体" w:hAnsi="宋体" w:eastAsia="宋体" w:cs="宋体"/>
          <w:color w:val="auto"/>
          <w:kern w:val="0"/>
          <w:szCs w:val="21"/>
          <w:lang w:val="en-US" w:eastAsia="zh-CN" w:bidi="ar"/>
        </w:rPr>
        <w:t>承接企业</w:t>
      </w:r>
      <w:r>
        <w:rPr>
          <w:rFonts w:hint="eastAsia" w:ascii="宋体" w:hAnsi="宋体" w:eastAsia="宋体" w:cs="宋体"/>
          <w:color w:val="auto"/>
          <w:kern w:val="0"/>
          <w:szCs w:val="21"/>
          <w:lang w:bidi="ar"/>
        </w:rPr>
        <w:t>为</w:t>
      </w:r>
      <w:r>
        <w:rPr>
          <w:rFonts w:hint="eastAsia" w:ascii="宋体" w:hAnsi="宋体" w:eastAsia="宋体" w:cs="宋体"/>
          <w:color w:val="auto"/>
          <w:kern w:val="0"/>
          <w:szCs w:val="21"/>
          <w:u w:val="single"/>
          <w:lang w:bidi="ar"/>
        </w:rPr>
        <w:t>（企业名称）</w:t>
      </w:r>
      <w:r>
        <w:rPr>
          <w:rFonts w:hint="eastAsia" w:ascii="宋体" w:hAnsi="宋体" w:eastAsia="宋体" w:cs="宋体"/>
          <w:color w:val="auto"/>
          <w:kern w:val="0"/>
          <w:szCs w:val="21"/>
          <w:lang w:bidi="ar"/>
        </w:rPr>
        <w:t>，从业人员</w:t>
      </w:r>
      <w:r>
        <w:rPr>
          <w:rFonts w:hint="eastAsia" w:ascii="宋体" w:hAnsi="宋体" w:eastAsia="宋体" w:cs="宋体"/>
          <w:color w:val="auto"/>
          <w:kern w:val="0"/>
          <w:szCs w:val="21"/>
          <w:u w:val="single"/>
          <w:lang w:val="en-US" w:eastAsia="zh-CN" w:bidi="ar"/>
        </w:rPr>
        <w:t xml:space="preserve">      </w:t>
      </w:r>
      <w:r>
        <w:rPr>
          <w:rFonts w:hint="eastAsia" w:ascii="宋体" w:hAnsi="宋体" w:eastAsia="宋体" w:cs="宋体"/>
          <w:color w:val="auto"/>
          <w:kern w:val="0"/>
          <w:szCs w:val="21"/>
          <w:lang w:bidi="ar"/>
        </w:rPr>
        <w:t>人，营业收入为</w:t>
      </w:r>
      <w:r>
        <w:rPr>
          <w:rFonts w:hint="eastAsia" w:ascii="宋体" w:hAnsi="宋体" w:eastAsia="宋体" w:cs="宋体"/>
          <w:color w:val="auto"/>
          <w:kern w:val="0"/>
          <w:szCs w:val="21"/>
          <w:u w:val="single"/>
          <w:lang w:val="en-US" w:eastAsia="zh-CN" w:bidi="ar"/>
        </w:rPr>
        <w:t xml:space="preserve">    </w:t>
      </w:r>
      <w:r>
        <w:rPr>
          <w:rFonts w:hint="eastAsia" w:ascii="宋体" w:hAnsi="宋体" w:eastAsia="宋体" w:cs="宋体"/>
          <w:color w:val="auto"/>
          <w:kern w:val="0"/>
          <w:szCs w:val="21"/>
          <w:lang w:bidi="ar"/>
        </w:rPr>
        <w:t>万元，资产总额为</w:t>
      </w:r>
      <w:r>
        <w:rPr>
          <w:rFonts w:hint="eastAsia" w:ascii="宋体" w:hAnsi="宋体" w:eastAsia="宋体" w:cs="宋体"/>
          <w:color w:val="auto"/>
          <w:kern w:val="0"/>
          <w:szCs w:val="21"/>
          <w:u w:val="single"/>
          <w:lang w:val="en-US" w:eastAsia="zh-CN" w:bidi="ar"/>
        </w:rPr>
        <w:t xml:space="preserve">    </w:t>
      </w:r>
      <w:r>
        <w:rPr>
          <w:rFonts w:hint="eastAsia" w:ascii="宋体" w:hAnsi="宋体" w:eastAsia="宋体" w:cs="宋体"/>
          <w:color w:val="auto"/>
          <w:kern w:val="0"/>
          <w:szCs w:val="21"/>
          <w:lang w:bidi="ar"/>
        </w:rPr>
        <w:t>万元</w:t>
      </w:r>
      <w:r>
        <w:rPr>
          <w:rFonts w:hint="eastAsia" w:ascii="宋体" w:hAnsi="宋体" w:eastAsia="宋体" w:cs="宋体"/>
          <w:color w:val="auto"/>
          <w:kern w:val="0"/>
          <w:sz w:val="21"/>
          <w:szCs w:val="21"/>
          <w:vertAlign w:val="superscript"/>
          <w:lang w:bidi="ar"/>
        </w:rPr>
        <w:t>1</w:t>
      </w:r>
      <w:r>
        <w:rPr>
          <w:rFonts w:hint="eastAsia" w:ascii="宋体" w:hAnsi="宋体" w:eastAsia="宋体" w:cs="宋体"/>
          <w:color w:val="auto"/>
          <w:kern w:val="0"/>
          <w:szCs w:val="21"/>
          <w:lang w:bidi="ar"/>
        </w:rPr>
        <w:t>，属于</w:t>
      </w:r>
      <w:r>
        <w:rPr>
          <w:rFonts w:hint="eastAsia" w:ascii="宋体" w:hAnsi="宋体" w:eastAsia="宋体" w:cs="宋体"/>
          <w:color w:val="auto"/>
          <w:kern w:val="0"/>
          <w:szCs w:val="21"/>
          <w:u w:val="single"/>
          <w:lang w:bidi="ar"/>
        </w:rPr>
        <w:t>（中型企业、小型企业、微型企业）</w:t>
      </w:r>
      <w:r>
        <w:rPr>
          <w:rFonts w:hint="eastAsia" w:ascii="宋体" w:hAnsi="宋体" w:eastAsia="宋体" w:cs="宋体"/>
          <w:color w:val="auto"/>
          <w:kern w:val="0"/>
          <w:szCs w:val="21"/>
          <w:lang w:eastAsia="zh-CN" w:bidi="ar"/>
        </w:rPr>
        <w:t>。</w:t>
      </w:r>
    </w:p>
    <w:p w14:paraId="792F7977">
      <w:pPr>
        <w:pageBreakBefore w:val="0"/>
        <w:widowControl/>
        <w:numPr>
          <w:ilvl w:val="0"/>
          <w:numId w:val="23"/>
        </w:numPr>
        <w:kinsoku/>
        <w:wordWrap w:val="0"/>
        <w:overflowPunct/>
        <w:topLinePunct w:val="0"/>
        <w:autoSpaceDE/>
        <w:autoSpaceDN/>
        <w:bidi w:val="0"/>
        <w:spacing w:line="360" w:lineRule="auto"/>
        <w:ind w:firstLine="420" w:firstLineChars="200"/>
        <w:jc w:val="left"/>
        <w:rPr>
          <w:rFonts w:hint="eastAsia" w:ascii="宋体" w:hAnsi="宋体" w:eastAsia="宋体" w:cs="宋体"/>
          <w:color w:val="auto"/>
          <w:kern w:val="0"/>
          <w:szCs w:val="21"/>
          <w:lang w:eastAsia="zh-CN" w:bidi="ar"/>
        </w:rPr>
      </w:pPr>
      <w:r>
        <w:rPr>
          <w:rFonts w:hint="eastAsia" w:ascii="宋体" w:hAnsi="宋体" w:eastAsia="宋体" w:cs="宋体"/>
          <w:color w:val="auto"/>
          <w:kern w:val="0"/>
          <w:szCs w:val="21"/>
          <w:lang w:val="en-US" w:eastAsia="zh-CN" w:bidi="ar"/>
        </w:rPr>
        <w:t>......</w:t>
      </w:r>
    </w:p>
    <w:p w14:paraId="2F94240B">
      <w:pPr>
        <w:pageBreakBefore w:val="0"/>
        <w:widowControl/>
        <w:kinsoku/>
        <w:wordWrap w:val="0"/>
        <w:overflowPunct/>
        <w:topLinePunct w:val="0"/>
        <w:autoSpaceDE/>
        <w:autoSpaceDN/>
        <w:bidi w:val="0"/>
        <w:spacing w:line="360" w:lineRule="auto"/>
        <w:ind w:firstLine="420" w:firstLineChars="200"/>
        <w:rPr>
          <w:rFonts w:hint="eastAsia" w:ascii="宋体" w:hAnsi="宋体" w:eastAsia="宋体" w:cs="宋体"/>
          <w:color w:val="auto"/>
          <w:kern w:val="0"/>
          <w:szCs w:val="21"/>
          <w:lang w:bidi="ar"/>
        </w:rPr>
      </w:pPr>
      <w:r>
        <w:rPr>
          <w:rFonts w:hint="eastAsia" w:ascii="宋体" w:hAnsi="宋体" w:eastAsia="宋体" w:cs="宋体"/>
          <w:color w:val="auto"/>
          <w:kern w:val="0"/>
          <w:szCs w:val="21"/>
          <w:lang w:bidi="ar"/>
        </w:rPr>
        <w:t>以上企业，不属于大企业的分支机构，不存在控股股东为大企业的情形，也不存在与大企业的负责人为同一人的情形。</w:t>
      </w:r>
    </w:p>
    <w:p w14:paraId="2C8907CC">
      <w:pPr>
        <w:pageBreakBefore w:val="0"/>
        <w:widowControl/>
        <w:kinsoku/>
        <w:wordWrap w:val="0"/>
        <w:overflowPunct/>
        <w:topLinePunct w:val="0"/>
        <w:autoSpaceDE/>
        <w:autoSpaceDN/>
        <w:bidi w:val="0"/>
        <w:spacing w:line="360" w:lineRule="auto"/>
        <w:ind w:firstLine="420" w:firstLineChars="200"/>
        <w:rPr>
          <w:rFonts w:hint="eastAsia" w:ascii="宋体" w:hAnsi="宋体" w:eastAsia="宋体" w:cs="宋体"/>
          <w:color w:val="auto"/>
          <w:kern w:val="0"/>
          <w:szCs w:val="21"/>
          <w:lang w:bidi="ar"/>
        </w:rPr>
      </w:pPr>
      <w:r>
        <w:rPr>
          <w:rFonts w:hint="eastAsia" w:ascii="宋体" w:hAnsi="宋体" w:eastAsia="宋体" w:cs="宋体"/>
          <w:color w:val="auto"/>
          <w:kern w:val="0"/>
          <w:szCs w:val="21"/>
          <w:lang w:bidi="ar"/>
        </w:rPr>
        <w:t>本企业对上述声明内容的真实性负责。如有虚假，将依法承担相应责任。</w:t>
      </w:r>
    </w:p>
    <w:p w14:paraId="059DDFDD">
      <w:pPr>
        <w:pageBreakBefore w:val="0"/>
        <w:widowControl/>
        <w:kinsoku/>
        <w:wordWrap w:val="0"/>
        <w:overflowPunct/>
        <w:topLinePunct w:val="0"/>
        <w:autoSpaceDE/>
        <w:autoSpaceDN/>
        <w:bidi w:val="0"/>
        <w:spacing w:line="360" w:lineRule="auto"/>
        <w:ind w:firstLine="4200" w:firstLineChars="2000"/>
        <w:jc w:val="left"/>
        <w:rPr>
          <w:rFonts w:hint="eastAsia" w:ascii="宋体" w:hAnsi="宋体" w:eastAsia="宋体" w:cs="宋体"/>
          <w:color w:val="auto"/>
          <w:kern w:val="0"/>
          <w:szCs w:val="21"/>
          <w:u w:val="single"/>
          <w:lang w:bidi="ar"/>
        </w:rPr>
      </w:pPr>
    </w:p>
    <w:p w14:paraId="77A3858F">
      <w:pPr>
        <w:pageBreakBefore w:val="0"/>
        <w:widowControl/>
        <w:kinsoku/>
        <w:wordWrap w:val="0"/>
        <w:overflowPunct/>
        <w:topLinePunct w:val="0"/>
        <w:autoSpaceDE/>
        <w:autoSpaceDN/>
        <w:bidi w:val="0"/>
        <w:spacing w:line="360" w:lineRule="auto"/>
        <w:ind w:firstLine="4200" w:firstLineChars="2000"/>
        <w:jc w:val="left"/>
        <w:rPr>
          <w:rFonts w:hint="eastAsia" w:ascii="宋体" w:hAnsi="宋体" w:eastAsia="宋体" w:cs="宋体"/>
          <w:color w:val="auto"/>
          <w:kern w:val="0"/>
          <w:szCs w:val="21"/>
          <w:lang w:bidi="ar"/>
        </w:rPr>
      </w:pPr>
      <w:r>
        <w:rPr>
          <w:rFonts w:hint="eastAsia" w:ascii="宋体" w:hAnsi="宋体" w:eastAsia="宋体" w:cs="宋体"/>
          <w:color w:val="auto"/>
          <w:kern w:val="0"/>
          <w:szCs w:val="21"/>
          <w:lang w:bidi="ar"/>
        </w:rPr>
        <w:t>企业名称（盖章）：</w:t>
      </w:r>
    </w:p>
    <w:p w14:paraId="33B8AA99">
      <w:pPr>
        <w:pageBreakBefore w:val="0"/>
        <w:widowControl/>
        <w:kinsoku/>
        <w:wordWrap w:val="0"/>
        <w:overflowPunct/>
        <w:topLinePunct w:val="0"/>
        <w:autoSpaceDE/>
        <w:autoSpaceDN/>
        <w:bidi w:val="0"/>
        <w:spacing w:line="360" w:lineRule="auto"/>
        <w:ind w:firstLine="4200" w:firstLineChars="2000"/>
        <w:jc w:val="left"/>
        <w:rPr>
          <w:rFonts w:hint="eastAsia" w:ascii="宋体" w:hAnsi="宋体" w:eastAsia="宋体" w:cs="宋体"/>
          <w:color w:val="auto"/>
          <w:kern w:val="0"/>
          <w:szCs w:val="21"/>
          <w:vertAlign w:val="superscript"/>
          <w:lang w:bidi="ar"/>
        </w:rPr>
      </w:pPr>
      <w:r>
        <w:rPr>
          <w:rFonts w:hint="eastAsia" w:ascii="宋体" w:hAnsi="宋体" w:eastAsia="宋体" w:cs="宋体"/>
          <w:color w:val="auto"/>
          <w:kern w:val="0"/>
          <w:szCs w:val="21"/>
          <w:lang w:bidi="ar"/>
        </w:rPr>
        <w:t>日 期：</w:t>
      </w:r>
    </w:p>
    <w:p w14:paraId="2E195CB9">
      <w:pPr>
        <w:pStyle w:val="8"/>
        <w:pageBreakBefore w:val="0"/>
        <w:kinsoku/>
        <w:wordWrap w:val="0"/>
        <w:overflowPunct/>
        <w:topLinePunct w:val="0"/>
        <w:autoSpaceDE/>
        <w:autoSpaceDN/>
        <w:bidi w:val="0"/>
        <w:jc w:val="center"/>
        <w:rPr>
          <w:rFonts w:hint="eastAsia" w:ascii="宋体" w:hAnsi="宋体" w:eastAsia="宋体" w:cs="宋体"/>
          <w:b/>
          <w:bCs/>
          <w:color w:val="auto"/>
          <w:sz w:val="28"/>
          <w:szCs w:val="28"/>
        </w:rPr>
      </w:pPr>
    </w:p>
    <w:p w14:paraId="446CBF4E">
      <w:pPr>
        <w:pageBreakBefore w:val="0"/>
        <w:widowControl/>
        <w:kinsoku/>
        <w:wordWrap w:val="0"/>
        <w:overflowPunct/>
        <w:topLinePunct w:val="0"/>
        <w:autoSpaceDE/>
        <w:autoSpaceDN/>
        <w:bidi w:val="0"/>
        <w:spacing w:line="360" w:lineRule="auto"/>
        <w:ind w:firstLine="420" w:firstLineChars="200"/>
        <w:rPr>
          <w:rFonts w:hint="eastAsia" w:ascii="宋体" w:hAnsi="宋体" w:eastAsia="宋体" w:cs="宋体"/>
          <w:color w:val="auto"/>
          <w:kern w:val="0"/>
          <w:szCs w:val="21"/>
          <w:lang w:bidi="ar"/>
        </w:rPr>
      </w:pPr>
      <w:r>
        <w:rPr>
          <w:rFonts w:hint="eastAsia" w:ascii="宋体" w:hAnsi="宋体" w:eastAsia="宋体" w:cs="宋体"/>
          <w:color w:val="auto"/>
          <w:kern w:val="0"/>
          <w:sz w:val="21"/>
          <w:szCs w:val="21"/>
          <w:vertAlign w:val="superscript"/>
          <w:lang w:val="en-US" w:eastAsia="zh-CN" w:bidi="ar"/>
        </w:rPr>
        <w:t>1</w:t>
      </w:r>
      <w:r>
        <w:rPr>
          <w:rFonts w:hint="eastAsia" w:ascii="宋体" w:hAnsi="宋体" w:eastAsia="宋体" w:cs="宋体"/>
          <w:color w:val="auto"/>
          <w:kern w:val="0"/>
          <w:szCs w:val="21"/>
          <w:lang w:bidi="ar"/>
        </w:rPr>
        <w:t>从业人员、营业收入、资产总额填报上一年度数据，无上一年度数据的新成立企业可不填报。</w:t>
      </w:r>
    </w:p>
    <w:p w14:paraId="3B530F79">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lang w:val="en-US" w:eastAsia="zh-CN"/>
        </w:rPr>
        <w:sectPr>
          <w:footnotePr>
            <w:pos w:val="beneathText"/>
          </w:footnotePr>
          <w:pgSz w:w="11900" w:h="16832"/>
          <w:pgMar w:top="1417" w:right="1417" w:bottom="1417" w:left="1417" w:header="0" w:footer="850" w:gutter="0"/>
          <w:pgBorders>
            <w:top w:val="none" w:sz="0" w:space="0"/>
            <w:left w:val="none" w:sz="0" w:space="0"/>
            <w:bottom w:val="none" w:sz="0" w:space="0"/>
            <w:right w:val="none" w:sz="0" w:space="0"/>
          </w:pgBorders>
          <w:pgNumType w:fmt="decimal"/>
          <w:cols w:space="720" w:num="1"/>
          <w:rtlGutter w:val="0"/>
          <w:docGrid w:linePitch="318" w:charSpace="0"/>
        </w:sectPr>
      </w:pPr>
    </w:p>
    <w:p w14:paraId="331A5CE4">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kern w:val="2"/>
          <w:sz w:val="24"/>
          <w:szCs w:val="24"/>
          <w:lang w:val="en-US" w:eastAsia="zh-CN" w:bidi="ar-SA"/>
        </w:rPr>
        <w:t>二、</w:t>
      </w:r>
      <w:r>
        <w:rPr>
          <w:rFonts w:hint="eastAsia" w:asciiTheme="majorEastAsia" w:hAnsiTheme="majorEastAsia" w:eastAsiaTheme="majorEastAsia" w:cstheme="majorEastAsia"/>
          <w:b/>
          <w:bCs/>
          <w:color w:val="auto"/>
          <w:sz w:val="24"/>
          <w:szCs w:val="24"/>
          <w:lang w:val="en-US" w:eastAsia="zh-CN"/>
        </w:rPr>
        <w:t>响 应 函</w:t>
      </w:r>
    </w:p>
    <w:p w14:paraId="6BA07C4C">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采购人名称</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w:t>
      </w:r>
    </w:p>
    <w:p w14:paraId="0C3B9D10">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我单位收到贵</w:t>
      </w:r>
      <w:r>
        <w:rPr>
          <w:rFonts w:hint="eastAsia" w:asciiTheme="majorEastAsia" w:hAnsiTheme="majorEastAsia" w:eastAsiaTheme="majorEastAsia" w:cstheme="majorEastAsia"/>
          <w:color w:val="auto"/>
          <w:sz w:val="24"/>
          <w:szCs w:val="24"/>
          <w:lang w:val="en-US" w:eastAsia="zh-CN"/>
        </w:rPr>
        <w:t>方发布的</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项目名称、合同包名称、合同包编号</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竞争性谈判文件</w:t>
      </w:r>
      <w:r>
        <w:rPr>
          <w:rFonts w:hint="eastAsia" w:asciiTheme="majorEastAsia" w:hAnsiTheme="majorEastAsia" w:eastAsiaTheme="majorEastAsia" w:cstheme="majorEastAsia"/>
          <w:color w:val="auto"/>
          <w:sz w:val="24"/>
          <w:szCs w:val="24"/>
        </w:rPr>
        <w:t>，经详细研究，决定参加本次</w:t>
      </w:r>
      <w:r>
        <w:rPr>
          <w:rFonts w:hint="eastAsia" w:asciiTheme="majorEastAsia" w:hAnsiTheme="majorEastAsia" w:eastAsiaTheme="majorEastAsia" w:cstheme="majorEastAsia"/>
          <w:color w:val="auto"/>
          <w:sz w:val="24"/>
          <w:szCs w:val="24"/>
          <w:lang w:val="en-US" w:eastAsia="zh-CN"/>
        </w:rPr>
        <w:t>采购</w:t>
      </w:r>
      <w:r>
        <w:rPr>
          <w:rFonts w:hint="eastAsia" w:asciiTheme="majorEastAsia" w:hAnsiTheme="majorEastAsia" w:eastAsiaTheme="majorEastAsia" w:cstheme="majorEastAsia"/>
          <w:color w:val="auto"/>
          <w:sz w:val="24"/>
          <w:szCs w:val="24"/>
        </w:rPr>
        <w:t>活动。</w:t>
      </w:r>
    </w:p>
    <w:p w14:paraId="1709D106">
      <w:pPr>
        <w:keepNext w:val="0"/>
        <w:keepLines w:val="0"/>
        <w:pageBreakBefore w:val="0"/>
        <w:widowControl w:val="0"/>
        <w:numPr>
          <w:ilvl w:val="0"/>
          <w:numId w:val="24"/>
        </w:numPr>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rPr>
        <w:t>我方</w:t>
      </w:r>
      <w:r>
        <w:rPr>
          <w:rFonts w:hint="eastAsia" w:asciiTheme="majorEastAsia" w:hAnsiTheme="majorEastAsia" w:eastAsiaTheme="majorEastAsia" w:cstheme="majorEastAsia"/>
          <w:color w:val="auto"/>
          <w:sz w:val="24"/>
          <w:szCs w:val="24"/>
          <w:lang w:val="en-US" w:eastAsia="zh-CN"/>
        </w:rPr>
        <w:t>第一次谈判报价为</w:t>
      </w:r>
      <w:r>
        <w:rPr>
          <w:rFonts w:hint="eastAsia" w:asciiTheme="majorEastAsia" w:hAnsiTheme="majorEastAsia" w:eastAsiaTheme="majorEastAsia" w:cstheme="majorEastAsia"/>
          <w:color w:val="auto"/>
          <w:sz w:val="24"/>
          <w:szCs w:val="24"/>
        </w:rPr>
        <w:t>人民币大写</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lang w:val="en-US" w:eastAsia="zh-CN"/>
        </w:rPr>
        <w:t xml:space="preserve"> </w:t>
      </w:r>
      <w:r>
        <w:rPr>
          <w:rFonts w:hint="eastAsia" w:asciiTheme="majorEastAsia" w:hAnsiTheme="majorEastAsia" w:eastAsiaTheme="majorEastAsia" w:cstheme="majorEastAsia"/>
          <w:color w:val="auto"/>
          <w:sz w:val="24"/>
          <w:szCs w:val="24"/>
        </w:rPr>
        <w:t>，小写￥</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lang w:val="en-US" w:eastAsia="zh-CN"/>
        </w:rPr>
        <w:t>；</w:t>
      </w:r>
    </w:p>
    <w:p w14:paraId="656669E0">
      <w:pPr>
        <w:keepNext w:val="0"/>
        <w:keepLines w:val="0"/>
        <w:pageBreakBefore w:val="0"/>
        <w:widowControl w:val="0"/>
        <w:numPr>
          <w:ilvl w:val="0"/>
          <w:numId w:val="24"/>
        </w:numPr>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我方已详细审核全部</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lang w:eastAsia="zh-CN"/>
        </w:rPr>
        <w:t>文件</w:t>
      </w:r>
      <w:r>
        <w:rPr>
          <w:rFonts w:hint="eastAsia" w:asciiTheme="majorEastAsia" w:hAnsiTheme="majorEastAsia" w:eastAsiaTheme="majorEastAsia" w:cstheme="majorEastAsia"/>
          <w:color w:val="auto"/>
          <w:sz w:val="24"/>
          <w:szCs w:val="24"/>
        </w:rPr>
        <w:t>。</w:t>
      </w:r>
    </w:p>
    <w:p w14:paraId="1860821E">
      <w:pPr>
        <w:keepNext w:val="0"/>
        <w:keepLines w:val="0"/>
        <w:pageBreakBefore w:val="0"/>
        <w:widowControl w:val="0"/>
        <w:numPr>
          <w:ilvl w:val="0"/>
          <w:numId w:val="25"/>
        </w:numPr>
        <w:kinsoku/>
        <w:wordWrap/>
        <w:overflowPunct/>
        <w:topLinePunct w:val="0"/>
        <w:autoSpaceDE/>
        <w:autoSpaceDN/>
        <w:bidi w:val="0"/>
        <w:adjustRightInd/>
        <w:snapToGrid/>
        <w:spacing w:line="360" w:lineRule="auto"/>
        <w:ind w:left="0" w:leftChars="0" w:firstLine="480" w:firstLineChars="200"/>
        <w:textAlignment w:val="auto"/>
        <w:rPr>
          <w:rFonts w:hint="eastAsia" w:ascii="宋体" w:hAnsi="宋体" w:eastAsia="宋体" w:cs="宋体"/>
          <w:color w:val="auto"/>
          <w:sz w:val="24"/>
          <w:szCs w:val="24"/>
        </w:rPr>
      </w:pPr>
      <w:r>
        <w:rPr>
          <w:rFonts w:hint="eastAsia" w:asciiTheme="majorEastAsia" w:hAnsiTheme="majorEastAsia" w:eastAsiaTheme="majorEastAsia" w:cstheme="majorEastAsia"/>
          <w:color w:val="auto"/>
          <w:sz w:val="24"/>
          <w:szCs w:val="24"/>
        </w:rPr>
        <w:t>3．</w:t>
      </w:r>
      <w:r>
        <w:rPr>
          <w:rFonts w:hint="eastAsia" w:asciiTheme="majorEastAsia" w:hAnsiTheme="majorEastAsia" w:eastAsiaTheme="majorEastAsia" w:cstheme="majorEastAsia"/>
          <w:color w:val="auto"/>
          <w:sz w:val="24"/>
          <w:szCs w:val="24"/>
          <w:lang w:val="en-US" w:eastAsia="zh-CN"/>
        </w:rPr>
        <w:t>若我方中标，</w:t>
      </w:r>
      <w:r>
        <w:rPr>
          <w:rFonts w:hint="eastAsia" w:asciiTheme="majorEastAsia" w:hAnsiTheme="majorEastAsia" w:eastAsiaTheme="majorEastAsia" w:cstheme="majorEastAsia"/>
          <w:color w:val="auto"/>
          <w:sz w:val="24"/>
          <w:szCs w:val="24"/>
        </w:rPr>
        <w:t>我方</w:t>
      </w:r>
      <w:r>
        <w:rPr>
          <w:rFonts w:hint="eastAsia" w:asciiTheme="majorEastAsia" w:hAnsiTheme="majorEastAsia" w:eastAsiaTheme="majorEastAsia" w:cstheme="majorEastAsia"/>
          <w:color w:val="auto"/>
          <w:sz w:val="24"/>
          <w:szCs w:val="24"/>
          <w:lang w:val="en-US" w:eastAsia="zh-CN"/>
        </w:rPr>
        <w:t>保证在合同履行服务期限内</w:t>
      </w:r>
      <w:r>
        <w:rPr>
          <w:rFonts w:hint="eastAsia" w:ascii="宋体" w:hAnsi="宋体" w:eastAsia="宋体" w:cs="宋体"/>
          <w:color w:val="auto"/>
          <w:sz w:val="24"/>
          <w:szCs w:val="24"/>
        </w:rPr>
        <w:t>完成本</w:t>
      </w:r>
      <w:r>
        <w:rPr>
          <w:rFonts w:hint="eastAsia" w:ascii="宋体" w:hAnsi="宋体" w:eastAsia="宋体" w:cs="宋体"/>
          <w:color w:val="auto"/>
          <w:sz w:val="24"/>
          <w:szCs w:val="24"/>
          <w:lang w:val="en-US" w:eastAsia="zh-CN"/>
        </w:rPr>
        <w:t>项目，</w:t>
      </w:r>
      <w:r>
        <w:rPr>
          <w:rFonts w:hint="eastAsia" w:ascii="宋体" w:hAnsi="宋体" w:eastAsia="宋体" w:cs="宋体"/>
          <w:color w:val="auto"/>
          <w:sz w:val="24"/>
          <w:szCs w:val="24"/>
        </w:rPr>
        <w:t>我方</w:t>
      </w:r>
      <w:r>
        <w:rPr>
          <w:rFonts w:hint="eastAsia" w:ascii="宋体" w:hAnsi="宋体" w:eastAsia="宋体" w:cs="宋体"/>
          <w:color w:val="auto"/>
          <w:sz w:val="24"/>
          <w:szCs w:val="24"/>
          <w:lang w:val="en-US" w:eastAsia="zh-CN"/>
        </w:rPr>
        <w:t>的服务要求</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w:t>
      </w:r>
    </w:p>
    <w:p w14:paraId="69E6479B">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5</w:t>
      </w:r>
      <w:r>
        <w:rPr>
          <w:rFonts w:hint="eastAsia" w:asciiTheme="majorEastAsia" w:hAnsiTheme="majorEastAsia" w:eastAsiaTheme="majorEastAsia" w:cstheme="majorEastAsia"/>
          <w:color w:val="auto"/>
          <w:sz w:val="24"/>
          <w:szCs w:val="24"/>
        </w:rPr>
        <w:t>．在合同协议书正式签署生效之前，你方的</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lang w:eastAsia="zh-CN"/>
        </w:rPr>
        <w:t>文件</w:t>
      </w:r>
      <w:r>
        <w:rPr>
          <w:rFonts w:hint="eastAsia" w:asciiTheme="majorEastAsia" w:hAnsiTheme="majorEastAsia" w:eastAsiaTheme="majorEastAsia" w:cstheme="majorEastAsia"/>
          <w:color w:val="auto"/>
          <w:sz w:val="24"/>
          <w:szCs w:val="24"/>
        </w:rPr>
        <w:t>、答疑纪要、成交人通知书和</w:t>
      </w:r>
      <w:r>
        <w:rPr>
          <w:rFonts w:hint="eastAsia" w:asciiTheme="majorEastAsia" w:hAnsiTheme="majorEastAsia" w:eastAsiaTheme="majorEastAsia" w:cstheme="majorEastAsia"/>
          <w:color w:val="auto"/>
          <w:sz w:val="24"/>
          <w:szCs w:val="24"/>
          <w:lang w:val="en-US" w:eastAsia="zh-CN"/>
        </w:rPr>
        <w:t>我方的</w:t>
      </w:r>
      <w:r>
        <w:rPr>
          <w:rFonts w:hint="eastAsia" w:asciiTheme="majorEastAsia" w:hAnsiTheme="majorEastAsia" w:eastAsiaTheme="majorEastAsia" w:cstheme="majorEastAsia"/>
          <w:color w:val="auto"/>
          <w:sz w:val="24"/>
          <w:szCs w:val="24"/>
          <w:lang w:eastAsia="zh-CN"/>
        </w:rPr>
        <w:t>响应文件</w:t>
      </w:r>
      <w:r>
        <w:rPr>
          <w:rFonts w:hint="eastAsia" w:asciiTheme="majorEastAsia" w:hAnsiTheme="majorEastAsia" w:eastAsiaTheme="majorEastAsia" w:cstheme="majorEastAsia"/>
          <w:color w:val="auto"/>
          <w:sz w:val="24"/>
          <w:szCs w:val="24"/>
        </w:rPr>
        <w:t>将构成我们约束双方之间共同遵守的文件，对双方具有约束力。</w:t>
      </w:r>
    </w:p>
    <w:p w14:paraId="765D2133">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6</w:t>
      </w:r>
      <w:r>
        <w:rPr>
          <w:rFonts w:hint="eastAsia" w:asciiTheme="majorEastAsia" w:hAnsiTheme="majorEastAsia" w:eastAsiaTheme="majorEastAsia" w:cstheme="majorEastAsia"/>
          <w:color w:val="auto"/>
          <w:sz w:val="24"/>
          <w:szCs w:val="24"/>
        </w:rPr>
        <w:t>．我方同意所提交的</w:t>
      </w:r>
      <w:r>
        <w:rPr>
          <w:rFonts w:hint="eastAsia" w:asciiTheme="majorEastAsia" w:hAnsiTheme="majorEastAsia" w:eastAsiaTheme="majorEastAsia" w:cstheme="majorEastAsia"/>
          <w:color w:val="auto"/>
          <w:sz w:val="24"/>
          <w:szCs w:val="24"/>
          <w:lang w:eastAsia="zh-CN"/>
        </w:rPr>
        <w:t>响应文件</w:t>
      </w:r>
      <w:r>
        <w:rPr>
          <w:rFonts w:hint="eastAsia" w:asciiTheme="majorEastAsia" w:hAnsiTheme="majorEastAsia" w:eastAsiaTheme="majorEastAsia" w:cstheme="majorEastAsia"/>
          <w:color w:val="auto"/>
          <w:sz w:val="24"/>
          <w:szCs w:val="24"/>
        </w:rPr>
        <w:t>在</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有效期</w:t>
      </w:r>
      <w:r>
        <w:rPr>
          <w:rFonts w:hint="eastAsia" w:asciiTheme="majorEastAsia" w:hAnsiTheme="majorEastAsia" w:eastAsiaTheme="majorEastAsia" w:cstheme="majorEastAsia"/>
          <w:color w:val="auto"/>
          <w:sz w:val="24"/>
          <w:szCs w:val="24"/>
          <w:lang w:val="en-US" w:eastAsia="zh-CN"/>
        </w:rPr>
        <w:t xml:space="preserve"> </w:t>
      </w:r>
      <w:r>
        <w:rPr>
          <w:rFonts w:hint="eastAsia" w:asciiTheme="majorEastAsia" w:hAnsiTheme="majorEastAsia" w:eastAsiaTheme="majorEastAsia" w:cstheme="majorEastAsia"/>
          <w:color w:val="auto"/>
          <w:sz w:val="24"/>
          <w:szCs w:val="24"/>
          <w:u w:val="none"/>
          <w:lang w:val="en-US" w:eastAsia="zh-CN"/>
        </w:rPr>
        <w:t>天</w:t>
      </w:r>
      <w:r>
        <w:rPr>
          <w:rFonts w:hint="eastAsia" w:asciiTheme="majorEastAsia" w:hAnsiTheme="majorEastAsia" w:eastAsiaTheme="majorEastAsia" w:cstheme="majorEastAsia"/>
          <w:color w:val="auto"/>
          <w:sz w:val="24"/>
          <w:szCs w:val="24"/>
        </w:rPr>
        <w:t>内有效，在此期间内如果中标，我方将受此约束。</w:t>
      </w:r>
    </w:p>
    <w:p w14:paraId="42267D20">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7．我方提交的投标信用承诺书效力和作用等同投标保证金，其有效期与投标有效期一致。</w:t>
      </w:r>
    </w:p>
    <w:p w14:paraId="03E0A76F">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8.我方所提交的响应文件中所提供的数据和材料是真实、准确的。否则，愿承担《政府采购法》第七十七条规定的法律责任。</w:t>
      </w:r>
    </w:p>
    <w:p w14:paraId="411FDDDF">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9．我方理解你方不负担我们的任何投标费用，我方不要求你方对未成交原因</w:t>
      </w:r>
      <w:r>
        <w:rPr>
          <w:rFonts w:hint="eastAsia" w:asciiTheme="majorEastAsia" w:hAnsiTheme="majorEastAsia" w:eastAsiaTheme="majorEastAsia" w:cstheme="majorEastAsia"/>
          <w:color w:val="auto"/>
          <w:sz w:val="24"/>
          <w:szCs w:val="24"/>
        </w:rPr>
        <w:t>作任何解释，也不退回</w:t>
      </w:r>
      <w:r>
        <w:rPr>
          <w:rFonts w:hint="eastAsia" w:asciiTheme="majorEastAsia" w:hAnsiTheme="majorEastAsia" w:eastAsiaTheme="majorEastAsia" w:cstheme="majorEastAsia"/>
          <w:color w:val="auto"/>
          <w:sz w:val="24"/>
          <w:szCs w:val="24"/>
          <w:lang w:eastAsia="zh-CN"/>
        </w:rPr>
        <w:t>响应文件</w:t>
      </w:r>
      <w:r>
        <w:rPr>
          <w:rFonts w:hint="eastAsia" w:asciiTheme="majorEastAsia" w:hAnsiTheme="majorEastAsia" w:eastAsiaTheme="majorEastAsia" w:cstheme="majorEastAsia"/>
          <w:color w:val="auto"/>
          <w:sz w:val="24"/>
          <w:szCs w:val="24"/>
        </w:rPr>
        <w:t>。</w:t>
      </w:r>
    </w:p>
    <w:p w14:paraId="46684E54">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w:t>
      </w:r>
      <w:r>
        <w:rPr>
          <w:rFonts w:hint="eastAsia" w:asciiTheme="majorEastAsia" w:hAnsiTheme="majorEastAsia" w:eastAsiaTheme="majorEastAsia" w:cstheme="majorEastAsia"/>
          <w:color w:val="auto"/>
          <w:sz w:val="24"/>
          <w:szCs w:val="24"/>
          <w:lang w:val="en-US" w:eastAsia="zh-CN"/>
        </w:rPr>
        <w:t>0</w:t>
      </w:r>
      <w:r>
        <w:rPr>
          <w:rFonts w:hint="eastAsia" w:asciiTheme="majorEastAsia" w:hAnsiTheme="majorEastAsia" w:eastAsiaTheme="majorEastAsia" w:cstheme="majorEastAsia"/>
          <w:color w:val="auto"/>
          <w:sz w:val="24"/>
          <w:szCs w:val="24"/>
        </w:rPr>
        <w:t>．我方完全接受并响应</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lang w:eastAsia="zh-CN"/>
        </w:rPr>
        <w:t>文件</w:t>
      </w:r>
      <w:r>
        <w:rPr>
          <w:rFonts w:hint="eastAsia" w:asciiTheme="majorEastAsia" w:hAnsiTheme="majorEastAsia" w:eastAsiaTheme="majorEastAsia" w:cstheme="majorEastAsia"/>
          <w:color w:val="auto"/>
          <w:sz w:val="24"/>
          <w:szCs w:val="24"/>
        </w:rPr>
        <w:t>、答疑文件、评审办法、采购控制限价等相关文件的要求，严格遵守采购过程的时间、程序安排等细节，对此无任何异议。</w:t>
      </w:r>
    </w:p>
    <w:p w14:paraId="058B6E8F">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11.</w:t>
      </w:r>
      <w:r>
        <w:rPr>
          <w:rFonts w:hint="eastAsia" w:asciiTheme="majorEastAsia" w:hAnsiTheme="majorEastAsia" w:eastAsiaTheme="majorEastAsia" w:cstheme="majorEastAsia"/>
          <w:color w:val="auto"/>
          <w:sz w:val="24"/>
          <w:szCs w:val="24"/>
        </w:rPr>
        <w:t>同意提供贵方要求的与本次</w:t>
      </w:r>
      <w:r>
        <w:rPr>
          <w:rFonts w:hint="eastAsia" w:asciiTheme="majorEastAsia" w:hAnsiTheme="majorEastAsia" w:eastAsiaTheme="majorEastAsia" w:cstheme="majorEastAsia"/>
          <w:color w:val="auto"/>
          <w:sz w:val="24"/>
          <w:szCs w:val="24"/>
          <w:lang w:val="en-US" w:eastAsia="zh-CN"/>
        </w:rPr>
        <w:t>采购活动</w:t>
      </w:r>
      <w:r>
        <w:rPr>
          <w:rFonts w:hint="eastAsia" w:asciiTheme="majorEastAsia" w:hAnsiTheme="majorEastAsia" w:eastAsiaTheme="majorEastAsia" w:cstheme="majorEastAsia"/>
          <w:color w:val="auto"/>
          <w:sz w:val="24"/>
          <w:szCs w:val="24"/>
        </w:rPr>
        <w:t>有关的任何证明资料。</w:t>
      </w:r>
    </w:p>
    <w:p w14:paraId="2F0AB473">
      <w:pPr>
        <w:pageBreakBefore w:val="0"/>
        <w:numPr>
          <w:ilvl w:val="0"/>
          <w:numId w:val="0"/>
        </w:numPr>
        <w:kinsoku/>
        <w:wordWrap w:val="0"/>
        <w:overflowPunct/>
        <w:topLinePunct w:val="0"/>
        <w:autoSpaceDE/>
        <w:autoSpaceDN/>
        <w:bidi w:val="0"/>
        <w:ind w:left="210" w:leftChars="0" w:firstLine="240" w:firstLineChars="100"/>
        <w:jc w:val="both"/>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12.</w:t>
      </w:r>
      <w:r>
        <w:rPr>
          <w:rFonts w:hint="eastAsia" w:asciiTheme="majorEastAsia" w:hAnsiTheme="majorEastAsia" w:eastAsiaTheme="majorEastAsia" w:cstheme="majorEastAsia"/>
          <w:color w:val="auto"/>
          <w:sz w:val="24"/>
          <w:szCs w:val="24"/>
        </w:rPr>
        <w:t>所有关于本次</w:t>
      </w:r>
      <w:r>
        <w:rPr>
          <w:rFonts w:hint="eastAsia" w:asciiTheme="majorEastAsia" w:hAnsiTheme="majorEastAsia" w:eastAsiaTheme="majorEastAsia" w:cstheme="majorEastAsia"/>
          <w:color w:val="auto"/>
          <w:sz w:val="24"/>
          <w:szCs w:val="24"/>
          <w:lang w:val="en-US" w:eastAsia="zh-CN"/>
        </w:rPr>
        <w:t>采购</w:t>
      </w:r>
      <w:r>
        <w:rPr>
          <w:rFonts w:hint="eastAsia" w:asciiTheme="majorEastAsia" w:hAnsiTheme="majorEastAsia" w:eastAsiaTheme="majorEastAsia" w:cstheme="majorEastAsia"/>
          <w:color w:val="auto"/>
          <w:sz w:val="24"/>
          <w:szCs w:val="24"/>
        </w:rPr>
        <w:t>的函电，请按下列地址、方式联系：</w:t>
      </w:r>
    </w:p>
    <w:p w14:paraId="63EB9FC0">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lang w:eastAsia="zh-CN"/>
        </w:rPr>
      </w:pPr>
    </w:p>
    <w:p w14:paraId="25B3D798">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全称</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 xml:space="preserve">                      </w:t>
      </w:r>
      <w:r>
        <w:rPr>
          <w:rFonts w:hint="eastAsia" w:asciiTheme="majorEastAsia" w:hAnsiTheme="majorEastAsia" w:eastAsiaTheme="majorEastAsia" w:cstheme="majorEastAsia"/>
          <w:color w:val="auto"/>
          <w:sz w:val="24"/>
          <w:szCs w:val="24"/>
        </w:rPr>
        <w:t xml:space="preserve">   </w:t>
      </w:r>
    </w:p>
    <w:p w14:paraId="2284BCB5">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w:t>
      </w:r>
      <w:r>
        <w:rPr>
          <w:rFonts w:hint="eastAsia" w:asciiTheme="majorEastAsia" w:hAnsiTheme="majorEastAsia" w:eastAsiaTheme="majorEastAsia" w:cstheme="majorEastAsia"/>
          <w:color w:val="auto"/>
          <w:sz w:val="24"/>
          <w:szCs w:val="24"/>
          <w:lang w:val="en-US" w:eastAsia="zh-CN"/>
        </w:rPr>
        <w:t>或</w:t>
      </w:r>
      <w:r>
        <w:rPr>
          <w:rFonts w:hint="eastAsia" w:asciiTheme="majorEastAsia" w:hAnsiTheme="majorEastAsia" w:eastAsiaTheme="majorEastAsia" w:cstheme="majorEastAsia"/>
          <w:color w:val="auto"/>
          <w:sz w:val="24"/>
          <w:szCs w:val="24"/>
        </w:rPr>
        <w:t xml:space="preserve">被授权人：      </w:t>
      </w:r>
      <w:r>
        <w:rPr>
          <w:rFonts w:hint="eastAsia" w:asciiTheme="majorEastAsia" w:hAnsiTheme="majorEastAsia" w:eastAsiaTheme="majorEastAsia" w:cstheme="majorEastAsia"/>
          <w:color w:val="auto"/>
          <w:sz w:val="24"/>
          <w:szCs w:val="24"/>
          <w:lang w:val="en-US" w:eastAsia="zh-CN"/>
        </w:rPr>
        <w:t xml:space="preserve">   </w:t>
      </w:r>
      <w:r>
        <w:rPr>
          <w:rFonts w:hint="eastAsia" w:asciiTheme="majorEastAsia" w:hAnsiTheme="majorEastAsia" w:eastAsiaTheme="majorEastAsia" w:cstheme="majorEastAsia"/>
          <w:color w:val="auto"/>
          <w:sz w:val="24"/>
          <w:szCs w:val="24"/>
        </w:rPr>
        <w:t xml:space="preserve">      </w:t>
      </w:r>
    </w:p>
    <w:p w14:paraId="00319765">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eastAsia="zh-CN"/>
        </w:rPr>
        <w:t>开户银行：</w:t>
      </w:r>
      <w:r>
        <w:rPr>
          <w:rFonts w:hint="eastAsia" w:asciiTheme="majorEastAsia" w:hAnsiTheme="majorEastAsia" w:eastAsiaTheme="majorEastAsia" w:cstheme="majorEastAsia"/>
          <w:color w:val="auto"/>
          <w:sz w:val="24"/>
          <w:szCs w:val="24"/>
          <w:lang w:val="en-US" w:eastAsia="zh-CN"/>
        </w:rPr>
        <w:t xml:space="preserve">                                  </w:t>
      </w:r>
    </w:p>
    <w:p w14:paraId="6DE25EAA">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eastAsia="zh-CN"/>
        </w:rPr>
        <w:t>帐    号：</w:t>
      </w:r>
      <w:r>
        <w:rPr>
          <w:rFonts w:hint="eastAsia" w:asciiTheme="majorEastAsia" w:hAnsiTheme="majorEastAsia" w:eastAsiaTheme="majorEastAsia" w:cstheme="majorEastAsia"/>
          <w:color w:val="auto"/>
          <w:sz w:val="24"/>
          <w:szCs w:val="24"/>
          <w:lang w:val="en-US" w:eastAsia="zh-CN"/>
        </w:rPr>
        <w:t xml:space="preserve">                                  </w:t>
      </w:r>
    </w:p>
    <w:p w14:paraId="0481D62B">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eastAsia="zh-CN"/>
        </w:rPr>
        <w:t>电    话：</w:t>
      </w:r>
      <w:r>
        <w:rPr>
          <w:rFonts w:hint="eastAsia" w:asciiTheme="majorEastAsia" w:hAnsiTheme="majorEastAsia" w:eastAsiaTheme="majorEastAsia" w:cstheme="majorEastAsia"/>
          <w:color w:val="auto"/>
          <w:sz w:val="24"/>
          <w:szCs w:val="24"/>
          <w:lang w:val="en-US" w:eastAsia="zh-CN"/>
        </w:rPr>
        <w:t xml:space="preserve">                                  </w:t>
      </w:r>
    </w:p>
    <w:p w14:paraId="517E8727">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邮    箱</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 xml:space="preserve">                                  </w:t>
      </w:r>
    </w:p>
    <w:p w14:paraId="545F0A6E">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eastAsia="zh-CN"/>
        </w:rPr>
        <w:t>邮    编：</w:t>
      </w:r>
      <w:r>
        <w:rPr>
          <w:rFonts w:hint="eastAsia" w:asciiTheme="majorEastAsia" w:hAnsiTheme="majorEastAsia" w:eastAsiaTheme="majorEastAsia" w:cstheme="majorEastAsia"/>
          <w:color w:val="auto"/>
          <w:sz w:val="24"/>
          <w:szCs w:val="24"/>
          <w:lang w:val="en-US" w:eastAsia="zh-CN"/>
        </w:rPr>
        <w:t xml:space="preserve">                                  </w:t>
      </w:r>
    </w:p>
    <w:p w14:paraId="00AFD781">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 xml:space="preserve">供应商地址：                                 </w:t>
      </w:r>
    </w:p>
    <w:p w14:paraId="5E6B615B">
      <w:pPr>
        <w:bidi w:val="0"/>
        <w:spacing w:line="480" w:lineRule="auto"/>
        <w:ind w:firstLine="480" w:firstLineChars="20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 xml:space="preserve">日    期：     </w:t>
      </w:r>
      <w:r>
        <w:rPr>
          <w:rFonts w:hint="eastAsia" w:asciiTheme="majorEastAsia" w:hAnsiTheme="majorEastAsia" w:eastAsiaTheme="majorEastAsia" w:cstheme="majorEastAsia"/>
          <w:color w:val="auto"/>
          <w:sz w:val="24"/>
          <w:szCs w:val="24"/>
        </w:rPr>
        <w:t>年   月   日</w:t>
      </w:r>
    </w:p>
    <w:p w14:paraId="0AA3817F">
      <w:pPr>
        <w:bidi w:val="0"/>
        <w:jc w:val="center"/>
        <w:rPr>
          <w:rFonts w:hint="eastAsia" w:asciiTheme="majorEastAsia" w:hAnsiTheme="majorEastAsia" w:eastAsiaTheme="majorEastAsia" w:cstheme="majorEastAsia"/>
          <w:color w:val="auto"/>
          <w:sz w:val="24"/>
          <w:szCs w:val="24"/>
          <w:lang w:val="en-US" w:eastAsia="zh-CN"/>
        </w:rPr>
      </w:pPr>
    </w:p>
    <w:p w14:paraId="4D391264">
      <w:pPr>
        <w:bidi w:val="0"/>
        <w:jc w:val="center"/>
        <w:rPr>
          <w:rFonts w:hint="eastAsia" w:asciiTheme="majorEastAsia" w:hAnsiTheme="majorEastAsia" w:eastAsiaTheme="majorEastAsia" w:cstheme="majorEastAsia"/>
          <w:color w:val="auto"/>
          <w:sz w:val="24"/>
          <w:szCs w:val="24"/>
          <w:lang w:val="en-US" w:eastAsia="zh-CN"/>
        </w:rPr>
      </w:pPr>
    </w:p>
    <w:p w14:paraId="2E8B7B29">
      <w:pPr>
        <w:bidi w:val="0"/>
        <w:jc w:val="center"/>
        <w:rPr>
          <w:rFonts w:hint="eastAsia" w:asciiTheme="majorEastAsia" w:hAnsiTheme="majorEastAsia" w:eastAsiaTheme="majorEastAsia" w:cstheme="majorEastAsia"/>
          <w:color w:val="auto"/>
          <w:sz w:val="24"/>
          <w:szCs w:val="24"/>
          <w:lang w:val="en-US" w:eastAsia="zh-CN"/>
        </w:rPr>
      </w:pPr>
    </w:p>
    <w:p w14:paraId="660FF142">
      <w:pPr>
        <w:bidi w:val="0"/>
        <w:jc w:val="center"/>
        <w:rPr>
          <w:rFonts w:hint="eastAsia" w:asciiTheme="majorEastAsia" w:hAnsiTheme="majorEastAsia" w:eastAsiaTheme="majorEastAsia" w:cstheme="majorEastAsia"/>
          <w:color w:val="auto"/>
          <w:sz w:val="24"/>
          <w:szCs w:val="24"/>
          <w:lang w:val="en-US" w:eastAsia="zh-CN"/>
        </w:rPr>
      </w:pPr>
    </w:p>
    <w:p w14:paraId="3D055754">
      <w:pPr>
        <w:numPr>
          <w:ilvl w:val="0"/>
          <w:numId w:val="0"/>
        </w:numPr>
        <w:bidi w:val="0"/>
        <w:ind w:left="210" w:leftChars="0"/>
        <w:jc w:val="center"/>
        <w:rPr>
          <w:rFonts w:hint="eastAsia" w:asciiTheme="majorEastAsia" w:hAnsiTheme="majorEastAsia" w:eastAsiaTheme="majorEastAsia" w:cstheme="majorEastAsia"/>
          <w:b/>
          <w:bCs/>
          <w:color w:val="auto"/>
          <w:sz w:val="24"/>
          <w:szCs w:val="24"/>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5305107D">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kern w:val="2"/>
          <w:sz w:val="24"/>
          <w:szCs w:val="24"/>
          <w:lang w:val="en-US" w:eastAsia="zh-CN" w:bidi="ar-SA"/>
        </w:rPr>
        <w:t>三、</w:t>
      </w:r>
      <w:r>
        <w:rPr>
          <w:rFonts w:hint="eastAsia" w:asciiTheme="majorEastAsia" w:hAnsiTheme="majorEastAsia" w:eastAsiaTheme="majorEastAsia" w:cstheme="majorEastAsia"/>
          <w:b/>
          <w:bCs/>
          <w:color w:val="auto"/>
          <w:sz w:val="24"/>
          <w:szCs w:val="24"/>
          <w:lang w:val="en-US" w:eastAsia="zh-CN"/>
        </w:rPr>
        <w:t>第一次谈判报价</w:t>
      </w:r>
    </w:p>
    <w:p w14:paraId="611E598E">
      <w:pPr>
        <w:bidi w:val="0"/>
        <w:rPr>
          <w:rFonts w:hint="eastAsia" w:asciiTheme="majorEastAsia" w:hAnsiTheme="majorEastAsia" w:eastAsiaTheme="majorEastAsia" w:cstheme="majorEastAsia"/>
          <w:color w:val="auto"/>
          <w:sz w:val="24"/>
          <w:szCs w:val="24"/>
        </w:rPr>
      </w:pPr>
    </w:p>
    <w:tbl>
      <w:tblPr>
        <w:tblStyle w:val="24"/>
        <w:tblW w:w="0" w:type="auto"/>
        <w:tblInd w:w="0" w:type="dxa"/>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Layout w:type="autofit"/>
        <w:tblCellMar>
          <w:top w:w="0" w:type="dxa"/>
          <w:left w:w="108" w:type="dxa"/>
          <w:bottom w:w="0" w:type="dxa"/>
          <w:right w:w="108" w:type="dxa"/>
        </w:tblCellMar>
      </w:tblPr>
      <w:tblGrid>
        <w:gridCol w:w="2645"/>
        <w:gridCol w:w="5974"/>
      </w:tblGrid>
      <w:tr w14:paraId="2C0674A9">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720" w:hRule="atLeast"/>
        </w:trPr>
        <w:tc>
          <w:tcPr>
            <w:tcW w:w="2645" w:type="dxa"/>
            <w:tcBorders>
              <w:tl2br w:val="nil"/>
              <w:tr2bl w:val="nil"/>
            </w:tcBorders>
            <w:noWrap w:val="0"/>
            <w:vAlign w:val="center"/>
          </w:tcPr>
          <w:p w14:paraId="010ADEEA">
            <w:pPr>
              <w:bidi w:val="0"/>
              <w:jc w:val="both"/>
              <w:rPr>
                <w:rFonts w:hint="eastAsia" w:asciiTheme="majorEastAsia" w:hAnsiTheme="majorEastAsia" w:eastAsiaTheme="majorEastAsia" w:cstheme="majorEastAsia"/>
                <w:color w:val="auto"/>
                <w:sz w:val="24"/>
                <w:szCs w:val="24"/>
                <w:vertAlign w:val="baseline"/>
                <w:lang w:val="en-US" w:eastAsia="zh-CN"/>
              </w:rPr>
            </w:pPr>
            <w:r>
              <w:rPr>
                <w:rFonts w:hint="eastAsia" w:asciiTheme="majorEastAsia" w:hAnsiTheme="majorEastAsia" w:eastAsiaTheme="majorEastAsia" w:cstheme="majorEastAsia"/>
                <w:color w:val="auto"/>
                <w:sz w:val="24"/>
                <w:szCs w:val="24"/>
                <w:vertAlign w:val="baseline"/>
                <w:lang w:val="en-US" w:eastAsia="zh-CN"/>
              </w:rPr>
              <w:t>项目名称</w:t>
            </w:r>
          </w:p>
        </w:tc>
        <w:tc>
          <w:tcPr>
            <w:tcW w:w="5974" w:type="dxa"/>
            <w:tcBorders>
              <w:tl2br w:val="nil"/>
              <w:tr2bl w:val="nil"/>
            </w:tcBorders>
            <w:noWrap w:val="0"/>
            <w:vAlign w:val="center"/>
          </w:tcPr>
          <w:p w14:paraId="12E482AF">
            <w:pPr>
              <w:bidi w:val="0"/>
              <w:jc w:val="both"/>
              <w:rPr>
                <w:rFonts w:hint="eastAsia" w:asciiTheme="majorEastAsia" w:hAnsiTheme="majorEastAsia" w:eastAsiaTheme="majorEastAsia" w:cstheme="majorEastAsia"/>
                <w:color w:val="auto"/>
                <w:sz w:val="24"/>
                <w:szCs w:val="24"/>
                <w:vertAlign w:val="baseline"/>
              </w:rPr>
            </w:pPr>
          </w:p>
        </w:tc>
      </w:tr>
      <w:tr w14:paraId="4AE8E5B9">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720" w:hRule="atLeast"/>
        </w:trPr>
        <w:tc>
          <w:tcPr>
            <w:tcW w:w="2645" w:type="dxa"/>
            <w:tcBorders>
              <w:tl2br w:val="nil"/>
              <w:tr2bl w:val="nil"/>
            </w:tcBorders>
            <w:noWrap w:val="0"/>
            <w:vAlign w:val="center"/>
          </w:tcPr>
          <w:p w14:paraId="1DD81E97">
            <w:pPr>
              <w:bidi w:val="0"/>
              <w:jc w:val="both"/>
              <w:rPr>
                <w:rFonts w:hint="eastAsia" w:asciiTheme="majorEastAsia" w:hAnsiTheme="majorEastAsia" w:eastAsiaTheme="majorEastAsia" w:cstheme="majorEastAsia"/>
                <w:color w:val="auto"/>
                <w:sz w:val="24"/>
                <w:szCs w:val="24"/>
                <w:vertAlign w:val="baseline"/>
                <w:lang w:val="en-US" w:eastAsia="zh-CN"/>
              </w:rPr>
            </w:pPr>
            <w:r>
              <w:rPr>
                <w:rFonts w:hint="eastAsia" w:asciiTheme="majorEastAsia" w:hAnsiTheme="majorEastAsia" w:eastAsiaTheme="majorEastAsia" w:cstheme="majorEastAsia"/>
                <w:color w:val="auto"/>
                <w:sz w:val="24"/>
                <w:szCs w:val="24"/>
              </w:rPr>
              <w:t>项目编号</w:t>
            </w:r>
          </w:p>
        </w:tc>
        <w:tc>
          <w:tcPr>
            <w:tcW w:w="5974" w:type="dxa"/>
            <w:tcBorders>
              <w:tl2br w:val="nil"/>
              <w:tr2bl w:val="nil"/>
            </w:tcBorders>
            <w:noWrap w:val="0"/>
            <w:vAlign w:val="center"/>
          </w:tcPr>
          <w:p w14:paraId="3B57485D">
            <w:pPr>
              <w:bidi w:val="0"/>
              <w:jc w:val="both"/>
              <w:rPr>
                <w:rFonts w:hint="eastAsia" w:asciiTheme="majorEastAsia" w:hAnsiTheme="majorEastAsia" w:eastAsiaTheme="majorEastAsia" w:cstheme="majorEastAsia"/>
                <w:color w:val="auto"/>
                <w:sz w:val="24"/>
                <w:szCs w:val="24"/>
                <w:vertAlign w:val="baseline"/>
              </w:rPr>
            </w:pPr>
          </w:p>
        </w:tc>
      </w:tr>
      <w:tr w14:paraId="67D9E41B">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670" w:hRule="atLeast"/>
        </w:trPr>
        <w:tc>
          <w:tcPr>
            <w:tcW w:w="2645" w:type="dxa"/>
            <w:tcBorders>
              <w:tl2br w:val="nil"/>
              <w:tr2bl w:val="nil"/>
            </w:tcBorders>
            <w:noWrap w:val="0"/>
            <w:vAlign w:val="center"/>
          </w:tcPr>
          <w:p w14:paraId="4BD5E60A">
            <w:pPr>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合同包名称</w:t>
            </w:r>
          </w:p>
        </w:tc>
        <w:tc>
          <w:tcPr>
            <w:tcW w:w="5974" w:type="dxa"/>
            <w:tcBorders>
              <w:tl2br w:val="nil"/>
              <w:tr2bl w:val="nil"/>
            </w:tcBorders>
            <w:noWrap w:val="0"/>
            <w:vAlign w:val="center"/>
          </w:tcPr>
          <w:p w14:paraId="486845CD">
            <w:pPr>
              <w:bidi w:val="0"/>
              <w:jc w:val="both"/>
              <w:rPr>
                <w:rFonts w:hint="eastAsia" w:asciiTheme="majorEastAsia" w:hAnsiTheme="majorEastAsia" w:eastAsiaTheme="majorEastAsia" w:cstheme="majorEastAsia"/>
                <w:color w:val="auto"/>
                <w:sz w:val="24"/>
                <w:szCs w:val="24"/>
                <w:vertAlign w:val="baseline"/>
              </w:rPr>
            </w:pPr>
          </w:p>
        </w:tc>
      </w:tr>
      <w:tr w14:paraId="30605110">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670" w:hRule="atLeast"/>
        </w:trPr>
        <w:tc>
          <w:tcPr>
            <w:tcW w:w="2645" w:type="dxa"/>
            <w:tcBorders>
              <w:tl2br w:val="nil"/>
              <w:tr2bl w:val="nil"/>
            </w:tcBorders>
            <w:noWrap w:val="0"/>
            <w:vAlign w:val="center"/>
          </w:tcPr>
          <w:p w14:paraId="2A8FF487">
            <w:pPr>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合同包</w:t>
            </w:r>
            <w:r>
              <w:rPr>
                <w:rFonts w:hint="eastAsia" w:asciiTheme="majorEastAsia" w:hAnsiTheme="majorEastAsia" w:eastAsiaTheme="majorEastAsia" w:cstheme="majorEastAsia"/>
                <w:color w:val="auto"/>
                <w:sz w:val="24"/>
                <w:szCs w:val="24"/>
              </w:rPr>
              <w:t>编号</w:t>
            </w:r>
          </w:p>
        </w:tc>
        <w:tc>
          <w:tcPr>
            <w:tcW w:w="5974" w:type="dxa"/>
            <w:tcBorders>
              <w:tl2br w:val="nil"/>
              <w:tr2bl w:val="nil"/>
            </w:tcBorders>
            <w:noWrap w:val="0"/>
            <w:vAlign w:val="center"/>
          </w:tcPr>
          <w:p w14:paraId="375BC04C">
            <w:pPr>
              <w:bidi w:val="0"/>
              <w:jc w:val="both"/>
              <w:rPr>
                <w:rFonts w:hint="eastAsia" w:asciiTheme="majorEastAsia" w:hAnsiTheme="majorEastAsia" w:eastAsiaTheme="majorEastAsia" w:cstheme="majorEastAsia"/>
                <w:color w:val="auto"/>
                <w:sz w:val="24"/>
                <w:szCs w:val="24"/>
                <w:vertAlign w:val="baseline"/>
              </w:rPr>
            </w:pPr>
          </w:p>
        </w:tc>
      </w:tr>
      <w:tr w14:paraId="240F8A29">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1634" w:hRule="atLeast"/>
        </w:trPr>
        <w:tc>
          <w:tcPr>
            <w:tcW w:w="2645" w:type="dxa"/>
            <w:tcBorders>
              <w:tl2br w:val="nil"/>
              <w:tr2bl w:val="nil"/>
            </w:tcBorders>
            <w:noWrap w:val="0"/>
            <w:vAlign w:val="center"/>
          </w:tcPr>
          <w:p w14:paraId="40EF1D38">
            <w:pPr>
              <w:bidi w:val="0"/>
              <w:jc w:val="both"/>
              <w:rPr>
                <w:rFonts w:hint="eastAsia" w:asciiTheme="majorEastAsia" w:hAnsiTheme="majorEastAsia" w:eastAsiaTheme="majorEastAsia" w:cstheme="majorEastAsia"/>
                <w:color w:val="auto"/>
                <w:sz w:val="24"/>
                <w:szCs w:val="24"/>
                <w:vertAlign w:val="baseline"/>
                <w:lang w:val="en-US" w:eastAsia="zh-CN"/>
              </w:rPr>
            </w:pPr>
            <w:r>
              <w:rPr>
                <w:rFonts w:hint="eastAsia" w:asciiTheme="majorEastAsia" w:hAnsiTheme="majorEastAsia" w:eastAsiaTheme="majorEastAsia" w:cstheme="majorEastAsia"/>
                <w:color w:val="auto"/>
                <w:sz w:val="24"/>
                <w:szCs w:val="24"/>
                <w:vertAlign w:val="baseline"/>
                <w:lang w:val="en-US" w:eastAsia="zh-CN"/>
              </w:rPr>
              <w:t>谈判总报价</w:t>
            </w:r>
          </w:p>
        </w:tc>
        <w:tc>
          <w:tcPr>
            <w:tcW w:w="5974" w:type="dxa"/>
            <w:tcBorders>
              <w:tl2br w:val="nil"/>
              <w:tr2bl w:val="nil"/>
            </w:tcBorders>
            <w:noWrap w:val="0"/>
            <w:vAlign w:val="center"/>
          </w:tcPr>
          <w:p w14:paraId="11683567">
            <w:pPr>
              <w:bidi w:val="0"/>
              <w:jc w:val="both"/>
              <w:rPr>
                <w:rFonts w:hint="eastAsia" w:asciiTheme="majorEastAsia" w:hAnsiTheme="majorEastAsia" w:eastAsiaTheme="majorEastAsia" w:cstheme="majorEastAsia"/>
                <w:color w:val="auto"/>
                <w:sz w:val="24"/>
                <w:szCs w:val="24"/>
                <w:vertAlign w:val="baseline"/>
                <w:lang w:val="en-US" w:eastAsia="zh-CN"/>
              </w:rPr>
            </w:pPr>
            <w:r>
              <w:rPr>
                <w:rFonts w:hint="eastAsia" w:asciiTheme="majorEastAsia" w:hAnsiTheme="majorEastAsia" w:eastAsiaTheme="majorEastAsia" w:cstheme="majorEastAsia"/>
                <w:color w:val="auto"/>
                <w:sz w:val="24"/>
                <w:szCs w:val="24"/>
                <w:vertAlign w:val="baseline"/>
                <w:lang w:val="en-US" w:eastAsia="zh-CN"/>
              </w:rPr>
              <w:t>大写：</w:t>
            </w:r>
          </w:p>
          <w:p w14:paraId="2A2FBC8F">
            <w:pPr>
              <w:bidi w:val="0"/>
              <w:jc w:val="both"/>
              <w:rPr>
                <w:rFonts w:hint="eastAsia" w:asciiTheme="majorEastAsia" w:hAnsiTheme="majorEastAsia" w:eastAsiaTheme="majorEastAsia" w:cstheme="majorEastAsia"/>
                <w:color w:val="auto"/>
                <w:sz w:val="24"/>
                <w:szCs w:val="24"/>
                <w:vertAlign w:val="baseline"/>
                <w:lang w:val="en-US" w:eastAsia="zh-CN"/>
              </w:rPr>
            </w:pPr>
            <w:r>
              <w:rPr>
                <w:rFonts w:hint="eastAsia" w:asciiTheme="majorEastAsia" w:hAnsiTheme="majorEastAsia" w:eastAsiaTheme="majorEastAsia" w:cstheme="majorEastAsia"/>
                <w:color w:val="auto"/>
                <w:sz w:val="24"/>
                <w:szCs w:val="24"/>
                <w:vertAlign w:val="baseline"/>
                <w:lang w:val="en-US" w:eastAsia="zh-CN"/>
              </w:rPr>
              <w:t>小写：</w:t>
            </w:r>
          </w:p>
        </w:tc>
      </w:tr>
      <w:tr w14:paraId="3EFFAB1C">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797" w:hRule="atLeast"/>
        </w:trPr>
        <w:tc>
          <w:tcPr>
            <w:tcW w:w="2645" w:type="dxa"/>
            <w:tcBorders>
              <w:tl2br w:val="nil"/>
              <w:tr2bl w:val="nil"/>
            </w:tcBorders>
            <w:noWrap w:val="0"/>
            <w:vAlign w:val="center"/>
          </w:tcPr>
          <w:p w14:paraId="3BE0B331">
            <w:pPr>
              <w:bidi w:val="0"/>
              <w:jc w:val="both"/>
              <w:rPr>
                <w:rFonts w:hint="eastAsia" w:asciiTheme="majorEastAsia" w:hAnsiTheme="majorEastAsia" w:eastAsiaTheme="majorEastAsia" w:cstheme="majorEastAsia"/>
                <w:color w:val="auto"/>
                <w:sz w:val="24"/>
                <w:szCs w:val="24"/>
                <w:vertAlign w:val="baseline"/>
                <w:lang w:val="en-US" w:eastAsia="zh-CN"/>
              </w:rPr>
            </w:pPr>
            <w:r>
              <w:rPr>
                <w:rFonts w:hint="eastAsia" w:asciiTheme="majorEastAsia" w:hAnsiTheme="majorEastAsia" w:eastAsiaTheme="majorEastAsia" w:cstheme="majorEastAsia"/>
                <w:color w:val="auto"/>
                <w:sz w:val="24"/>
                <w:szCs w:val="24"/>
                <w:vertAlign w:val="baseline"/>
                <w:lang w:val="en-US" w:eastAsia="zh-CN"/>
              </w:rPr>
              <w:t>服务要求</w:t>
            </w:r>
          </w:p>
        </w:tc>
        <w:tc>
          <w:tcPr>
            <w:tcW w:w="5974" w:type="dxa"/>
            <w:tcBorders>
              <w:tl2br w:val="nil"/>
              <w:tr2bl w:val="nil"/>
            </w:tcBorders>
            <w:noWrap w:val="0"/>
            <w:vAlign w:val="center"/>
          </w:tcPr>
          <w:p w14:paraId="736B439C">
            <w:pPr>
              <w:bidi w:val="0"/>
              <w:jc w:val="both"/>
              <w:rPr>
                <w:rFonts w:hint="eastAsia" w:asciiTheme="majorEastAsia" w:hAnsiTheme="majorEastAsia" w:eastAsiaTheme="majorEastAsia" w:cstheme="majorEastAsia"/>
                <w:color w:val="auto"/>
                <w:sz w:val="24"/>
                <w:szCs w:val="24"/>
                <w:vertAlign w:val="baseline"/>
                <w:lang w:val="en-US" w:eastAsia="zh-CN"/>
              </w:rPr>
            </w:pPr>
          </w:p>
        </w:tc>
      </w:tr>
    </w:tbl>
    <w:p w14:paraId="2EE1DDCF">
      <w:pPr>
        <w:bidi w:val="0"/>
        <w:rPr>
          <w:rFonts w:hint="eastAsia" w:asciiTheme="majorEastAsia" w:hAnsiTheme="majorEastAsia" w:eastAsiaTheme="majorEastAsia" w:cstheme="majorEastAsia"/>
          <w:color w:val="auto"/>
          <w:sz w:val="24"/>
          <w:szCs w:val="24"/>
        </w:rPr>
      </w:pPr>
    </w:p>
    <w:p w14:paraId="785AFB5F">
      <w:pPr>
        <w:bidi w:val="0"/>
        <w:rPr>
          <w:rFonts w:hint="eastAsia" w:asciiTheme="majorEastAsia" w:hAnsiTheme="majorEastAsia" w:eastAsiaTheme="majorEastAsia" w:cstheme="majorEastAsia"/>
          <w:color w:val="auto"/>
          <w:sz w:val="24"/>
          <w:szCs w:val="24"/>
        </w:rPr>
      </w:pPr>
    </w:p>
    <w:p w14:paraId="49E1D86E">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注：谈判报价保留两位小数，第三位四舍五入。</w:t>
      </w:r>
    </w:p>
    <w:p w14:paraId="1971BFB1">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eastAsia="zh-CN"/>
        </w:rPr>
      </w:pPr>
    </w:p>
    <w:p w14:paraId="1E9C6FB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 xml:space="preserve">全称：                     </w:t>
      </w:r>
    </w:p>
    <w:p w14:paraId="445ECB73">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法定代表人/被授权人：</w:t>
      </w:r>
    </w:p>
    <w:p w14:paraId="356EE0D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日  期：</w:t>
      </w:r>
      <w:r>
        <w:rPr>
          <w:rFonts w:hint="eastAsia" w:asciiTheme="majorEastAsia" w:hAnsiTheme="majorEastAsia" w:eastAsiaTheme="majorEastAsia" w:cstheme="majorEastAsia"/>
          <w:color w:val="auto"/>
          <w:sz w:val="24"/>
          <w:szCs w:val="24"/>
        </w:rPr>
        <w:t>年   月   日</w:t>
      </w:r>
    </w:p>
    <w:p w14:paraId="7A8586AF">
      <w:pPr>
        <w:keepNext w:val="0"/>
        <w:keepLines w:val="0"/>
        <w:pageBreakBefore w:val="0"/>
        <w:widowControl w:val="0"/>
        <w:kinsoku/>
        <w:wordWrap/>
        <w:overflowPunct/>
        <w:topLinePunct w:val="0"/>
        <w:autoSpaceDE/>
        <w:autoSpaceDN/>
        <w:bidi w:val="0"/>
        <w:adjustRightInd/>
        <w:snapToGrid/>
        <w:textAlignment w:val="auto"/>
        <w:outlineLvl w:val="9"/>
        <w:rPr>
          <w:rFonts w:hint="eastAsia" w:asciiTheme="majorEastAsia" w:hAnsiTheme="majorEastAsia" w:eastAsiaTheme="majorEastAsia" w:cstheme="majorEastAsia"/>
          <w:color w:val="auto"/>
          <w:sz w:val="24"/>
          <w:szCs w:val="24"/>
        </w:rPr>
      </w:pPr>
    </w:p>
    <w:p w14:paraId="3D354FBA">
      <w:pPr>
        <w:keepNext w:val="0"/>
        <w:keepLines w:val="0"/>
        <w:pageBreakBefore w:val="0"/>
        <w:widowControl w:val="0"/>
        <w:numPr>
          <w:ilvl w:val="0"/>
          <w:numId w:val="0"/>
        </w:numPr>
        <w:kinsoku/>
        <w:wordWrap/>
        <w:overflowPunct/>
        <w:topLinePunct w:val="0"/>
        <w:autoSpaceDE/>
        <w:autoSpaceDN/>
        <w:bidi w:val="0"/>
        <w:adjustRightInd/>
        <w:snapToGrid/>
        <w:ind w:left="210" w:leftChars="0"/>
        <w:jc w:val="both"/>
        <w:textAlignment w:val="auto"/>
        <w:outlineLvl w:val="9"/>
        <w:rPr>
          <w:rFonts w:hint="eastAsia" w:asciiTheme="majorEastAsia" w:hAnsiTheme="majorEastAsia" w:eastAsiaTheme="majorEastAsia" w:cstheme="majorEastAsia"/>
          <w:b/>
          <w:bCs/>
          <w:color w:val="auto"/>
          <w:sz w:val="24"/>
          <w:szCs w:val="24"/>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r>
        <w:rPr>
          <w:rFonts w:hint="eastAsia" w:asciiTheme="majorEastAsia" w:hAnsiTheme="majorEastAsia" w:eastAsiaTheme="majorEastAsia" w:cstheme="majorEastAsia"/>
          <w:b/>
          <w:bCs/>
          <w:color w:val="auto"/>
          <w:sz w:val="24"/>
          <w:szCs w:val="24"/>
          <w:lang w:val="en-US" w:eastAsia="zh-CN"/>
        </w:rPr>
        <w:t xml:space="preserve">                   </w:t>
      </w:r>
    </w:p>
    <w:bookmarkEnd w:id="351"/>
    <w:bookmarkEnd w:id="352"/>
    <w:bookmarkEnd w:id="353"/>
    <w:bookmarkEnd w:id="354"/>
    <w:bookmarkEnd w:id="355"/>
    <w:bookmarkEnd w:id="356"/>
    <w:bookmarkEnd w:id="357"/>
    <w:bookmarkEnd w:id="358"/>
    <w:p w14:paraId="09CBABC5">
      <w:pPr>
        <w:pStyle w:val="14"/>
        <w:jc w:val="center"/>
        <w:rPr>
          <w:rFonts w:hint="eastAsia" w:asciiTheme="majorEastAsia" w:hAnsiTheme="majorEastAsia" w:eastAsiaTheme="majorEastAsia" w:cstheme="majorEastAsia"/>
          <w:b/>
          <w:bCs/>
          <w:color w:val="auto"/>
          <w:sz w:val="28"/>
          <w:szCs w:val="28"/>
          <w:lang w:val="en-US" w:eastAsia="zh-CN"/>
        </w:rPr>
      </w:pPr>
      <w:r>
        <w:rPr>
          <w:rFonts w:hint="eastAsia" w:asciiTheme="majorEastAsia" w:hAnsiTheme="majorEastAsia" w:eastAsiaTheme="majorEastAsia" w:cstheme="majorEastAsia"/>
          <w:b/>
          <w:bCs/>
          <w:color w:val="auto"/>
          <w:sz w:val="28"/>
          <w:szCs w:val="28"/>
          <w:lang w:val="en-US" w:eastAsia="zh-CN"/>
        </w:rPr>
        <w:t>分项报价表</w:t>
      </w:r>
    </w:p>
    <w:p w14:paraId="0307C0D6">
      <w:pPr>
        <w:pStyle w:val="7"/>
        <w:spacing w:line="480" w:lineRule="auto"/>
        <w:ind w:left="0" w:leftChars="0" w:firstLine="0" w:firstLineChars="0"/>
        <w:rPr>
          <w:rFonts w:hint="eastAsia" w:asciiTheme="majorEastAsia" w:hAnsiTheme="majorEastAsia" w:eastAsiaTheme="majorEastAsia" w:cstheme="majorEastAsia"/>
          <w:b w:val="0"/>
          <w:bCs w:val="0"/>
          <w:color w:val="auto"/>
          <w:sz w:val="24"/>
          <w:szCs w:val="24"/>
          <w:lang w:val="en-US" w:eastAsia="zh-CN"/>
        </w:rPr>
      </w:pPr>
    </w:p>
    <w:p w14:paraId="06E40E6A">
      <w:pPr>
        <w:pStyle w:val="7"/>
        <w:spacing w:line="480" w:lineRule="auto"/>
        <w:ind w:left="0" w:leftChars="0" w:firstLine="0" w:firstLineChars="0"/>
        <w:rPr>
          <w:rFonts w:hint="eastAsia" w:asciiTheme="majorEastAsia" w:hAnsiTheme="majorEastAsia" w:eastAsiaTheme="majorEastAsia" w:cstheme="majorEastAsia"/>
          <w:b w:val="0"/>
          <w:bCs w:val="0"/>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合同包名称：</w:t>
      </w:r>
      <w:r>
        <w:rPr>
          <w:rFonts w:hint="eastAsia" w:asciiTheme="majorEastAsia" w:hAnsiTheme="majorEastAsia" w:eastAsiaTheme="majorEastAsia" w:cstheme="majorEastAsia"/>
          <w:b w:val="0"/>
          <w:bCs w:val="0"/>
          <w:color w:val="auto"/>
          <w:sz w:val="24"/>
          <w:szCs w:val="24"/>
          <w:lang w:val="en-US" w:eastAsia="zh-CN"/>
        </w:rPr>
        <w:t xml:space="preserve">                                </w:t>
      </w:r>
    </w:p>
    <w:p w14:paraId="79274B7D">
      <w:pPr>
        <w:pStyle w:val="7"/>
        <w:spacing w:line="480" w:lineRule="auto"/>
        <w:ind w:left="0" w:leftChars="0" w:firstLine="0" w:firstLineChars="0"/>
        <w:rPr>
          <w:rFonts w:hint="eastAsia" w:asciiTheme="majorEastAsia" w:hAnsiTheme="majorEastAsia" w:eastAsiaTheme="majorEastAsia" w:cstheme="majorEastAsia"/>
          <w:b w:val="0"/>
          <w:bCs w:val="0"/>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合同包</w:t>
      </w:r>
      <w:r>
        <w:rPr>
          <w:rFonts w:hint="eastAsia" w:asciiTheme="majorEastAsia" w:hAnsiTheme="majorEastAsia" w:eastAsiaTheme="majorEastAsia" w:cstheme="majorEastAsia"/>
          <w:b w:val="0"/>
          <w:bCs w:val="0"/>
          <w:color w:val="auto"/>
          <w:sz w:val="24"/>
          <w:szCs w:val="24"/>
          <w:lang w:val="en-US" w:eastAsia="zh-CN"/>
        </w:rPr>
        <w:t xml:space="preserve">编号：                                                                    </w:t>
      </w:r>
    </w:p>
    <w:p w14:paraId="7B0DBD99">
      <w:pPr>
        <w:pStyle w:val="7"/>
        <w:spacing w:line="480" w:lineRule="auto"/>
        <w:ind w:left="0" w:leftChars="0" w:firstLine="0" w:firstLineChars="0"/>
        <w:rPr>
          <w:rFonts w:hint="eastAsia" w:asciiTheme="majorEastAsia" w:hAnsiTheme="majorEastAsia" w:eastAsiaTheme="majorEastAsia" w:cstheme="majorEastAsia"/>
          <w:b w:val="0"/>
          <w:bCs w:val="0"/>
          <w:color w:val="auto"/>
          <w:sz w:val="24"/>
          <w:szCs w:val="24"/>
          <w:lang w:val="en-US" w:eastAsia="zh-CN"/>
        </w:rPr>
      </w:pPr>
      <w:r>
        <w:rPr>
          <w:rFonts w:hint="eastAsia" w:asciiTheme="majorEastAsia" w:hAnsiTheme="majorEastAsia" w:eastAsiaTheme="majorEastAsia" w:cstheme="majorEastAsia"/>
          <w:b w:val="0"/>
          <w:bCs w:val="0"/>
          <w:color w:val="auto"/>
          <w:sz w:val="24"/>
          <w:szCs w:val="24"/>
          <w:lang w:val="en-US" w:eastAsia="zh-CN"/>
        </w:rPr>
        <w:t>单位：元</w:t>
      </w:r>
    </w:p>
    <w:p w14:paraId="43E03891">
      <w:pPr>
        <w:spacing w:line="360" w:lineRule="auto"/>
        <w:ind w:right="-161"/>
        <w:rPr>
          <w:rFonts w:hint="eastAsia" w:asciiTheme="majorEastAsia" w:hAnsiTheme="majorEastAsia" w:eastAsiaTheme="majorEastAsia" w:cstheme="majorEastAsia"/>
          <w:color w:val="auto"/>
          <w:sz w:val="24"/>
          <w:szCs w:val="24"/>
          <w:lang w:val="en-US" w:eastAsia="zh-CN"/>
        </w:rPr>
      </w:pPr>
    </w:p>
    <w:p w14:paraId="55573B3A">
      <w:pPr>
        <w:spacing w:line="360" w:lineRule="auto"/>
        <w:ind w:right="-161"/>
        <w:rPr>
          <w:rFonts w:hint="eastAsia" w:asciiTheme="majorEastAsia" w:hAnsiTheme="majorEastAsia" w:eastAsiaTheme="majorEastAsia" w:cstheme="majorEastAsia"/>
          <w:color w:val="auto"/>
          <w:sz w:val="24"/>
          <w:szCs w:val="24"/>
          <w:lang w:val="en-US" w:eastAsia="zh-CN"/>
        </w:rPr>
      </w:pPr>
    </w:p>
    <w:p w14:paraId="4A232323">
      <w:pPr>
        <w:spacing w:line="360" w:lineRule="auto"/>
        <w:ind w:right="-161"/>
        <w:rPr>
          <w:rFonts w:hint="eastAsia" w:asciiTheme="majorEastAsia" w:hAnsiTheme="majorEastAsia" w:eastAsiaTheme="majorEastAsia" w:cstheme="majorEastAsia"/>
          <w:color w:val="auto"/>
          <w:sz w:val="24"/>
          <w:szCs w:val="24"/>
          <w:lang w:val="en-US" w:eastAsia="zh-CN"/>
        </w:rPr>
      </w:pPr>
    </w:p>
    <w:p w14:paraId="0F644D74">
      <w:pPr>
        <w:spacing w:line="360" w:lineRule="auto"/>
        <w:ind w:right="-161"/>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供应商</w:t>
      </w:r>
      <w:r>
        <w:rPr>
          <w:rFonts w:hint="eastAsia" w:asciiTheme="majorEastAsia" w:hAnsiTheme="majorEastAsia" w:eastAsiaTheme="majorEastAsia" w:cstheme="majorEastAsia"/>
          <w:color w:val="auto"/>
          <w:sz w:val="24"/>
          <w:szCs w:val="24"/>
        </w:rPr>
        <w:t xml:space="preserve">全称： </w:t>
      </w:r>
      <w:r>
        <w:rPr>
          <w:rFonts w:hint="eastAsia" w:asciiTheme="majorEastAsia" w:hAnsiTheme="majorEastAsia" w:eastAsiaTheme="majorEastAsia" w:cstheme="majorEastAsia"/>
          <w:color w:val="auto"/>
          <w:sz w:val="21"/>
          <w:szCs w:val="21"/>
          <w:u w:val="single"/>
          <w:lang w:val="en-US" w:eastAsia="zh-CN"/>
        </w:rPr>
        <w:t xml:space="preserve">              </w:t>
      </w:r>
      <w:r>
        <w:rPr>
          <w:rFonts w:hint="eastAsia" w:asciiTheme="majorEastAsia" w:hAnsiTheme="majorEastAsia" w:eastAsiaTheme="majorEastAsia" w:cstheme="majorEastAsia"/>
          <w:color w:val="auto"/>
          <w:sz w:val="24"/>
          <w:szCs w:val="24"/>
        </w:rPr>
        <w:t xml:space="preserve">               </w:t>
      </w:r>
    </w:p>
    <w:p w14:paraId="3C1F5404">
      <w:pPr>
        <w:spacing w:line="360" w:lineRule="auto"/>
        <w:ind w:right="-161"/>
        <w:rPr>
          <w:rFonts w:hint="eastAsia" w:asciiTheme="majorEastAsia" w:hAnsiTheme="majorEastAsia" w:eastAsiaTheme="majorEastAsia" w:cstheme="majorEastAsia"/>
          <w:color w:val="auto"/>
          <w:sz w:val="21"/>
          <w:szCs w:val="21"/>
          <w:u w:val="single"/>
          <w:lang w:val="en-US" w:eastAsia="zh-CN"/>
        </w:rPr>
      </w:pPr>
      <w:r>
        <w:rPr>
          <w:rFonts w:hint="eastAsia" w:asciiTheme="majorEastAsia" w:hAnsiTheme="majorEastAsia" w:eastAsiaTheme="majorEastAsia" w:cstheme="majorEastAsia"/>
          <w:color w:val="auto"/>
          <w:sz w:val="24"/>
          <w:szCs w:val="24"/>
          <w:lang w:eastAsia="zh-CN"/>
        </w:rPr>
        <w:t>法定代表人</w:t>
      </w:r>
      <w:r>
        <w:rPr>
          <w:rFonts w:hint="eastAsia" w:asciiTheme="majorEastAsia" w:hAnsiTheme="majorEastAsia" w:eastAsiaTheme="majorEastAsia" w:cstheme="majorEastAsia"/>
          <w:color w:val="auto"/>
          <w:sz w:val="24"/>
          <w:szCs w:val="24"/>
        </w:rPr>
        <w:t>/被授权人：</w:t>
      </w:r>
      <w:r>
        <w:rPr>
          <w:rFonts w:hint="eastAsia" w:asciiTheme="majorEastAsia" w:hAnsiTheme="majorEastAsia" w:eastAsiaTheme="majorEastAsia" w:cstheme="majorEastAsia"/>
          <w:color w:val="auto"/>
          <w:sz w:val="21"/>
          <w:szCs w:val="21"/>
          <w:u w:val="single"/>
          <w:lang w:val="en-US" w:eastAsia="zh-CN"/>
        </w:rPr>
        <w:t xml:space="preserve">              </w:t>
      </w:r>
    </w:p>
    <w:p w14:paraId="1CC02FE7">
      <w:pPr>
        <w:numPr>
          <w:ilvl w:val="0"/>
          <w:numId w:val="0"/>
        </w:numPr>
        <w:bidi w:val="0"/>
        <w:jc w:val="both"/>
        <w:rPr>
          <w:rFonts w:hint="eastAsia" w:asciiTheme="majorEastAsia" w:hAnsiTheme="majorEastAsia" w:eastAsiaTheme="majorEastAsia" w:cstheme="majorEastAsia"/>
          <w:color w:val="auto"/>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r>
        <w:rPr>
          <w:rFonts w:hint="eastAsia" w:asciiTheme="majorEastAsia" w:hAnsiTheme="majorEastAsia" w:eastAsiaTheme="majorEastAsia" w:cstheme="majorEastAsia"/>
          <w:color w:val="auto"/>
          <w:lang w:val="en-US" w:eastAsia="zh-CN"/>
        </w:rPr>
        <w:t>日  期：年   月   日</w:t>
      </w:r>
    </w:p>
    <w:p w14:paraId="3A914F9C">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kern w:val="2"/>
          <w:sz w:val="24"/>
          <w:szCs w:val="24"/>
          <w:lang w:val="en-US" w:eastAsia="zh-CN" w:bidi="ar-SA"/>
        </w:rPr>
        <w:t>四、</w:t>
      </w:r>
      <w:r>
        <w:rPr>
          <w:rFonts w:hint="eastAsia" w:asciiTheme="majorEastAsia" w:hAnsiTheme="majorEastAsia" w:eastAsiaTheme="majorEastAsia" w:cstheme="majorEastAsia"/>
          <w:b/>
          <w:bCs/>
          <w:color w:val="auto"/>
          <w:sz w:val="24"/>
          <w:szCs w:val="24"/>
          <w:lang w:val="en-US" w:eastAsia="zh-CN"/>
        </w:rPr>
        <w:t>供应商性质及概况</w:t>
      </w:r>
    </w:p>
    <w:p w14:paraId="288B36EC">
      <w:pPr>
        <w:pStyle w:val="7"/>
        <w:rPr>
          <w:rFonts w:hint="eastAsia" w:asciiTheme="majorEastAsia" w:hAnsiTheme="majorEastAsia" w:eastAsiaTheme="majorEastAsia" w:cstheme="majorEastAsia"/>
          <w:color w:val="auto"/>
          <w:sz w:val="24"/>
          <w:szCs w:val="24"/>
        </w:rPr>
      </w:pPr>
    </w:p>
    <w:p w14:paraId="5F817833">
      <w:pPr>
        <w:bidi w:val="0"/>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单位</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盖章</w:t>
      </w:r>
      <w:r>
        <w:rPr>
          <w:rFonts w:hint="eastAsia" w:asciiTheme="majorEastAsia" w:hAnsiTheme="majorEastAsia" w:eastAsiaTheme="majorEastAsia" w:cstheme="majorEastAsia"/>
          <w:color w:val="auto"/>
          <w:sz w:val="24"/>
          <w:szCs w:val="24"/>
          <w:lang w:eastAsia="zh-CN"/>
        </w:rPr>
        <w:t>）</w:t>
      </w:r>
    </w:p>
    <w:p w14:paraId="3E8B9B7A">
      <w:pPr>
        <w:pStyle w:val="7"/>
        <w:rPr>
          <w:rFonts w:hint="eastAsia" w:asciiTheme="majorEastAsia" w:hAnsiTheme="majorEastAsia" w:eastAsiaTheme="majorEastAsia" w:cstheme="majorEastAsia"/>
          <w:color w:val="auto"/>
          <w:sz w:val="24"/>
          <w:szCs w:val="24"/>
          <w:lang w:eastAsia="zh-CN"/>
        </w:rPr>
      </w:pPr>
    </w:p>
    <w:tbl>
      <w:tblPr>
        <w:tblStyle w:val="23"/>
        <w:tblW w:w="9285"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781"/>
        <w:gridCol w:w="1675"/>
        <w:gridCol w:w="1823"/>
        <w:gridCol w:w="1294"/>
        <w:gridCol w:w="1648"/>
        <w:gridCol w:w="1064"/>
      </w:tblGrid>
      <w:tr w14:paraId="347FAAC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60" w:hRule="atLeast"/>
          <w:jc w:val="center"/>
        </w:trPr>
        <w:tc>
          <w:tcPr>
            <w:tcW w:w="9285" w:type="dxa"/>
            <w:gridSpan w:val="6"/>
            <w:tcBorders>
              <w:top w:val="single" w:color="auto" w:sz="12" w:space="0"/>
              <w:left w:val="single" w:color="auto" w:sz="12" w:space="0"/>
              <w:bottom w:val="single" w:color="auto" w:sz="6" w:space="0"/>
              <w:right w:val="single" w:color="auto" w:sz="12" w:space="0"/>
            </w:tcBorders>
            <w:shd w:val="clear" w:color="auto" w:fill="E5B8B7"/>
            <w:noWrap w:val="0"/>
            <w:vAlign w:val="center"/>
          </w:tcPr>
          <w:p w14:paraId="6EF1B280">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单位基本情况</w:t>
            </w:r>
          </w:p>
        </w:tc>
      </w:tr>
      <w:tr w14:paraId="0BFCBDA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53" w:hRule="atLeast"/>
          <w:jc w:val="center"/>
        </w:trPr>
        <w:tc>
          <w:tcPr>
            <w:tcW w:w="1781" w:type="dxa"/>
            <w:tcBorders>
              <w:top w:val="single" w:color="auto" w:sz="6" w:space="0"/>
              <w:left w:val="single" w:color="auto" w:sz="12" w:space="0"/>
              <w:bottom w:val="single" w:color="auto" w:sz="6" w:space="0"/>
            </w:tcBorders>
            <w:noWrap w:val="0"/>
            <w:vAlign w:val="center"/>
          </w:tcPr>
          <w:p w14:paraId="28766FB2">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供应商全称</w:t>
            </w:r>
          </w:p>
        </w:tc>
        <w:tc>
          <w:tcPr>
            <w:tcW w:w="7504" w:type="dxa"/>
            <w:gridSpan w:val="5"/>
            <w:tcBorders>
              <w:top w:val="single" w:color="auto" w:sz="6" w:space="0"/>
              <w:bottom w:val="single" w:color="auto" w:sz="6" w:space="0"/>
              <w:right w:val="single" w:color="auto" w:sz="12" w:space="0"/>
            </w:tcBorders>
            <w:noWrap w:val="0"/>
            <w:vAlign w:val="center"/>
          </w:tcPr>
          <w:p w14:paraId="04715B08">
            <w:pPr>
              <w:pStyle w:val="8"/>
              <w:bidi w:val="0"/>
              <w:jc w:val="both"/>
              <w:rPr>
                <w:rFonts w:hint="eastAsia" w:asciiTheme="majorEastAsia" w:hAnsiTheme="majorEastAsia" w:eastAsiaTheme="majorEastAsia" w:cstheme="majorEastAsia"/>
                <w:color w:val="auto"/>
                <w:sz w:val="24"/>
                <w:szCs w:val="24"/>
              </w:rPr>
            </w:pPr>
          </w:p>
        </w:tc>
      </w:tr>
      <w:tr w14:paraId="4121AC8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53" w:hRule="atLeast"/>
          <w:jc w:val="center"/>
        </w:trPr>
        <w:tc>
          <w:tcPr>
            <w:tcW w:w="1781" w:type="dxa"/>
            <w:tcBorders>
              <w:top w:val="single" w:color="auto" w:sz="6" w:space="0"/>
              <w:left w:val="single" w:color="auto" w:sz="12" w:space="0"/>
            </w:tcBorders>
            <w:noWrap w:val="0"/>
            <w:vAlign w:val="center"/>
          </w:tcPr>
          <w:p w14:paraId="6AC20D33">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注册地址</w:t>
            </w:r>
          </w:p>
        </w:tc>
        <w:tc>
          <w:tcPr>
            <w:tcW w:w="3498" w:type="dxa"/>
            <w:gridSpan w:val="2"/>
            <w:tcBorders>
              <w:top w:val="single" w:color="auto" w:sz="6" w:space="0"/>
            </w:tcBorders>
            <w:noWrap w:val="0"/>
            <w:vAlign w:val="center"/>
          </w:tcPr>
          <w:p w14:paraId="57B78D49">
            <w:pPr>
              <w:pStyle w:val="8"/>
              <w:bidi w:val="0"/>
              <w:jc w:val="both"/>
              <w:rPr>
                <w:rFonts w:hint="eastAsia" w:asciiTheme="majorEastAsia" w:hAnsiTheme="majorEastAsia" w:eastAsiaTheme="majorEastAsia" w:cstheme="majorEastAsia"/>
                <w:color w:val="auto"/>
                <w:sz w:val="24"/>
                <w:szCs w:val="24"/>
              </w:rPr>
            </w:pPr>
          </w:p>
        </w:tc>
        <w:tc>
          <w:tcPr>
            <w:tcW w:w="1294" w:type="dxa"/>
            <w:tcBorders>
              <w:top w:val="single" w:color="auto" w:sz="6" w:space="0"/>
            </w:tcBorders>
            <w:noWrap w:val="0"/>
            <w:vAlign w:val="center"/>
          </w:tcPr>
          <w:p w14:paraId="53134EEF">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成立时间</w:t>
            </w:r>
          </w:p>
        </w:tc>
        <w:tc>
          <w:tcPr>
            <w:tcW w:w="2712" w:type="dxa"/>
            <w:gridSpan w:val="2"/>
            <w:tcBorders>
              <w:top w:val="single" w:color="auto" w:sz="6" w:space="0"/>
              <w:right w:val="single" w:color="auto" w:sz="12" w:space="0"/>
            </w:tcBorders>
            <w:noWrap w:val="0"/>
            <w:vAlign w:val="center"/>
          </w:tcPr>
          <w:p w14:paraId="1035D75A">
            <w:pPr>
              <w:pStyle w:val="8"/>
              <w:bidi w:val="0"/>
              <w:jc w:val="both"/>
              <w:rPr>
                <w:rFonts w:hint="eastAsia" w:asciiTheme="majorEastAsia" w:hAnsiTheme="majorEastAsia" w:eastAsiaTheme="majorEastAsia" w:cstheme="majorEastAsia"/>
                <w:color w:val="auto"/>
                <w:sz w:val="24"/>
                <w:szCs w:val="24"/>
              </w:rPr>
            </w:pPr>
          </w:p>
        </w:tc>
      </w:tr>
      <w:tr w14:paraId="39BC036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53" w:hRule="atLeast"/>
          <w:jc w:val="center"/>
        </w:trPr>
        <w:tc>
          <w:tcPr>
            <w:tcW w:w="1781" w:type="dxa"/>
            <w:tcBorders>
              <w:left w:val="single" w:color="auto" w:sz="12" w:space="0"/>
            </w:tcBorders>
            <w:noWrap w:val="0"/>
            <w:vAlign w:val="center"/>
          </w:tcPr>
          <w:p w14:paraId="367D72C7">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登记证号</w:t>
            </w:r>
          </w:p>
        </w:tc>
        <w:tc>
          <w:tcPr>
            <w:tcW w:w="3498" w:type="dxa"/>
            <w:gridSpan w:val="2"/>
            <w:noWrap w:val="0"/>
            <w:vAlign w:val="center"/>
          </w:tcPr>
          <w:p w14:paraId="6E20CD96">
            <w:pPr>
              <w:pStyle w:val="8"/>
              <w:bidi w:val="0"/>
              <w:jc w:val="both"/>
              <w:rPr>
                <w:rFonts w:hint="eastAsia" w:asciiTheme="majorEastAsia" w:hAnsiTheme="majorEastAsia" w:eastAsiaTheme="majorEastAsia" w:cstheme="majorEastAsia"/>
                <w:color w:val="auto"/>
                <w:sz w:val="24"/>
                <w:szCs w:val="24"/>
              </w:rPr>
            </w:pPr>
          </w:p>
        </w:tc>
        <w:tc>
          <w:tcPr>
            <w:tcW w:w="1294" w:type="dxa"/>
            <w:noWrap w:val="0"/>
            <w:vAlign w:val="center"/>
          </w:tcPr>
          <w:p w14:paraId="17BADB37">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单位性质</w:t>
            </w:r>
          </w:p>
        </w:tc>
        <w:tc>
          <w:tcPr>
            <w:tcW w:w="2712" w:type="dxa"/>
            <w:gridSpan w:val="2"/>
            <w:tcBorders>
              <w:right w:val="single" w:color="auto" w:sz="12" w:space="0"/>
            </w:tcBorders>
            <w:noWrap w:val="0"/>
            <w:vAlign w:val="center"/>
          </w:tcPr>
          <w:p w14:paraId="122DD700">
            <w:pPr>
              <w:pStyle w:val="8"/>
              <w:bidi w:val="0"/>
              <w:jc w:val="both"/>
              <w:rPr>
                <w:rFonts w:hint="eastAsia" w:asciiTheme="majorEastAsia" w:hAnsiTheme="majorEastAsia" w:eastAsiaTheme="majorEastAsia" w:cstheme="majorEastAsia"/>
                <w:color w:val="auto"/>
                <w:sz w:val="24"/>
                <w:szCs w:val="24"/>
              </w:rPr>
            </w:pPr>
          </w:p>
        </w:tc>
      </w:tr>
      <w:tr w14:paraId="2CE472D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83" w:hRule="atLeast"/>
          <w:jc w:val="center"/>
        </w:trPr>
        <w:tc>
          <w:tcPr>
            <w:tcW w:w="1781" w:type="dxa"/>
            <w:tcBorders>
              <w:left w:val="single" w:color="auto" w:sz="12" w:space="0"/>
            </w:tcBorders>
            <w:noWrap w:val="0"/>
            <w:vAlign w:val="center"/>
          </w:tcPr>
          <w:p w14:paraId="6EECF4D0">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w:t>
            </w:r>
          </w:p>
          <w:p w14:paraId="3122F7A0">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(主要负责人)</w:t>
            </w:r>
          </w:p>
        </w:tc>
        <w:tc>
          <w:tcPr>
            <w:tcW w:w="3498" w:type="dxa"/>
            <w:gridSpan w:val="2"/>
            <w:noWrap w:val="0"/>
            <w:vAlign w:val="center"/>
          </w:tcPr>
          <w:p w14:paraId="32E1D3B4">
            <w:pPr>
              <w:pStyle w:val="8"/>
              <w:bidi w:val="0"/>
              <w:jc w:val="both"/>
              <w:rPr>
                <w:rFonts w:hint="eastAsia" w:asciiTheme="majorEastAsia" w:hAnsiTheme="majorEastAsia" w:eastAsiaTheme="majorEastAsia" w:cstheme="majorEastAsia"/>
                <w:color w:val="auto"/>
                <w:sz w:val="24"/>
                <w:szCs w:val="24"/>
              </w:rPr>
            </w:pPr>
          </w:p>
        </w:tc>
        <w:tc>
          <w:tcPr>
            <w:tcW w:w="1294" w:type="dxa"/>
            <w:noWrap w:val="0"/>
            <w:vAlign w:val="center"/>
          </w:tcPr>
          <w:p w14:paraId="78F318DD">
            <w:pPr>
              <w:pStyle w:val="8"/>
              <w:bidi w:val="0"/>
              <w:jc w:val="both"/>
              <w:rPr>
                <w:rFonts w:hint="eastAsia" w:asciiTheme="majorEastAsia" w:hAnsiTheme="majorEastAsia" w:eastAsiaTheme="majorEastAsia" w:cstheme="majorEastAsia"/>
                <w:color w:val="auto"/>
                <w:sz w:val="24"/>
                <w:szCs w:val="24"/>
              </w:rPr>
            </w:pPr>
          </w:p>
          <w:p w14:paraId="1DA67DBD">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所属行业</w:t>
            </w:r>
          </w:p>
        </w:tc>
        <w:tc>
          <w:tcPr>
            <w:tcW w:w="2712" w:type="dxa"/>
            <w:gridSpan w:val="2"/>
            <w:tcBorders>
              <w:right w:val="single" w:color="auto" w:sz="12" w:space="0"/>
            </w:tcBorders>
            <w:noWrap w:val="0"/>
            <w:vAlign w:val="center"/>
          </w:tcPr>
          <w:p w14:paraId="5751C35E">
            <w:pPr>
              <w:pStyle w:val="8"/>
              <w:bidi w:val="0"/>
              <w:jc w:val="both"/>
              <w:rPr>
                <w:rFonts w:hint="eastAsia" w:asciiTheme="majorEastAsia" w:hAnsiTheme="majorEastAsia" w:eastAsiaTheme="majorEastAsia" w:cstheme="majorEastAsia"/>
                <w:color w:val="auto"/>
                <w:sz w:val="24"/>
                <w:szCs w:val="24"/>
              </w:rPr>
            </w:pPr>
          </w:p>
        </w:tc>
      </w:tr>
      <w:tr w14:paraId="2B7FA39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669" w:hRule="atLeast"/>
          <w:jc w:val="center"/>
        </w:trPr>
        <w:tc>
          <w:tcPr>
            <w:tcW w:w="1781" w:type="dxa"/>
            <w:tcBorders>
              <w:left w:val="single" w:color="auto" w:sz="12" w:space="0"/>
            </w:tcBorders>
            <w:noWrap w:val="0"/>
            <w:vAlign w:val="center"/>
          </w:tcPr>
          <w:p w14:paraId="5FF284EB">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上年度营业收入</w:t>
            </w:r>
          </w:p>
        </w:tc>
        <w:tc>
          <w:tcPr>
            <w:tcW w:w="3498" w:type="dxa"/>
            <w:gridSpan w:val="2"/>
            <w:noWrap w:val="0"/>
            <w:vAlign w:val="center"/>
          </w:tcPr>
          <w:p w14:paraId="0567A8CA">
            <w:pPr>
              <w:pStyle w:val="8"/>
              <w:bidi w:val="0"/>
              <w:jc w:val="both"/>
              <w:rPr>
                <w:rFonts w:hint="eastAsia" w:asciiTheme="majorEastAsia" w:hAnsiTheme="majorEastAsia" w:eastAsiaTheme="majorEastAsia" w:cstheme="majorEastAsia"/>
                <w:color w:val="auto"/>
                <w:sz w:val="24"/>
                <w:szCs w:val="24"/>
              </w:rPr>
            </w:pPr>
          </w:p>
        </w:tc>
        <w:tc>
          <w:tcPr>
            <w:tcW w:w="1294" w:type="dxa"/>
            <w:noWrap w:val="0"/>
            <w:vAlign w:val="center"/>
          </w:tcPr>
          <w:p w14:paraId="0C3113C8">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资产总额</w:t>
            </w:r>
          </w:p>
        </w:tc>
        <w:tc>
          <w:tcPr>
            <w:tcW w:w="2712" w:type="dxa"/>
            <w:gridSpan w:val="2"/>
            <w:tcBorders>
              <w:right w:val="single" w:color="auto" w:sz="12" w:space="0"/>
            </w:tcBorders>
            <w:noWrap w:val="0"/>
            <w:vAlign w:val="center"/>
          </w:tcPr>
          <w:p w14:paraId="6358B0E8">
            <w:pPr>
              <w:pStyle w:val="8"/>
              <w:bidi w:val="0"/>
              <w:jc w:val="both"/>
              <w:rPr>
                <w:rFonts w:hint="eastAsia" w:asciiTheme="majorEastAsia" w:hAnsiTheme="majorEastAsia" w:eastAsiaTheme="majorEastAsia" w:cstheme="majorEastAsia"/>
                <w:color w:val="auto"/>
                <w:sz w:val="24"/>
                <w:szCs w:val="24"/>
              </w:rPr>
            </w:pPr>
          </w:p>
        </w:tc>
      </w:tr>
      <w:tr w14:paraId="7DBF39E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940" w:hRule="atLeast"/>
          <w:jc w:val="center"/>
        </w:trPr>
        <w:tc>
          <w:tcPr>
            <w:tcW w:w="1781" w:type="dxa"/>
            <w:tcBorders>
              <w:left w:val="single" w:color="auto" w:sz="12" w:space="0"/>
            </w:tcBorders>
            <w:noWrap w:val="0"/>
            <w:vAlign w:val="center"/>
          </w:tcPr>
          <w:p w14:paraId="22B71041">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所获得资质及等级(国家行政部门颁发)</w:t>
            </w:r>
          </w:p>
        </w:tc>
        <w:tc>
          <w:tcPr>
            <w:tcW w:w="7504" w:type="dxa"/>
            <w:gridSpan w:val="5"/>
            <w:tcBorders>
              <w:right w:val="single" w:color="auto" w:sz="12" w:space="0"/>
            </w:tcBorders>
            <w:noWrap w:val="0"/>
            <w:vAlign w:val="center"/>
          </w:tcPr>
          <w:p w14:paraId="2A1B43B3">
            <w:pPr>
              <w:pStyle w:val="8"/>
              <w:bidi w:val="0"/>
              <w:jc w:val="both"/>
              <w:rPr>
                <w:rFonts w:hint="eastAsia" w:asciiTheme="majorEastAsia" w:hAnsiTheme="majorEastAsia" w:eastAsiaTheme="majorEastAsia" w:cstheme="majorEastAsia"/>
                <w:color w:val="auto"/>
                <w:sz w:val="24"/>
                <w:szCs w:val="24"/>
              </w:rPr>
            </w:pPr>
          </w:p>
          <w:p w14:paraId="0F8649D4">
            <w:pPr>
              <w:pStyle w:val="8"/>
              <w:bidi w:val="0"/>
              <w:jc w:val="both"/>
              <w:rPr>
                <w:rFonts w:hint="eastAsia" w:asciiTheme="majorEastAsia" w:hAnsiTheme="majorEastAsia" w:eastAsiaTheme="majorEastAsia" w:cstheme="majorEastAsia"/>
                <w:color w:val="auto"/>
                <w:sz w:val="24"/>
                <w:szCs w:val="24"/>
              </w:rPr>
            </w:pPr>
          </w:p>
        </w:tc>
      </w:tr>
      <w:tr w14:paraId="0865509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607" w:hRule="atLeast"/>
          <w:jc w:val="center"/>
        </w:trPr>
        <w:tc>
          <w:tcPr>
            <w:tcW w:w="1781" w:type="dxa"/>
            <w:tcBorders>
              <w:left w:val="single" w:color="auto" w:sz="12" w:space="0"/>
            </w:tcBorders>
            <w:noWrap w:val="0"/>
            <w:vAlign w:val="center"/>
          </w:tcPr>
          <w:p w14:paraId="3828442A">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经营范围</w:t>
            </w:r>
          </w:p>
        </w:tc>
        <w:tc>
          <w:tcPr>
            <w:tcW w:w="7504" w:type="dxa"/>
            <w:gridSpan w:val="5"/>
            <w:tcBorders>
              <w:right w:val="single" w:color="auto" w:sz="12" w:space="0"/>
            </w:tcBorders>
            <w:noWrap w:val="0"/>
            <w:vAlign w:val="center"/>
          </w:tcPr>
          <w:p w14:paraId="3DDE724C">
            <w:pPr>
              <w:pStyle w:val="8"/>
              <w:bidi w:val="0"/>
              <w:jc w:val="both"/>
              <w:rPr>
                <w:rFonts w:hint="eastAsia" w:asciiTheme="majorEastAsia" w:hAnsiTheme="majorEastAsia" w:eastAsiaTheme="majorEastAsia" w:cstheme="majorEastAsia"/>
                <w:color w:val="auto"/>
                <w:sz w:val="24"/>
                <w:szCs w:val="24"/>
              </w:rPr>
            </w:pPr>
          </w:p>
        </w:tc>
      </w:tr>
      <w:tr w14:paraId="2379475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6" w:hRule="atLeast"/>
          <w:jc w:val="center"/>
        </w:trPr>
        <w:tc>
          <w:tcPr>
            <w:tcW w:w="9285" w:type="dxa"/>
            <w:gridSpan w:val="6"/>
            <w:tcBorders>
              <w:left w:val="single" w:color="auto" w:sz="12" w:space="0"/>
              <w:right w:val="single" w:color="auto" w:sz="12" w:space="0"/>
            </w:tcBorders>
            <w:shd w:val="clear" w:color="auto" w:fill="E5B8B7"/>
            <w:noWrap w:val="0"/>
            <w:vAlign w:val="center"/>
          </w:tcPr>
          <w:p w14:paraId="05C3EF1E">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人员情况</w:t>
            </w:r>
          </w:p>
        </w:tc>
      </w:tr>
      <w:tr w14:paraId="597657C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83" w:hRule="atLeast"/>
          <w:jc w:val="center"/>
        </w:trPr>
        <w:tc>
          <w:tcPr>
            <w:tcW w:w="1781" w:type="dxa"/>
            <w:vMerge w:val="restart"/>
            <w:tcBorders>
              <w:left w:val="single" w:color="auto" w:sz="12" w:space="0"/>
            </w:tcBorders>
            <w:noWrap w:val="0"/>
            <w:vAlign w:val="center"/>
          </w:tcPr>
          <w:p w14:paraId="6A7F0E31">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从业人员总数</w:t>
            </w:r>
          </w:p>
        </w:tc>
        <w:tc>
          <w:tcPr>
            <w:tcW w:w="1675" w:type="dxa"/>
            <w:vMerge w:val="restart"/>
            <w:noWrap w:val="0"/>
            <w:vAlign w:val="center"/>
          </w:tcPr>
          <w:p w14:paraId="68B886F5">
            <w:pPr>
              <w:pStyle w:val="8"/>
              <w:bidi w:val="0"/>
              <w:jc w:val="both"/>
              <w:rPr>
                <w:rFonts w:hint="eastAsia" w:asciiTheme="majorEastAsia" w:hAnsiTheme="majorEastAsia" w:eastAsiaTheme="majorEastAsia" w:cstheme="majorEastAsia"/>
                <w:color w:val="auto"/>
                <w:sz w:val="24"/>
                <w:szCs w:val="24"/>
              </w:rPr>
            </w:pPr>
          </w:p>
        </w:tc>
        <w:tc>
          <w:tcPr>
            <w:tcW w:w="1823" w:type="dxa"/>
            <w:noWrap w:val="0"/>
            <w:vAlign w:val="center"/>
          </w:tcPr>
          <w:p w14:paraId="1A5B16AA">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管理人员数量</w:t>
            </w:r>
          </w:p>
        </w:tc>
        <w:tc>
          <w:tcPr>
            <w:tcW w:w="1294" w:type="dxa"/>
            <w:noWrap w:val="0"/>
            <w:vAlign w:val="center"/>
          </w:tcPr>
          <w:p w14:paraId="2371A6F2">
            <w:pPr>
              <w:pStyle w:val="8"/>
              <w:bidi w:val="0"/>
              <w:jc w:val="both"/>
              <w:rPr>
                <w:rFonts w:hint="eastAsia" w:asciiTheme="majorEastAsia" w:hAnsiTheme="majorEastAsia" w:eastAsiaTheme="majorEastAsia" w:cstheme="majorEastAsia"/>
                <w:color w:val="auto"/>
                <w:sz w:val="24"/>
                <w:szCs w:val="24"/>
              </w:rPr>
            </w:pPr>
          </w:p>
        </w:tc>
        <w:tc>
          <w:tcPr>
            <w:tcW w:w="1648" w:type="dxa"/>
            <w:noWrap w:val="0"/>
            <w:vAlign w:val="center"/>
          </w:tcPr>
          <w:p w14:paraId="178265A1">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专业技术</w:t>
            </w:r>
          </w:p>
          <w:p w14:paraId="1388A455">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人员数量</w:t>
            </w:r>
          </w:p>
        </w:tc>
        <w:tc>
          <w:tcPr>
            <w:tcW w:w="1064" w:type="dxa"/>
            <w:tcBorders>
              <w:right w:val="single" w:color="auto" w:sz="12" w:space="0"/>
            </w:tcBorders>
            <w:noWrap w:val="0"/>
            <w:vAlign w:val="center"/>
          </w:tcPr>
          <w:p w14:paraId="66925D91">
            <w:pPr>
              <w:pStyle w:val="8"/>
              <w:bidi w:val="0"/>
              <w:jc w:val="both"/>
              <w:rPr>
                <w:rFonts w:hint="eastAsia" w:asciiTheme="majorEastAsia" w:hAnsiTheme="majorEastAsia" w:eastAsiaTheme="majorEastAsia" w:cstheme="majorEastAsia"/>
                <w:color w:val="auto"/>
                <w:sz w:val="24"/>
                <w:szCs w:val="24"/>
              </w:rPr>
            </w:pPr>
          </w:p>
        </w:tc>
      </w:tr>
      <w:tr w14:paraId="66E0003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53" w:hRule="atLeast"/>
          <w:jc w:val="center"/>
        </w:trPr>
        <w:tc>
          <w:tcPr>
            <w:tcW w:w="1781" w:type="dxa"/>
            <w:vMerge w:val="continue"/>
            <w:tcBorders>
              <w:left w:val="single" w:color="auto" w:sz="12" w:space="0"/>
              <w:bottom w:val="single" w:color="auto" w:sz="4" w:space="0"/>
            </w:tcBorders>
            <w:noWrap w:val="0"/>
            <w:vAlign w:val="center"/>
          </w:tcPr>
          <w:p w14:paraId="0137C125">
            <w:pPr>
              <w:pStyle w:val="8"/>
              <w:bidi w:val="0"/>
              <w:jc w:val="both"/>
              <w:rPr>
                <w:rFonts w:hint="eastAsia" w:asciiTheme="majorEastAsia" w:hAnsiTheme="majorEastAsia" w:eastAsiaTheme="majorEastAsia" w:cstheme="majorEastAsia"/>
                <w:color w:val="auto"/>
                <w:sz w:val="24"/>
                <w:szCs w:val="24"/>
              </w:rPr>
            </w:pPr>
          </w:p>
        </w:tc>
        <w:tc>
          <w:tcPr>
            <w:tcW w:w="1675" w:type="dxa"/>
            <w:vMerge w:val="continue"/>
            <w:tcBorders>
              <w:bottom w:val="single" w:color="auto" w:sz="4" w:space="0"/>
            </w:tcBorders>
            <w:noWrap w:val="0"/>
            <w:vAlign w:val="center"/>
          </w:tcPr>
          <w:p w14:paraId="6472AEE6">
            <w:pPr>
              <w:pStyle w:val="8"/>
              <w:bidi w:val="0"/>
              <w:jc w:val="both"/>
              <w:rPr>
                <w:rFonts w:hint="eastAsia" w:asciiTheme="majorEastAsia" w:hAnsiTheme="majorEastAsia" w:eastAsiaTheme="majorEastAsia" w:cstheme="majorEastAsia"/>
                <w:color w:val="auto"/>
                <w:sz w:val="24"/>
                <w:szCs w:val="24"/>
              </w:rPr>
            </w:pPr>
          </w:p>
        </w:tc>
        <w:tc>
          <w:tcPr>
            <w:tcW w:w="1823" w:type="dxa"/>
            <w:tcBorders>
              <w:bottom w:val="single" w:color="auto" w:sz="4" w:space="0"/>
            </w:tcBorders>
            <w:noWrap w:val="0"/>
            <w:vAlign w:val="center"/>
          </w:tcPr>
          <w:p w14:paraId="0A3D3EDA">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残疾人人数</w:t>
            </w:r>
          </w:p>
        </w:tc>
        <w:tc>
          <w:tcPr>
            <w:tcW w:w="1294" w:type="dxa"/>
            <w:tcBorders>
              <w:bottom w:val="single" w:color="auto" w:sz="4" w:space="0"/>
            </w:tcBorders>
            <w:noWrap w:val="0"/>
            <w:vAlign w:val="center"/>
          </w:tcPr>
          <w:p w14:paraId="0D77F565">
            <w:pPr>
              <w:pStyle w:val="8"/>
              <w:bidi w:val="0"/>
              <w:jc w:val="both"/>
              <w:rPr>
                <w:rFonts w:hint="eastAsia" w:asciiTheme="majorEastAsia" w:hAnsiTheme="majorEastAsia" w:eastAsiaTheme="majorEastAsia" w:cstheme="majorEastAsia"/>
                <w:color w:val="auto"/>
                <w:sz w:val="24"/>
                <w:szCs w:val="24"/>
              </w:rPr>
            </w:pPr>
          </w:p>
        </w:tc>
        <w:tc>
          <w:tcPr>
            <w:tcW w:w="1648" w:type="dxa"/>
            <w:tcBorders>
              <w:bottom w:val="single" w:color="auto" w:sz="4" w:space="0"/>
            </w:tcBorders>
            <w:noWrap w:val="0"/>
            <w:vAlign w:val="center"/>
          </w:tcPr>
          <w:p w14:paraId="38B0FB8B">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少数民族人数</w:t>
            </w:r>
          </w:p>
        </w:tc>
        <w:tc>
          <w:tcPr>
            <w:tcW w:w="1064" w:type="dxa"/>
            <w:tcBorders>
              <w:bottom w:val="single" w:color="auto" w:sz="4" w:space="0"/>
              <w:right w:val="single" w:color="auto" w:sz="12" w:space="0"/>
            </w:tcBorders>
            <w:noWrap w:val="0"/>
            <w:vAlign w:val="center"/>
          </w:tcPr>
          <w:p w14:paraId="042425E1">
            <w:pPr>
              <w:pStyle w:val="8"/>
              <w:bidi w:val="0"/>
              <w:jc w:val="both"/>
              <w:rPr>
                <w:rFonts w:hint="eastAsia" w:asciiTheme="majorEastAsia" w:hAnsiTheme="majorEastAsia" w:eastAsiaTheme="majorEastAsia" w:cstheme="majorEastAsia"/>
                <w:color w:val="auto"/>
                <w:sz w:val="24"/>
                <w:szCs w:val="24"/>
              </w:rPr>
            </w:pPr>
          </w:p>
        </w:tc>
      </w:tr>
      <w:tr w14:paraId="1C877B1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6" w:hRule="atLeast"/>
          <w:jc w:val="center"/>
        </w:trPr>
        <w:tc>
          <w:tcPr>
            <w:tcW w:w="9285" w:type="dxa"/>
            <w:gridSpan w:val="6"/>
            <w:tcBorders>
              <w:left w:val="single" w:color="auto" w:sz="12" w:space="0"/>
              <w:right w:val="single" w:color="auto" w:sz="12" w:space="0"/>
            </w:tcBorders>
            <w:shd w:val="clear" w:color="auto" w:fill="E5B8B7"/>
            <w:noWrap w:val="0"/>
            <w:vAlign w:val="center"/>
          </w:tcPr>
          <w:p w14:paraId="4699EC35">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存在直接控股、管理关系的相关供应商</w:t>
            </w:r>
          </w:p>
        </w:tc>
      </w:tr>
      <w:tr w14:paraId="6283DA6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6" w:hRule="atLeast"/>
          <w:jc w:val="center"/>
        </w:trPr>
        <w:tc>
          <w:tcPr>
            <w:tcW w:w="1781" w:type="dxa"/>
            <w:tcBorders>
              <w:left w:val="single" w:color="auto" w:sz="12" w:space="0"/>
            </w:tcBorders>
            <w:noWrap w:val="0"/>
            <w:vAlign w:val="center"/>
          </w:tcPr>
          <w:p w14:paraId="3ED29748">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关系</w:t>
            </w:r>
          </w:p>
        </w:tc>
        <w:tc>
          <w:tcPr>
            <w:tcW w:w="7504" w:type="dxa"/>
            <w:gridSpan w:val="5"/>
            <w:tcBorders>
              <w:right w:val="single" w:color="auto" w:sz="12" w:space="0"/>
            </w:tcBorders>
            <w:noWrap w:val="0"/>
            <w:vAlign w:val="center"/>
          </w:tcPr>
          <w:p w14:paraId="0372E9AE">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供应商名称</w:t>
            </w:r>
          </w:p>
        </w:tc>
      </w:tr>
      <w:tr w14:paraId="39DA9CE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6" w:hRule="atLeast"/>
          <w:jc w:val="center"/>
        </w:trPr>
        <w:tc>
          <w:tcPr>
            <w:tcW w:w="1781" w:type="dxa"/>
            <w:tcBorders>
              <w:left w:val="single" w:color="auto" w:sz="12" w:space="0"/>
            </w:tcBorders>
            <w:noWrap w:val="0"/>
            <w:vAlign w:val="center"/>
          </w:tcPr>
          <w:p w14:paraId="6E0C0BBF">
            <w:pPr>
              <w:pStyle w:val="8"/>
              <w:bidi w:val="0"/>
              <w:jc w:val="both"/>
              <w:rPr>
                <w:rFonts w:hint="eastAsia" w:asciiTheme="majorEastAsia" w:hAnsiTheme="majorEastAsia" w:eastAsiaTheme="majorEastAsia" w:cstheme="majorEastAsia"/>
                <w:color w:val="auto"/>
                <w:sz w:val="24"/>
                <w:szCs w:val="24"/>
              </w:rPr>
            </w:pPr>
          </w:p>
        </w:tc>
        <w:tc>
          <w:tcPr>
            <w:tcW w:w="7504" w:type="dxa"/>
            <w:gridSpan w:val="5"/>
            <w:tcBorders>
              <w:right w:val="single" w:color="auto" w:sz="12" w:space="0"/>
            </w:tcBorders>
            <w:noWrap w:val="0"/>
            <w:vAlign w:val="center"/>
          </w:tcPr>
          <w:p w14:paraId="65A50C72">
            <w:pPr>
              <w:pStyle w:val="8"/>
              <w:bidi w:val="0"/>
              <w:jc w:val="both"/>
              <w:rPr>
                <w:rFonts w:hint="eastAsia" w:asciiTheme="majorEastAsia" w:hAnsiTheme="majorEastAsia" w:eastAsiaTheme="majorEastAsia" w:cstheme="majorEastAsia"/>
                <w:color w:val="auto"/>
                <w:sz w:val="24"/>
                <w:szCs w:val="24"/>
              </w:rPr>
            </w:pPr>
          </w:p>
        </w:tc>
      </w:tr>
      <w:tr w14:paraId="215A399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6" w:hRule="atLeast"/>
          <w:jc w:val="center"/>
        </w:trPr>
        <w:tc>
          <w:tcPr>
            <w:tcW w:w="1781" w:type="dxa"/>
            <w:tcBorders>
              <w:left w:val="single" w:color="auto" w:sz="12" w:space="0"/>
            </w:tcBorders>
            <w:noWrap w:val="0"/>
            <w:vAlign w:val="center"/>
          </w:tcPr>
          <w:p w14:paraId="59DCC597">
            <w:pPr>
              <w:pStyle w:val="8"/>
              <w:bidi w:val="0"/>
              <w:jc w:val="both"/>
              <w:rPr>
                <w:rFonts w:hint="eastAsia" w:asciiTheme="majorEastAsia" w:hAnsiTheme="majorEastAsia" w:eastAsiaTheme="majorEastAsia" w:cstheme="majorEastAsia"/>
                <w:color w:val="auto"/>
                <w:sz w:val="24"/>
                <w:szCs w:val="24"/>
              </w:rPr>
            </w:pPr>
          </w:p>
        </w:tc>
        <w:tc>
          <w:tcPr>
            <w:tcW w:w="7504" w:type="dxa"/>
            <w:gridSpan w:val="5"/>
            <w:tcBorders>
              <w:right w:val="single" w:color="auto" w:sz="12" w:space="0"/>
            </w:tcBorders>
            <w:noWrap w:val="0"/>
            <w:vAlign w:val="center"/>
          </w:tcPr>
          <w:p w14:paraId="112017E1">
            <w:pPr>
              <w:pStyle w:val="8"/>
              <w:bidi w:val="0"/>
              <w:jc w:val="both"/>
              <w:rPr>
                <w:rFonts w:hint="eastAsia" w:asciiTheme="majorEastAsia" w:hAnsiTheme="majorEastAsia" w:eastAsiaTheme="majorEastAsia" w:cstheme="majorEastAsia"/>
                <w:color w:val="auto"/>
                <w:sz w:val="24"/>
                <w:szCs w:val="24"/>
              </w:rPr>
            </w:pPr>
          </w:p>
        </w:tc>
      </w:tr>
      <w:tr w14:paraId="5EBA7BA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6" w:hRule="atLeast"/>
          <w:jc w:val="center"/>
        </w:trPr>
        <w:tc>
          <w:tcPr>
            <w:tcW w:w="1781" w:type="dxa"/>
            <w:tcBorders>
              <w:left w:val="single" w:color="auto" w:sz="12" w:space="0"/>
            </w:tcBorders>
            <w:noWrap w:val="0"/>
            <w:vAlign w:val="center"/>
          </w:tcPr>
          <w:p w14:paraId="4AE4FDCD">
            <w:pPr>
              <w:pStyle w:val="8"/>
              <w:bidi w:val="0"/>
              <w:jc w:val="both"/>
              <w:rPr>
                <w:rFonts w:hint="eastAsia" w:asciiTheme="majorEastAsia" w:hAnsiTheme="majorEastAsia" w:eastAsiaTheme="majorEastAsia" w:cstheme="majorEastAsia"/>
                <w:color w:val="auto"/>
                <w:sz w:val="24"/>
                <w:szCs w:val="24"/>
              </w:rPr>
            </w:pPr>
          </w:p>
        </w:tc>
        <w:tc>
          <w:tcPr>
            <w:tcW w:w="7504" w:type="dxa"/>
            <w:gridSpan w:val="5"/>
            <w:tcBorders>
              <w:right w:val="single" w:color="auto" w:sz="12" w:space="0"/>
            </w:tcBorders>
            <w:noWrap w:val="0"/>
            <w:vAlign w:val="center"/>
          </w:tcPr>
          <w:p w14:paraId="20EEC8EA">
            <w:pPr>
              <w:pStyle w:val="8"/>
              <w:bidi w:val="0"/>
              <w:jc w:val="both"/>
              <w:rPr>
                <w:rFonts w:hint="eastAsia" w:asciiTheme="majorEastAsia" w:hAnsiTheme="majorEastAsia" w:eastAsiaTheme="majorEastAsia" w:cstheme="majorEastAsia"/>
                <w:color w:val="auto"/>
                <w:sz w:val="24"/>
                <w:szCs w:val="24"/>
              </w:rPr>
            </w:pPr>
          </w:p>
        </w:tc>
      </w:tr>
      <w:tr w14:paraId="2D2BBE2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2008" w:hRule="atLeast"/>
          <w:jc w:val="center"/>
        </w:trPr>
        <w:tc>
          <w:tcPr>
            <w:tcW w:w="1781" w:type="dxa"/>
            <w:tcBorders>
              <w:left w:val="single" w:color="auto" w:sz="12" w:space="0"/>
              <w:bottom w:val="single" w:color="auto" w:sz="12" w:space="0"/>
            </w:tcBorders>
            <w:noWrap w:val="0"/>
            <w:vAlign w:val="center"/>
          </w:tcPr>
          <w:p w14:paraId="7826F6E9">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说明</w:t>
            </w:r>
          </w:p>
        </w:tc>
        <w:tc>
          <w:tcPr>
            <w:tcW w:w="7504" w:type="dxa"/>
            <w:gridSpan w:val="5"/>
            <w:tcBorders>
              <w:bottom w:val="single" w:color="auto" w:sz="12" w:space="0"/>
              <w:right w:val="single" w:color="auto" w:sz="12" w:space="0"/>
            </w:tcBorders>
            <w:noWrap w:val="0"/>
            <w:vAlign w:val="center"/>
          </w:tcPr>
          <w:p w14:paraId="4A9E2C14">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1、登记证号指营业执照/事业单位法人证书/专业服务机构执业许可证/民办非企业单位登记证书中的登记号。</w:t>
            </w:r>
          </w:p>
          <w:p w14:paraId="3622F59E">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2、成立时间至提交响应文件截止时间不足一年的可不提供“上年度营业收入”。</w:t>
            </w:r>
          </w:p>
          <w:p w14:paraId="3B0A99BB">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3、供应商应如实填写上述信息。</w:t>
            </w:r>
            <w:bookmarkStart w:id="360" w:name="■AcceptUnion_CH5_A■"/>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文件允许联合体投标的，联合体各方均应提供。</w:t>
            </w:r>
            <w:bookmarkEnd w:id="360"/>
          </w:p>
        </w:tc>
      </w:tr>
    </w:tbl>
    <w:p w14:paraId="377F80EB">
      <w:pPr>
        <w:bidi w:val="0"/>
        <w:rPr>
          <w:rFonts w:hint="eastAsia" w:asciiTheme="majorEastAsia" w:hAnsiTheme="majorEastAsia" w:eastAsiaTheme="majorEastAsia" w:cstheme="majorEastAsia"/>
          <w:color w:val="auto"/>
          <w:sz w:val="24"/>
          <w:szCs w:val="24"/>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6D81D656">
      <w:pPr>
        <w:pageBreakBefore w:val="0"/>
        <w:numPr>
          <w:ilvl w:val="0"/>
          <w:numId w:val="0"/>
        </w:numPr>
        <w:kinsoku/>
        <w:wordWrap w:val="0"/>
        <w:overflowPunct/>
        <w:topLinePunct w:val="0"/>
        <w:autoSpaceDE/>
        <w:autoSpaceDN/>
        <w:bidi w:val="0"/>
        <w:ind w:left="210" w:leftChars="0"/>
        <w:jc w:val="center"/>
        <w:rPr>
          <w:rFonts w:hint="eastAsia" w:asciiTheme="majorEastAsia" w:hAnsiTheme="majorEastAsia" w:eastAsiaTheme="majorEastAsia" w:cstheme="majorEastAsia"/>
          <w:b/>
          <w:bCs/>
          <w:color w:val="auto"/>
          <w:sz w:val="24"/>
          <w:szCs w:val="24"/>
          <w:lang w:val="en-US" w:eastAsia="zh-CN"/>
        </w:rPr>
      </w:pPr>
      <w:bookmarkStart w:id="361" w:name="_Hlk17733230"/>
    </w:p>
    <w:p w14:paraId="7E350243">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lang w:val="en-US" w:eastAsia="zh-CN"/>
        </w:rPr>
      </w:pPr>
    </w:p>
    <w:p w14:paraId="6F0C10A7">
      <w:pPr>
        <w:bidi w:val="0"/>
        <w:jc w:val="center"/>
        <w:rPr>
          <w:rFonts w:hint="eastAsia" w:asciiTheme="majorEastAsia" w:hAnsiTheme="majorEastAsia" w:eastAsiaTheme="majorEastAsia" w:cstheme="majorEastAsia"/>
          <w:color w:val="auto"/>
          <w:sz w:val="24"/>
          <w:szCs w:val="24"/>
        </w:rPr>
      </w:pPr>
      <w:r>
        <w:rPr>
          <w:rFonts w:hint="eastAsia" w:ascii="宋体" w:hAnsi="宋体" w:eastAsia="宋体" w:cs="宋体"/>
          <w:color w:val="auto"/>
          <w:sz w:val="24"/>
          <w:szCs w:val="24"/>
          <w:lang w:val="en-US" w:eastAsia="zh-CN"/>
        </w:rPr>
        <w:t xml:space="preserve">             </w:t>
      </w:r>
      <w:r>
        <w:rPr>
          <w:rFonts w:hint="eastAsia" w:asciiTheme="majorEastAsia" w:hAnsiTheme="majorEastAsia" w:eastAsiaTheme="majorEastAsia" w:cstheme="majorEastAsia"/>
          <w:color w:val="auto"/>
          <w:sz w:val="24"/>
          <w:szCs w:val="24"/>
        </w:rPr>
        <w:t>《</w:t>
      </w:r>
      <w:bookmarkStart w:id="362" w:name="_Hlk17707343"/>
      <w:r>
        <w:rPr>
          <w:rFonts w:hint="eastAsia" w:asciiTheme="majorEastAsia" w:hAnsiTheme="majorEastAsia" w:eastAsiaTheme="majorEastAsia" w:cstheme="majorEastAsia"/>
          <w:color w:val="auto"/>
          <w:sz w:val="24"/>
          <w:szCs w:val="24"/>
        </w:rPr>
        <w:t>监狱企业声明函</w:t>
      </w:r>
      <w:bookmarkEnd w:id="362"/>
      <w:r>
        <w:rPr>
          <w:rFonts w:hint="eastAsia" w:asciiTheme="majorEastAsia" w:hAnsiTheme="majorEastAsia" w:eastAsiaTheme="majorEastAsia" w:cstheme="majorEastAsia"/>
          <w:color w:val="auto"/>
          <w:sz w:val="24"/>
          <w:szCs w:val="24"/>
        </w:rPr>
        <w:t>》</w:t>
      </w:r>
    </w:p>
    <w:p w14:paraId="24F07CB4">
      <w:pPr>
        <w:pStyle w:val="7"/>
        <w:rPr>
          <w:rFonts w:hint="eastAsia" w:asciiTheme="majorEastAsia" w:hAnsiTheme="majorEastAsia" w:eastAsiaTheme="majorEastAsia" w:cstheme="majorEastAsia"/>
          <w:color w:val="auto"/>
          <w:sz w:val="24"/>
          <w:szCs w:val="24"/>
        </w:rPr>
      </w:pPr>
    </w:p>
    <w:p w14:paraId="7F8ACBF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本公司郑重声明，根据《财政部司法部关于政府采购支持监狱企业发展有关问题的通知》（财库〔2014〕68号）的规定，本公司为</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（请填写：监狱）企业。</w:t>
      </w:r>
    </w:p>
    <w:p w14:paraId="52B4849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本单位为符合条件的监狱企业，且本单位参加______单位的______项目采购活动提供本单位制造的货物（由本单位承担工程/提供服务）。</w:t>
      </w:r>
    </w:p>
    <w:p w14:paraId="4662C60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本公司对上述声明的真实性负责，若有虚假，将依法承担相应责任。</w:t>
      </w:r>
    </w:p>
    <w:p w14:paraId="321089E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名称：</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（盖章）</w:t>
      </w:r>
    </w:p>
    <w:p w14:paraId="304271F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法定代表人或其法人授权委托人：</w:t>
      </w:r>
      <w:r>
        <w:rPr>
          <w:rFonts w:hint="eastAsia" w:asciiTheme="majorEastAsia" w:hAnsiTheme="majorEastAsia" w:eastAsiaTheme="majorEastAsia" w:cstheme="majorEastAsia"/>
          <w:color w:val="auto"/>
          <w:sz w:val="24"/>
          <w:szCs w:val="24"/>
          <w:lang w:val="en-US" w:eastAsia="zh-CN"/>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（签字或盖章）</w:t>
      </w:r>
    </w:p>
    <w:p w14:paraId="37B3058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日期：</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 xml:space="preserve"> 年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月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日</w:t>
      </w:r>
    </w:p>
    <w:p w14:paraId="7710BB2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注：</w:t>
      </w:r>
    </w:p>
    <w:p w14:paraId="44F42BF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1.非监狱企业无需在</w:t>
      </w:r>
      <w:r>
        <w:rPr>
          <w:rFonts w:hint="eastAsia" w:asciiTheme="majorEastAsia" w:hAnsiTheme="majorEastAsia" w:eastAsiaTheme="majorEastAsia" w:cstheme="majorEastAsia"/>
          <w:color w:val="auto"/>
          <w:sz w:val="24"/>
          <w:szCs w:val="24"/>
          <w:lang w:eastAsia="zh-CN"/>
        </w:rPr>
        <w:t>响应文件</w:t>
      </w:r>
      <w:r>
        <w:rPr>
          <w:rFonts w:hint="eastAsia" w:asciiTheme="majorEastAsia" w:hAnsiTheme="majorEastAsia" w:eastAsiaTheme="majorEastAsia" w:cstheme="majorEastAsia"/>
          <w:color w:val="auto"/>
          <w:sz w:val="24"/>
          <w:szCs w:val="24"/>
        </w:rPr>
        <w:t>中提供。如为监狱企业应在</w:t>
      </w:r>
      <w:r>
        <w:rPr>
          <w:rFonts w:hint="eastAsia" w:asciiTheme="majorEastAsia" w:hAnsiTheme="majorEastAsia" w:eastAsiaTheme="majorEastAsia" w:cstheme="majorEastAsia"/>
          <w:color w:val="auto"/>
          <w:sz w:val="24"/>
          <w:szCs w:val="24"/>
          <w:lang w:eastAsia="zh-CN"/>
        </w:rPr>
        <w:t>响应文件</w:t>
      </w:r>
      <w:r>
        <w:rPr>
          <w:rFonts w:hint="eastAsia" w:asciiTheme="majorEastAsia" w:hAnsiTheme="majorEastAsia" w:eastAsiaTheme="majorEastAsia" w:cstheme="majorEastAsia"/>
          <w:color w:val="auto"/>
          <w:sz w:val="24"/>
          <w:szCs w:val="24"/>
        </w:rPr>
        <w:t>的封面右上角明确注明相关信息以便方便认可，且提供相关证明材料。</w:t>
      </w:r>
    </w:p>
    <w:p w14:paraId="35408A1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提供《监狱企业声明函》的需保证其真实性，如经查实存在虚假证明的情况，由</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承担相应责任。</w:t>
      </w:r>
    </w:p>
    <w:bookmarkEnd w:id="361"/>
    <w:p w14:paraId="5BC7BCAD">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br w:type="page"/>
      </w:r>
    </w:p>
    <w:p w14:paraId="6A8F1699">
      <w:pPr>
        <w:bidi w:val="0"/>
        <w:jc w:val="center"/>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《残疾人福利性单位声明函》</w:t>
      </w:r>
    </w:p>
    <w:p w14:paraId="15C17B92">
      <w:pPr>
        <w:pStyle w:val="7"/>
        <w:rPr>
          <w:rFonts w:hint="eastAsia" w:asciiTheme="majorEastAsia" w:hAnsiTheme="majorEastAsia" w:eastAsiaTheme="majorEastAsia" w:cstheme="majorEastAsia"/>
          <w:color w:val="auto"/>
          <w:sz w:val="24"/>
          <w:szCs w:val="24"/>
        </w:rPr>
      </w:pPr>
    </w:p>
    <w:p w14:paraId="351D426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本单位郑重声明，根据《财政部、民政部、中国残疾人联合会关于促进残疾人就业政府采购政策的通知》（财库〔2017〕141号）的规定，</w:t>
      </w:r>
      <w:bookmarkStart w:id="363" w:name="_Hlk17707165"/>
      <w:r>
        <w:rPr>
          <w:rFonts w:hint="eastAsia" w:asciiTheme="majorEastAsia" w:hAnsiTheme="majorEastAsia" w:eastAsiaTheme="majorEastAsia" w:cstheme="majorEastAsia"/>
          <w:color w:val="auto"/>
          <w:sz w:val="24"/>
          <w:szCs w:val="24"/>
        </w:rPr>
        <w:t>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bookmarkEnd w:id="363"/>
    <w:p w14:paraId="1CCDC6D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本单位对上述声明的真实性负责。如有虚假，将依法承担相应责任。</w:t>
      </w:r>
    </w:p>
    <w:p w14:paraId="0502FCB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p>
    <w:p w14:paraId="43E3489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名称：</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（盖章）</w:t>
      </w:r>
    </w:p>
    <w:p w14:paraId="32294F3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法定代表人或其法人授权委托人：</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（签字或盖章）</w:t>
      </w:r>
    </w:p>
    <w:p w14:paraId="24D2057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日期：</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月</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日</w:t>
      </w:r>
    </w:p>
    <w:p w14:paraId="2611589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注：</w:t>
      </w:r>
    </w:p>
    <w:p w14:paraId="5D46CC7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1.非残疾人福利性单位无需在</w:t>
      </w:r>
      <w:r>
        <w:rPr>
          <w:rFonts w:hint="eastAsia" w:asciiTheme="majorEastAsia" w:hAnsiTheme="majorEastAsia" w:eastAsiaTheme="majorEastAsia" w:cstheme="majorEastAsia"/>
          <w:color w:val="auto"/>
          <w:sz w:val="24"/>
          <w:szCs w:val="24"/>
          <w:lang w:eastAsia="zh-CN"/>
        </w:rPr>
        <w:t xml:space="preserve">响应文件 </w:t>
      </w:r>
      <w:r>
        <w:rPr>
          <w:rFonts w:hint="eastAsia" w:asciiTheme="majorEastAsia" w:hAnsiTheme="majorEastAsia" w:eastAsiaTheme="majorEastAsia" w:cstheme="majorEastAsia"/>
          <w:color w:val="auto"/>
          <w:sz w:val="24"/>
          <w:szCs w:val="24"/>
        </w:rPr>
        <w:t>中提供。如为残疾人福利性单位应在</w:t>
      </w:r>
      <w:r>
        <w:rPr>
          <w:rFonts w:hint="eastAsia" w:asciiTheme="majorEastAsia" w:hAnsiTheme="majorEastAsia" w:eastAsiaTheme="majorEastAsia" w:cstheme="majorEastAsia"/>
          <w:color w:val="auto"/>
          <w:sz w:val="24"/>
          <w:szCs w:val="24"/>
          <w:lang w:eastAsia="zh-CN"/>
        </w:rPr>
        <w:t>响应文件</w:t>
      </w:r>
      <w:r>
        <w:rPr>
          <w:rFonts w:hint="eastAsia" w:asciiTheme="majorEastAsia" w:hAnsiTheme="majorEastAsia" w:eastAsiaTheme="majorEastAsia" w:cstheme="majorEastAsia"/>
          <w:color w:val="auto"/>
          <w:sz w:val="24"/>
          <w:szCs w:val="24"/>
        </w:rPr>
        <w:t>的封面右上角明确注明相关信息以便方便认可，且提供相关证明材料。</w:t>
      </w:r>
    </w:p>
    <w:p w14:paraId="5CE4113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企业所提供的《残疾人福利性单位声明函》，由其自行承担相应的法律责任。</w:t>
      </w:r>
    </w:p>
    <w:p w14:paraId="1ABF9BA5">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br w:type="page"/>
      </w:r>
      <w:r>
        <w:rPr>
          <w:rFonts w:hint="eastAsia" w:asciiTheme="majorEastAsia" w:hAnsiTheme="majorEastAsia" w:eastAsiaTheme="majorEastAsia" w:cstheme="majorEastAsia"/>
          <w:color w:val="auto"/>
          <w:sz w:val="24"/>
          <w:szCs w:val="24"/>
          <w:lang w:val="en-US" w:eastAsia="zh-CN"/>
        </w:rPr>
        <w:t xml:space="preserve">                        </w:t>
      </w:r>
      <w:r>
        <w:rPr>
          <w:rFonts w:hint="eastAsia" w:asciiTheme="majorEastAsia" w:hAnsiTheme="majorEastAsia" w:eastAsiaTheme="majorEastAsia" w:cstheme="majorEastAsia"/>
          <w:color w:val="auto"/>
          <w:sz w:val="24"/>
          <w:szCs w:val="24"/>
        </w:rPr>
        <w:t>《福利性单位声明函》</w:t>
      </w:r>
    </w:p>
    <w:p w14:paraId="79823426">
      <w:pPr>
        <w:pStyle w:val="7"/>
        <w:rPr>
          <w:rFonts w:hint="eastAsia" w:asciiTheme="majorEastAsia" w:hAnsiTheme="majorEastAsia" w:eastAsiaTheme="majorEastAsia" w:cstheme="majorEastAsia"/>
          <w:color w:val="auto"/>
          <w:sz w:val="24"/>
          <w:szCs w:val="24"/>
        </w:rPr>
      </w:pPr>
    </w:p>
    <w:p w14:paraId="17906DF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单位郑重声明，根据陕西省《关于政府采购优先购买福利性企业产品和服务的意见》规定，本单位为符合条件的福利性单位，且本单位参加______单位的______项目采购活动提供本单位制造的货物（由本单位承担工程/提供服务），或者提供其他福利性单位制造的货物（不包括使用非福利性单位注册商标的货物）。</w:t>
      </w:r>
    </w:p>
    <w:p w14:paraId="3726E65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本单位对上述声明的真实性负责。如有虚假，将依法承担相应责任。</w:t>
      </w:r>
    </w:p>
    <w:p w14:paraId="443ED1B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名称：</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（盖章）</w:t>
      </w:r>
    </w:p>
    <w:p w14:paraId="4D80DA8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法定代表人或其法人授权委托人：</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（签字或盖章）</w:t>
      </w:r>
    </w:p>
    <w:p w14:paraId="0B8BC74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日期：</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 xml:space="preserve"> 月</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日</w:t>
      </w:r>
    </w:p>
    <w:p w14:paraId="503AC62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注：</w:t>
      </w:r>
    </w:p>
    <w:p w14:paraId="28E6988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1.非福利性单位无需在</w:t>
      </w:r>
      <w:r>
        <w:rPr>
          <w:rFonts w:hint="eastAsia" w:asciiTheme="majorEastAsia" w:hAnsiTheme="majorEastAsia" w:eastAsiaTheme="majorEastAsia" w:cstheme="majorEastAsia"/>
          <w:color w:val="auto"/>
          <w:sz w:val="24"/>
          <w:szCs w:val="24"/>
          <w:lang w:eastAsia="zh-CN"/>
        </w:rPr>
        <w:t>响应文件</w:t>
      </w:r>
      <w:r>
        <w:rPr>
          <w:rFonts w:hint="eastAsia" w:asciiTheme="majorEastAsia" w:hAnsiTheme="majorEastAsia" w:eastAsiaTheme="majorEastAsia" w:cstheme="majorEastAsia"/>
          <w:color w:val="auto"/>
          <w:sz w:val="24"/>
          <w:szCs w:val="24"/>
        </w:rPr>
        <w:t>中提供。如为福利性单位应在</w:t>
      </w:r>
      <w:r>
        <w:rPr>
          <w:rFonts w:hint="eastAsia" w:asciiTheme="majorEastAsia" w:hAnsiTheme="majorEastAsia" w:eastAsiaTheme="majorEastAsia" w:cstheme="majorEastAsia"/>
          <w:color w:val="auto"/>
          <w:sz w:val="24"/>
          <w:szCs w:val="24"/>
          <w:lang w:eastAsia="zh-CN"/>
        </w:rPr>
        <w:t>响应文件</w:t>
      </w:r>
      <w:r>
        <w:rPr>
          <w:rFonts w:hint="eastAsia" w:asciiTheme="majorEastAsia" w:hAnsiTheme="majorEastAsia" w:eastAsiaTheme="majorEastAsia" w:cstheme="majorEastAsia"/>
          <w:color w:val="auto"/>
          <w:sz w:val="24"/>
          <w:szCs w:val="24"/>
        </w:rPr>
        <w:t>的封面右上角明确注明相关信息以便方便认可，且提供相关证明材料。</w:t>
      </w:r>
    </w:p>
    <w:p w14:paraId="524B13C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企业所提供的《福利性单位声明函》，由其自行承担相应的法律责任。</w:t>
      </w:r>
    </w:p>
    <w:p w14:paraId="62F514B6">
      <w:pPr>
        <w:bidi w:val="0"/>
        <w:rPr>
          <w:rFonts w:hint="eastAsia" w:asciiTheme="majorEastAsia" w:hAnsiTheme="majorEastAsia" w:eastAsiaTheme="majorEastAsia" w:cstheme="majorEastAsia"/>
          <w:color w:val="auto"/>
          <w:sz w:val="24"/>
          <w:szCs w:val="24"/>
        </w:rPr>
      </w:pPr>
    </w:p>
    <w:p w14:paraId="68A87B61">
      <w:pPr>
        <w:bidi w:val="0"/>
        <w:rPr>
          <w:rFonts w:hint="eastAsia" w:asciiTheme="majorEastAsia" w:hAnsiTheme="majorEastAsia" w:eastAsiaTheme="majorEastAsia" w:cstheme="majorEastAsia"/>
          <w:color w:val="auto"/>
          <w:sz w:val="24"/>
          <w:szCs w:val="24"/>
        </w:rPr>
      </w:pPr>
    </w:p>
    <w:p w14:paraId="1CAD0A5F">
      <w:pPr>
        <w:bidi w:val="0"/>
        <w:rPr>
          <w:rFonts w:hint="eastAsia" w:asciiTheme="majorEastAsia" w:hAnsiTheme="majorEastAsia" w:eastAsiaTheme="majorEastAsia" w:cstheme="majorEastAsia"/>
          <w:color w:val="auto"/>
          <w:sz w:val="24"/>
          <w:szCs w:val="24"/>
        </w:rPr>
      </w:pPr>
    </w:p>
    <w:p w14:paraId="6E438F30">
      <w:pPr>
        <w:bidi w:val="0"/>
        <w:rPr>
          <w:rFonts w:hint="eastAsia" w:asciiTheme="majorEastAsia" w:hAnsiTheme="majorEastAsia" w:eastAsiaTheme="majorEastAsia" w:cstheme="majorEastAsia"/>
          <w:color w:val="auto"/>
          <w:sz w:val="24"/>
          <w:szCs w:val="24"/>
        </w:rPr>
      </w:pPr>
    </w:p>
    <w:p w14:paraId="4D1853C6">
      <w:pPr>
        <w:bidi w:val="0"/>
        <w:rPr>
          <w:rFonts w:hint="eastAsia" w:asciiTheme="majorEastAsia" w:hAnsiTheme="majorEastAsia" w:eastAsiaTheme="majorEastAsia" w:cstheme="majorEastAsia"/>
          <w:color w:val="auto"/>
          <w:sz w:val="24"/>
          <w:szCs w:val="24"/>
        </w:rPr>
      </w:pPr>
    </w:p>
    <w:p w14:paraId="714ABBBA">
      <w:pPr>
        <w:bidi w:val="0"/>
        <w:rPr>
          <w:rFonts w:hint="eastAsia" w:asciiTheme="majorEastAsia" w:hAnsiTheme="majorEastAsia" w:eastAsiaTheme="majorEastAsia" w:cstheme="majorEastAsia"/>
          <w:color w:val="auto"/>
          <w:sz w:val="24"/>
          <w:szCs w:val="24"/>
        </w:rPr>
      </w:pPr>
    </w:p>
    <w:p w14:paraId="4E86273C">
      <w:pPr>
        <w:bidi w:val="0"/>
        <w:rPr>
          <w:rFonts w:hint="eastAsia" w:asciiTheme="majorEastAsia" w:hAnsiTheme="majorEastAsia" w:eastAsiaTheme="majorEastAsia" w:cstheme="majorEastAsia"/>
          <w:color w:val="auto"/>
          <w:sz w:val="24"/>
          <w:szCs w:val="24"/>
        </w:rPr>
      </w:pPr>
    </w:p>
    <w:p w14:paraId="5D081171">
      <w:pPr>
        <w:bidi w:val="0"/>
        <w:rPr>
          <w:rFonts w:hint="eastAsia" w:asciiTheme="majorEastAsia" w:hAnsiTheme="majorEastAsia" w:eastAsiaTheme="majorEastAsia" w:cstheme="majorEastAsia"/>
          <w:color w:val="auto"/>
          <w:sz w:val="24"/>
          <w:szCs w:val="24"/>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01195D00">
      <w:pPr>
        <w:bidi w:val="0"/>
        <w:jc w:val="center"/>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节能环保、环境标志产品明细表</w:t>
      </w:r>
    </w:p>
    <w:p w14:paraId="50CA162A">
      <w:pPr>
        <w:pStyle w:val="7"/>
        <w:rPr>
          <w:rFonts w:hint="eastAsia" w:asciiTheme="majorEastAsia" w:hAnsiTheme="majorEastAsia" w:eastAsiaTheme="majorEastAsia" w:cstheme="majorEastAsia"/>
          <w:color w:val="auto"/>
          <w:sz w:val="24"/>
          <w:szCs w:val="24"/>
        </w:rPr>
      </w:pP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0"/>
        <w:gridCol w:w="882"/>
        <w:gridCol w:w="990"/>
        <w:gridCol w:w="1016"/>
        <w:gridCol w:w="873"/>
        <w:gridCol w:w="1069"/>
        <w:gridCol w:w="717"/>
        <w:gridCol w:w="757"/>
        <w:gridCol w:w="756"/>
        <w:gridCol w:w="630"/>
      </w:tblGrid>
      <w:tr w14:paraId="404E33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2" w:hRule="atLeast"/>
          <w:jc w:val="center"/>
        </w:trPr>
        <w:tc>
          <w:tcPr>
            <w:tcW w:w="630" w:type="dxa"/>
            <w:noWrap w:val="0"/>
            <w:vAlign w:val="center"/>
          </w:tcPr>
          <w:p w14:paraId="2589E909">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序号</w:t>
            </w:r>
          </w:p>
        </w:tc>
        <w:tc>
          <w:tcPr>
            <w:tcW w:w="882" w:type="dxa"/>
            <w:noWrap w:val="0"/>
            <w:vAlign w:val="center"/>
          </w:tcPr>
          <w:p w14:paraId="1B288C10">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产品</w:t>
            </w:r>
          </w:p>
          <w:p w14:paraId="6A7A8BF9">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名称</w:t>
            </w:r>
          </w:p>
        </w:tc>
        <w:tc>
          <w:tcPr>
            <w:tcW w:w="990" w:type="dxa"/>
            <w:noWrap w:val="0"/>
            <w:vAlign w:val="center"/>
          </w:tcPr>
          <w:p w14:paraId="702C5A2B">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制造</w:t>
            </w:r>
          </w:p>
          <w:p w14:paraId="223560BD">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厂家</w:t>
            </w:r>
          </w:p>
        </w:tc>
        <w:tc>
          <w:tcPr>
            <w:tcW w:w="1016" w:type="dxa"/>
            <w:noWrap w:val="0"/>
            <w:vAlign w:val="center"/>
          </w:tcPr>
          <w:p w14:paraId="58586BC6">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规格</w:t>
            </w:r>
          </w:p>
          <w:p w14:paraId="396E018F">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型号</w:t>
            </w:r>
          </w:p>
        </w:tc>
        <w:tc>
          <w:tcPr>
            <w:tcW w:w="873" w:type="dxa"/>
            <w:noWrap w:val="0"/>
            <w:vAlign w:val="center"/>
          </w:tcPr>
          <w:p w14:paraId="29C4B157">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类别</w:t>
            </w:r>
          </w:p>
        </w:tc>
        <w:tc>
          <w:tcPr>
            <w:tcW w:w="1069" w:type="dxa"/>
            <w:noWrap w:val="0"/>
            <w:vAlign w:val="center"/>
          </w:tcPr>
          <w:p w14:paraId="7A380EF0">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认证证书编号</w:t>
            </w:r>
          </w:p>
        </w:tc>
        <w:tc>
          <w:tcPr>
            <w:tcW w:w="717" w:type="dxa"/>
            <w:noWrap w:val="0"/>
            <w:vAlign w:val="center"/>
          </w:tcPr>
          <w:p w14:paraId="5A079A6E">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数量</w:t>
            </w:r>
          </w:p>
        </w:tc>
        <w:tc>
          <w:tcPr>
            <w:tcW w:w="757" w:type="dxa"/>
            <w:noWrap w:val="0"/>
            <w:vAlign w:val="center"/>
          </w:tcPr>
          <w:p w14:paraId="4FEA38CC">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单价</w:t>
            </w:r>
          </w:p>
        </w:tc>
        <w:tc>
          <w:tcPr>
            <w:tcW w:w="756" w:type="dxa"/>
            <w:noWrap w:val="0"/>
            <w:vAlign w:val="center"/>
          </w:tcPr>
          <w:p w14:paraId="2ACFE149">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总价</w:t>
            </w:r>
          </w:p>
        </w:tc>
        <w:tc>
          <w:tcPr>
            <w:tcW w:w="630" w:type="dxa"/>
            <w:noWrap w:val="0"/>
            <w:vAlign w:val="center"/>
          </w:tcPr>
          <w:p w14:paraId="642914A6">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备注</w:t>
            </w:r>
          </w:p>
        </w:tc>
      </w:tr>
      <w:tr w14:paraId="0A9D8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630" w:type="dxa"/>
            <w:noWrap w:val="0"/>
            <w:vAlign w:val="top"/>
          </w:tcPr>
          <w:p w14:paraId="35E15539">
            <w:pPr>
              <w:bidi w:val="0"/>
              <w:rPr>
                <w:rFonts w:hint="eastAsia" w:asciiTheme="majorEastAsia" w:hAnsiTheme="majorEastAsia" w:eastAsiaTheme="majorEastAsia" w:cstheme="majorEastAsia"/>
                <w:color w:val="auto"/>
                <w:sz w:val="24"/>
                <w:szCs w:val="24"/>
              </w:rPr>
            </w:pPr>
          </w:p>
        </w:tc>
        <w:tc>
          <w:tcPr>
            <w:tcW w:w="882" w:type="dxa"/>
            <w:noWrap w:val="0"/>
            <w:vAlign w:val="top"/>
          </w:tcPr>
          <w:p w14:paraId="27B5650E">
            <w:pPr>
              <w:bidi w:val="0"/>
              <w:rPr>
                <w:rFonts w:hint="eastAsia" w:asciiTheme="majorEastAsia" w:hAnsiTheme="majorEastAsia" w:eastAsiaTheme="majorEastAsia" w:cstheme="majorEastAsia"/>
                <w:color w:val="auto"/>
                <w:sz w:val="24"/>
                <w:szCs w:val="24"/>
              </w:rPr>
            </w:pPr>
          </w:p>
        </w:tc>
        <w:tc>
          <w:tcPr>
            <w:tcW w:w="990" w:type="dxa"/>
            <w:noWrap w:val="0"/>
            <w:vAlign w:val="top"/>
          </w:tcPr>
          <w:p w14:paraId="6F3450C1">
            <w:pPr>
              <w:bidi w:val="0"/>
              <w:rPr>
                <w:rFonts w:hint="eastAsia" w:asciiTheme="majorEastAsia" w:hAnsiTheme="majorEastAsia" w:eastAsiaTheme="majorEastAsia" w:cstheme="majorEastAsia"/>
                <w:color w:val="auto"/>
                <w:sz w:val="24"/>
                <w:szCs w:val="24"/>
              </w:rPr>
            </w:pPr>
          </w:p>
        </w:tc>
        <w:tc>
          <w:tcPr>
            <w:tcW w:w="1016" w:type="dxa"/>
            <w:noWrap w:val="0"/>
            <w:vAlign w:val="top"/>
          </w:tcPr>
          <w:p w14:paraId="07BC6608">
            <w:pPr>
              <w:bidi w:val="0"/>
              <w:rPr>
                <w:rFonts w:hint="eastAsia" w:asciiTheme="majorEastAsia" w:hAnsiTheme="majorEastAsia" w:eastAsiaTheme="majorEastAsia" w:cstheme="majorEastAsia"/>
                <w:color w:val="auto"/>
                <w:sz w:val="24"/>
                <w:szCs w:val="24"/>
              </w:rPr>
            </w:pPr>
          </w:p>
        </w:tc>
        <w:tc>
          <w:tcPr>
            <w:tcW w:w="873" w:type="dxa"/>
            <w:noWrap w:val="0"/>
            <w:vAlign w:val="top"/>
          </w:tcPr>
          <w:p w14:paraId="3B2C18CE">
            <w:pPr>
              <w:bidi w:val="0"/>
              <w:rPr>
                <w:rFonts w:hint="eastAsia" w:asciiTheme="majorEastAsia" w:hAnsiTheme="majorEastAsia" w:eastAsiaTheme="majorEastAsia" w:cstheme="majorEastAsia"/>
                <w:color w:val="auto"/>
                <w:sz w:val="24"/>
                <w:szCs w:val="24"/>
              </w:rPr>
            </w:pPr>
          </w:p>
        </w:tc>
        <w:tc>
          <w:tcPr>
            <w:tcW w:w="1069" w:type="dxa"/>
            <w:noWrap w:val="0"/>
            <w:vAlign w:val="top"/>
          </w:tcPr>
          <w:p w14:paraId="5A8D3357">
            <w:pPr>
              <w:bidi w:val="0"/>
              <w:rPr>
                <w:rFonts w:hint="eastAsia" w:asciiTheme="majorEastAsia" w:hAnsiTheme="majorEastAsia" w:eastAsiaTheme="majorEastAsia" w:cstheme="majorEastAsia"/>
                <w:color w:val="auto"/>
                <w:sz w:val="24"/>
                <w:szCs w:val="24"/>
              </w:rPr>
            </w:pPr>
          </w:p>
        </w:tc>
        <w:tc>
          <w:tcPr>
            <w:tcW w:w="717" w:type="dxa"/>
            <w:noWrap w:val="0"/>
            <w:vAlign w:val="top"/>
          </w:tcPr>
          <w:p w14:paraId="56D31126">
            <w:pPr>
              <w:bidi w:val="0"/>
              <w:rPr>
                <w:rFonts w:hint="eastAsia" w:asciiTheme="majorEastAsia" w:hAnsiTheme="majorEastAsia" w:eastAsiaTheme="majorEastAsia" w:cstheme="majorEastAsia"/>
                <w:color w:val="auto"/>
                <w:sz w:val="24"/>
                <w:szCs w:val="24"/>
              </w:rPr>
            </w:pPr>
          </w:p>
        </w:tc>
        <w:tc>
          <w:tcPr>
            <w:tcW w:w="757" w:type="dxa"/>
            <w:noWrap w:val="0"/>
            <w:vAlign w:val="top"/>
          </w:tcPr>
          <w:p w14:paraId="2FD0587F">
            <w:pPr>
              <w:bidi w:val="0"/>
              <w:rPr>
                <w:rFonts w:hint="eastAsia" w:asciiTheme="majorEastAsia" w:hAnsiTheme="majorEastAsia" w:eastAsiaTheme="majorEastAsia" w:cstheme="majorEastAsia"/>
                <w:color w:val="auto"/>
                <w:sz w:val="24"/>
                <w:szCs w:val="24"/>
              </w:rPr>
            </w:pPr>
          </w:p>
        </w:tc>
        <w:tc>
          <w:tcPr>
            <w:tcW w:w="756" w:type="dxa"/>
            <w:noWrap w:val="0"/>
            <w:vAlign w:val="top"/>
          </w:tcPr>
          <w:p w14:paraId="39DB7B63">
            <w:pPr>
              <w:bidi w:val="0"/>
              <w:rPr>
                <w:rFonts w:hint="eastAsia" w:asciiTheme="majorEastAsia" w:hAnsiTheme="majorEastAsia" w:eastAsiaTheme="majorEastAsia" w:cstheme="majorEastAsia"/>
                <w:color w:val="auto"/>
                <w:sz w:val="24"/>
                <w:szCs w:val="24"/>
              </w:rPr>
            </w:pPr>
          </w:p>
        </w:tc>
        <w:tc>
          <w:tcPr>
            <w:tcW w:w="630" w:type="dxa"/>
            <w:noWrap w:val="0"/>
            <w:vAlign w:val="top"/>
          </w:tcPr>
          <w:p w14:paraId="12EEFB58">
            <w:pPr>
              <w:bidi w:val="0"/>
              <w:rPr>
                <w:rFonts w:hint="eastAsia" w:asciiTheme="majorEastAsia" w:hAnsiTheme="majorEastAsia" w:eastAsiaTheme="majorEastAsia" w:cstheme="majorEastAsia"/>
                <w:color w:val="auto"/>
                <w:sz w:val="24"/>
                <w:szCs w:val="24"/>
              </w:rPr>
            </w:pPr>
          </w:p>
        </w:tc>
      </w:tr>
      <w:tr w14:paraId="0A282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630" w:type="dxa"/>
            <w:noWrap w:val="0"/>
            <w:vAlign w:val="top"/>
          </w:tcPr>
          <w:p w14:paraId="189E4373">
            <w:pPr>
              <w:bidi w:val="0"/>
              <w:rPr>
                <w:rFonts w:hint="eastAsia" w:asciiTheme="majorEastAsia" w:hAnsiTheme="majorEastAsia" w:eastAsiaTheme="majorEastAsia" w:cstheme="majorEastAsia"/>
                <w:color w:val="auto"/>
                <w:sz w:val="24"/>
                <w:szCs w:val="24"/>
              </w:rPr>
            </w:pPr>
          </w:p>
        </w:tc>
        <w:tc>
          <w:tcPr>
            <w:tcW w:w="882" w:type="dxa"/>
            <w:noWrap w:val="0"/>
            <w:vAlign w:val="top"/>
          </w:tcPr>
          <w:p w14:paraId="7A5EAD2F">
            <w:pPr>
              <w:bidi w:val="0"/>
              <w:rPr>
                <w:rFonts w:hint="eastAsia" w:asciiTheme="majorEastAsia" w:hAnsiTheme="majorEastAsia" w:eastAsiaTheme="majorEastAsia" w:cstheme="majorEastAsia"/>
                <w:color w:val="auto"/>
                <w:sz w:val="24"/>
                <w:szCs w:val="24"/>
              </w:rPr>
            </w:pPr>
          </w:p>
        </w:tc>
        <w:tc>
          <w:tcPr>
            <w:tcW w:w="990" w:type="dxa"/>
            <w:noWrap w:val="0"/>
            <w:vAlign w:val="top"/>
          </w:tcPr>
          <w:p w14:paraId="6DE30861">
            <w:pPr>
              <w:bidi w:val="0"/>
              <w:rPr>
                <w:rFonts w:hint="eastAsia" w:asciiTheme="majorEastAsia" w:hAnsiTheme="majorEastAsia" w:eastAsiaTheme="majorEastAsia" w:cstheme="majorEastAsia"/>
                <w:color w:val="auto"/>
                <w:sz w:val="24"/>
                <w:szCs w:val="24"/>
              </w:rPr>
            </w:pPr>
          </w:p>
        </w:tc>
        <w:tc>
          <w:tcPr>
            <w:tcW w:w="1016" w:type="dxa"/>
            <w:noWrap w:val="0"/>
            <w:vAlign w:val="top"/>
          </w:tcPr>
          <w:p w14:paraId="0DD6BF29">
            <w:pPr>
              <w:bidi w:val="0"/>
              <w:rPr>
                <w:rFonts w:hint="eastAsia" w:asciiTheme="majorEastAsia" w:hAnsiTheme="majorEastAsia" w:eastAsiaTheme="majorEastAsia" w:cstheme="majorEastAsia"/>
                <w:color w:val="auto"/>
                <w:sz w:val="24"/>
                <w:szCs w:val="24"/>
              </w:rPr>
            </w:pPr>
          </w:p>
        </w:tc>
        <w:tc>
          <w:tcPr>
            <w:tcW w:w="873" w:type="dxa"/>
            <w:noWrap w:val="0"/>
            <w:vAlign w:val="top"/>
          </w:tcPr>
          <w:p w14:paraId="5FF9F03D">
            <w:pPr>
              <w:bidi w:val="0"/>
              <w:rPr>
                <w:rFonts w:hint="eastAsia" w:asciiTheme="majorEastAsia" w:hAnsiTheme="majorEastAsia" w:eastAsiaTheme="majorEastAsia" w:cstheme="majorEastAsia"/>
                <w:color w:val="auto"/>
                <w:sz w:val="24"/>
                <w:szCs w:val="24"/>
              </w:rPr>
            </w:pPr>
          </w:p>
        </w:tc>
        <w:tc>
          <w:tcPr>
            <w:tcW w:w="1069" w:type="dxa"/>
            <w:noWrap w:val="0"/>
            <w:vAlign w:val="top"/>
          </w:tcPr>
          <w:p w14:paraId="6C459F46">
            <w:pPr>
              <w:bidi w:val="0"/>
              <w:rPr>
                <w:rFonts w:hint="eastAsia" w:asciiTheme="majorEastAsia" w:hAnsiTheme="majorEastAsia" w:eastAsiaTheme="majorEastAsia" w:cstheme="majorEastAsia"/>
                <w:color w:val="auto"/>
                <w:sz w:val="24"/>
                <w:szCs w:val="24"/>
              </w:rPr>
            </w:pPr>
          </w:p>
        </w:tc>
        <w:tc>
          <w:tcPr>
            <w:tcW w:w="717" w:type="dxa"/>
            <w:noWrap w:val="0"/>
            <w:vAlign w:val="top"/>
          </w:tcPr>
          <w:p w14:paraId="2518EF6C">
            <w:pPr>
              <w:bidi w:val="0"/>
              <w:rPr>
                <w:rFonts w:hint="eastAsia" w:asciiTheme="majorEastAsia" w:hAnsiTheme="majorEastAsia" w:eastAsiaTheme="majorEastAsia" w:cstheme="majorEastAsia"/>
                <w:color w:val="auto"/>
                <w:sz w:val="24"/>
                <w:szCs w:val="24"/>
              </w:rPr>
            </w:pPr>
          </w:p>
        </w:tc>
        <w:tc>
          <w:tcPr>
            <w:tcW w:w="757" w:type="dxa"/>
            <w:noWrap w:val="0"/>
            <w:vAlign w:val="top"/>
          </w:tcPr>
          <w:p w14:paraId="4A10588D">
            <w:pPr>
              <w:bidi w:val="0"/>
              <w:rPr>
                <w:rFonts w:hint="eastAsia" w:asciiTheme="majorEastAsia" w:hAnsiTheme="majorEastAsia" w:eastAsiaTheme="majorEastAsia" w:cstheme="majorEastAsia"/>
                <w:color w:val="auto"/>
                <w:sz w:val="24"/>
                <w:szCs w:val="24"/>
              </w:rPr>
            </w:pPr>
          </w:p>
        </w:tc>
        <w:tc>
          <w:tcPr>
            <w:tcW w:w="756" w:type="dxa"/>
            <w:noWrap w:val="0"/>
            <w:vAlign w:val="top"/>
          </w:tcPr>
          <w:p w14:paraId="10A87DCC">
            <w:pPr>
              <w:bidi w:val="0"/>
              <w:rPr>
                <w:rFonts w:hint="eastAsia" w:asciiTheme="majorEastAsia" w:hAnsiTheme="majorEastAsia" w:eastAsiaTheme="majorEastAsia" w:cstheme="majorEastAsia"/>
                <w:color w:val="auto"/>
                <w:sz w:val="24"/>
                <w:szCs w:val="24"/>
              </w:rPr>
            </w:pPr>
          </w:p>
        </w:tc>
        <w:tc>
          <w:tcPr>
            <w:tcW w:w="630" w:type="dxa"/>
            <w:noWrap w:val="0"/>
            <w:vAlign w:val="top"/>
          </w:tcPr>
          <w:p w14:paraId="4831EAD3">
            <w:pPr>
              <w:bidi w:val="0"/>
              <w:rPr>
                <w:rFonts w:hint="eastAsia" w:asciiTheme="majorEastAsia" w:hAnsiTheme="majorEastAsia" w:eastAsiaTheme="majorEastAsia" w:cstheme="majorEastAsia"/>
                <w:color w:val="auto"/>
                <w:sz w:val="24"/>
                <w:szCs w:val="24"/>
              </w:rPr>
            </w:pPr>
          </w:p>
        </w:tc>
      </w:tr>
      <w:tr w14:paraId="51A2D7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630" w:type="dxa"/>
            <w:noWrap w:val="0"/>
            <w:vAlign w:val="top"/>
          </w:tcPr>
          <w:p w14:paraId="5B167BDC">
            <w:pPr>
              <w:bidi w:val="0"/>
              <w:rPr>
                <w:rFonts w:hint="eastAsia" w:asciiTheme="majorEastAsia" w:hAnsiTheme="majorEastAsia" w:eastAsiaTheme="majorEastAsia" w:cstheme="majorEastAsia"/>
                <w:color w:val="auto"/>
                <w:sz w:val="24"/>
                <w:szCs w:val="24"/>
              </w:rPr>
            </w:pPr>
          </w:p>
        </w:tc>
        <w:tc>
          <w:tcPr>
            <w:tcW w:w="882" w:type="dxa"/>
            <w:noWrap w:val="0"/>
            <w:vAlign w:val="top"/>
          </w:tcPr>
          <w:p w14:paraId="547FEE2A">
            <w:pPr>
              <w:bidi w:val="0"/>
              <w:rPr>
                <w:rFonts w:hint="eastAsia" w:asciiTheme="majorEastAsia" w:hAnsiTheme="majorEastAsia" w:eastAsiaTheme="majorEastAsia" w:cstheme="majorEastAsia"/>
                <w:color w:val="auto"/>
                <w:sz w:val="24"/>
                <w:szCs w:val="24"/>
              </w:rPr>
            </w:pPr>
          </w:p>
        </w:tc>
        <w:tc>
          <w:tcPr>
            <w:tcW w:w="990" w:type="dxa"/>
            <w:noWrap w:val="0"/>
            <w:vAlign w:val="top"/>
          </w:tcPr>
          <w:p w14:paraId="1037155D">
            <w:pPr>
              <w:bidi w:val="0"/>
              <w:rPr>
                <w:rFonts w:hint="eastAsia" w:asciiTheme="majorEastAsia" w:hAnsiTheme="majorEastAsia" w:eastAsiaTheme="majorEastAsia" w:cstheme="majorEastAsia"/>
                <w:color w:val="auto"/>
                <w:sz w:val="24"/>
                <w:szCs w:val="24"/>
              </w:rPr>
            </w:pPr>
          </w:p>
        </w:tc>
        <w:tc>
          <w:tcPr>
            <w:tcW w:w="1016" w:type="dxa"/>
            <w:noWrap w:val="0"/>
            <w:vAlign w:val="top"/>
          </w:tcPr>
          <w:p w14:paraId="51644F42">
            <w:pPr>
              <w:bidi w:val="0"/>
              <w:rPr>
                <w:rFonts w:hint="eastAsia" w:asciiTheme="majorEastAsia" w:hAnsiTheme="majorEastAsia" w:eastAsiaTheme="majorEastAsia" w:cstheme="majorEastAsia"/>
                <w:color w:val="auto"/>
                <w:sz w:val="24"/>
                <w:szCs w:val="24"/>
              </w:rPr>
            </w:pPr>
          </w:p>
        </w:tc>
        <w:tc>
          <w:tcPr>
            <w:tcW w:w="873" w:type="dxa"/>
            <w:noWrap w:val="0"/>
            <w:vAlign w:val="top"/>
          </w:tcPr>
          <w:p w14:paraId="6F1226C5">
            <w:pPr>
              <w:bidi w:val="0"/>
              <w:rPr>
                <w:rFonts w:hint="eastAsia" w:asciiTheme="majorEastAsia" w:hAnsiTheme="majorEastAsia" w:eastAsiaTheme="majorEastAsia" w:cstheme="majorEastAsia"/>
                <w:color w:val="auto"/>
                <w:sz w:val="24"/>
                <w:szCs w:val="24"/>
              </w:rPr>
            </w:pPr>
          </w:p>
        </w:tc>
        <w:tc>
          <w:tcPr>
            <w:tcW w:w="1069" w:type="dxa"/>
            <w:noWrap w:val="0"/>
            <w:vAlign w:val="top"/>
          </w:tcPr>
          <w:p w14:paraId="4498FEBD">
            <w:pPr>
              <w:bidi w:val="0"/>
              <w:rPr>
                <w:rFonts w:hint="eastAsia" w:asciiTheme="majorEastAsia" w:hAnsiTheme="majorEastAsia" w:eastAsiaTheme="majorEastAsia" w:cstheme="majorEastAsia"/>
                <w:color w:val="auto"/>
                <w:sz w:val="24"/>
                <w:szCs w:val="24"/>
              </w:rPr>
            </w:pPr>
          </w:p>
        </w:tc>
        <w:tc>
          <w:tcPr>
            <w:tcW w:w="717" w:type="dxa"/>
            <w:noWrap w:val="0"/>
            <w:vAlign w:val="top"/>
          </w:tcPr>
          <w:p w14:paraId="50D1438F">
            <w:pPr>
              <w:bidi w:val="0"/>
              <w:rPr>
                <w:rFonts w:hint="eastAsia" w:asciiTheme="majorEastAsia" w:hAnsiTheme="majorEastAsia" w:eastAsiaTheme="majorEastAsia" w:cstheme="majorEastAsia"/>
                <w:color w:val="auto"/>
                <w:sz w:val="24"/>
                <w:szCs w:val="24"/>
              </w:rPr>
            </w:pPr>
          </w:p>
        </w:tc>
        <w:tc>
          <w:tcPr>
            <w:tcW w:w="757" w:type="dxa"/>
            <w:noWrap w:val="0"/>
            <w:vAlign w:val="top"/>
          </w:tcPr>
          <w:p w14:paraId="5B6CDB05">
            <w:pPr>
              <w:bidi w:val="0"/>
              <w:rPr>
                <w:rFonts w:hint="eastAsia" w:asciiTheme="majorEastAsia" w:hAnsiTheme="majorEastAsia" w:eastAsiaTheme="majorEastAsia" w:cstheme="majorEastAsia"/>
                <w:color w:val="auto"/>
                <w:sz w:val="24"/>
                <w:szCs w:val="24"/>
              </w:rPr>
            </w:pPr>
          </w:p>
        </w:tc>
        <w:tc>
          <w:tcPr>
            <w:tcW w:w="756" w:type="dxa"/>
            <w:noWrap w:val="0"/>
            <w:vAlign w:val="top"/>
          </w:tcPr>
          <w:p w14:paraId="4859C669">
            <w:pPr>
              <w:bidi w:val="0"/>
              <w:rPr>
                <w:rFonts w:hint="eastAsia" w:asciiTheme="majorEastAsia" w:hAnsiTheme="majorEastAsia" w:eastAsiaTheme="majorEastAsia" w:cstheme="majorEastAsia"/>
                <w:color w:val="auto"/>
                <w:sz w:val="24"/>
                <w:szCs w:val="24"/>
              </w:rPr>
            </w:pPr>
          </w:p>
        </w:tc>
        <w:tc>
          <w:tcPr>
            <w:tcW w:w="630" w:type="dxa"/>
            <w:noWrap w:val="0"/>
            <w:vAlign w:val="top"/>
          </w:tcPr>
          <w:p w14:paraId="600ED940">
            <w:pPr>
              <w:bidi w:val="0"/>
              <w:rPr>
                <w:rFonts w:hint="eastAsia" w:asciiTheme="majorEastAsia" w:hAnsiTheme="majorEastAsia" w:eastAsiaTheme="majorEastAsia" w:cstheme="majorEastAsia"/>
                <w:color w:val="auto"/>
                <w:sz w:val="24"/>
                <w:szCs w:val="24"/>
              </w:rPr>
            </w:pPr>
          </w:p>
        </w:tc>
      </w:tr>
      <w:tr w14:paraId="4A2EC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630" w:type="dxa"/>
            <w:noWrap w:val="0"/>
            <w:vAlign w:val="top"/>
          </w:tcPr>
          <w:p w14:paraId="0AF34BE4">
            <w:pPr>
              <w:bidi w:val="0"/>
              <w:rPr>
                <w:rFonts w:hint="eastAsia" w:asciiTheme="majorEastAsia" w:hAnsiTheme="majorEastAsia" w:eastAsiaTheme="majorEastAsia" w:cstheme="majorEastAsia"/>
                <w:color w:val="auto"/>
                <w:sz w:val="24"/>
                <w:szCs w:val="24"/>
              </w:rPr>
            </w:pPr>
          </w:p>
        </w:tc>
        <w:tc>
          <w:tcPr>
            <w:tcW w:w="882" w:type="dxa"/>
            <w:noWrap w:val="0"/>
            <w:vAlign w:val="top"/>
          </w:tcPr>
          <w:p w14:paraId="7063ECC8">
            <w:pPr>
              <w:bidi w:val="0"/>
              <w:rPr>
                <w:rFonts w:hint="eastAsia" w:asciiTheme="majorEastAsia" w:hAnsiTheme="majorEastAsia" w:eastAsiaTheme="majorEastAsia" w:cstheme="majorEastAsia"/>
                <w:color w:val="auto"/>
                <w:sz w:val="24"/>
                <w:szCs w:val="24"/>
              </w:rPr>
            </w:pPr>
          </w:p>
        </w:tc>
        <w:tc>
          <w:tcPr>
            <w:tcW w:w="990" w:type="dxa"/>
            <w:noWrap w:val="0"/>
            <w:vAlign w:val="top"/>
          </w:tcPr>
          <w:p w14:paraId="28EEF8B0">
            <w:pPr>
              <w:bidi w:val="0"/>
              <w:rPr>
                <w:rFonts w:hint="eastAsia" w:asciiTheme="majorEastAsia" w:hAnsiTheme="majorEastAsia" w:eastAsiaTheme="majorEastAsia" w:cstheme="majorEastAsia"/>
                <w:color w:val="auto"/>
                <w:sz w:val="24"/>
                <w:szCs w:val="24"/>
              </w:rPr>
            </w:pPr>
          </w:p>
        </w:tc>
        <w:tc>
          <w:tcPr>
            <w:tcW w:w="1016" w:type="dxa"/>
            <w:noWrap w:val="0"/>
            <w:vAlign w:val="top"/>
          </w:tcPr>
          <w:p w14:paraId="3C49EA87">
            <w:pPr>
              <w:bidi w:val="0"/>
              <w:rPr>
                <w:rFonts w:hint="eastAsia" w:asciiTheme="majorEastAsia" w:hAnsiTheme="majorEastAsia" w:eastAsiaTheme="majorEastAsia" w:cstheme="majorEastAsia"/>
                <w:color w:val="auto"/>
                <w:sz w:val="24"/>
                <w:szCs w:val="24"/>
              </w:rPr>
            </w:pPr>
          </w:p>
        </w:tc>
        <w:tc>
          <w:tcPr>
            <w:tcW w:w="873" w:type="dxa"/>
            <w:noWrap w:val="0"/>
            <w:vAlign w:val="top"/>
          </w:tcPr>
          <w:p w14:paraId="4D3B62B2">
            <w:pPr>
              <w:bidi w:val="0"/>
              <w:rPr>
                <w:rFonts w:hint="eastAsia" w:asciiTheme="majorEastAsia" w:hAnsiTheme="majorEastAsia" w:eastAsiaTheme="majorEastAsia" w:cstheme="majorEastAsia"/>
                <w:color w:val="auto"/>
                <w:sz w:val="24"/>
                <w:szCs w:val="24"/>
              </w:rPr>
            </w:pPr>
          </w:p>
        </w:tc>
        <w:tc>
          <w:tcPr>
            <w:tcW w:w="1069" w:type="dxa"/>
            <w:noWrap w:val="0"/>
            <w:vAlign w:val="top"/>
          </w:tcPr>
          <w:p w14:paraId="24EC52E8">
            <w:pPr>
              <w:bidi w:val="0"/>
              <w:rPr>
                <w:rFonts w:hint="eastAsia" w:asciiTheme="majorEastAsia" w:hAnsiTheme="majorEastAsia" w:eastAsiaTheme="majorEastAsia" w:cstheme="majorEastAsia"/>
                <w:color w:val="auto"/>
                <w:sz w:val="24"/>
                <w:szCs w:val="24"/>
              </w:rPr>
            </w:pPr>
          </w:p>
        </w:tc>
        <w:tc>
          <w:tcPr>
            <w:tcW w:w="717" w:type="dxa"/>
            <w:noWrap w:val="0"/>
            <w:vAlign w:val="top"/>
          </w:tcPr>
          <w:p w14:paraId="696B5E37">
            <w:pPr>
              <w:bidi w:val="0"/>
              <w:rPr>
                <w:rFonts w:hint="eastAsia" w:asciiTheme="majorEastAsia" w:hAnsiTheme="majorEastAsia" w:eastAsiaTheme="majorEastAsia" w:cstheme="majorEastAsia"/>
                <w:color w:val="auto"/>
                <w:sz w:val="24"/>
                <w:szCs w:val="24"/>
              </w:rPr>
            </w:pPr>
          </w:p>
        </w:tc>
        <w:tc>
          <w:tcPr>
            <w:tcW w:w="757" w:type="dxa"/>
            <w:noWrap w:val="0"/>
            <w:vAlign w:val="top"/>
          </w:tcPr>
          <w:p w14:paraId="1B52EC23">
            <w:pPr>
              <w:bidi w:val="0"/>
              <w:rPr>
                <w:rFonts w:hint="eastAsia" w:asciiTheme="majorEastAsia" w:hAnsiTheme="majorEastAsia" w:eastAsiaTheme="majorEastAsia" w:cstheme="majorEastAsia"/>
                <w:color w:val="auto"/>
                <w:sz w:val="24"/>
                <w:szCs w:val="24"/>
              </w:rPr>
            </w:pPr>
          </w:p>
        </w:tc>
        <w:tc>
          <w:tcPr>
            <w:tcW w:w="756" w:type="dxa"/>
            <w:noWrap w:val="0"/>
            <w:vAlign w:val="top"/>
          </w:tcPr>
          <w:p w14:paraId="3816017E">
            <w:pPr>
              <w:bidi w:val="0"/>
              <w:rPr>
                <w:rFonts w:hint="eastAsia" w:asciiTheme="majorEastAsia" w:hAnsiTheme="majorEastAsia" w:eastAsiaTheme="majorEastAsia" w:cstheme="majorEastAsia"/>
                <w:color w:val="auto"/>
                <w:sz w:val="24"/>
                <w:szCs w:val="24"/>
              </w:rPr>
            </w:pPr>
          </w:p>
        </w:tc>
        <w:tc>
          <w:tcPr>
            <w:tcW w:w="630" w:type="dxa"/>
            <w:noWrap w:val="0"/>
            <w:vAlign w:val="top"/>
          </w:tcPr>
          <w:p w14:paraId="341A0B7F">
            <w:pPr>
              <w:bidi w:val="0"/>
              <w:rPr>
                <w:rFonts w:hint="eastAsia" w:asciiTheme="majorEastAsia" w:hAnsiTheme="majorEastAsia" w:eastAsiaTheme="majorEastAsia" w:cstheme="majorEastAsia"/>
                <w:color w:val="auto"/>
                <w:sz w:val="24"/>
                <w:szCs w:val="24"/>
              </w:rPr>
            </w:pPr>
          </w:p>
        </w:tc>
      </w:tr>
      <w:tr w14:paraId="2C088C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630" w:type="dxa"/>
            <w:noWrap w:val="0"/>
            <w:vAlign w:val="top"/>
          </w:tcPr>
          <w:p w14:paraId="0669A440">
            <w:pPr>
              <w:bidi w:val="0"/>
              <w:rPr>
                <w:rFonts w:hint="eastAsia" w:asciiTheme="majorEastAsia" w:hAnsiTheme="majorEastAsia" w:eastAsiaTheme="majorEastAsia" w:cstheme="majorEastAsia"/>
                <w:color w:val="auto"/>
                <w:sz w:val="24"/>
                <w:szCs w:val="24"/>
              </w:rPr>
            </w:pPr>
          </w:p>
        </w:tc>
        <w:tc>
          <w:tcPr>
            <w:tcW w:w="882" w:type="dxa"/>
            <w:noWrap w:val="0"/>
            <w:vAlign w:val="top"/>
          </w:tcPr>
          <w:p w14:paraId="1406A98F">
            <w:pPr>
              <w:bidi w:val="0"/>
              <w:rPr>
                <w:rFonts w:hint="eastAsia" w:asciiTheme="majorEastAsia" w:hAnsiTheme="majorEastAsia" w:eastAsiaTheme="majorEastAsia" w:cstheme="majorEastAsia"/>
                <w:color w:val="auto"/>
                <w:sz w:val="24"/>
                <w:szCs w:val="24"/>
              </w:rPr>
            </w:pPr>
          </w:p>
        </w:tc>
        <w:tc>
          <w:tcPr>
            <w:tcW w:w="990" w:type="dxa"/>
            <w:noWrap w:val="0"/>
            <w:vAlign w:val="top"/>
          </w:tcPr>
          <w:p w14:paraId="57EC86BF">
            <w:pPr>
              <w:bidi w:val="0"/>
              <w:rPr>
                <w:rFonts w:hint="eastAsia" w:asciiTheme="majorEastAsia" w:hAnsiTheme="majorEastAsia" w:eastAsiaTheme="majorEastAsia" w:cstheme="majorEastAsia"/>
                <w:color w:val="auto"/>
                <w:sz w:val="24"/>
                <w:szCs w:val="24"/>
              </w:rPr>
            </w:pPr>
          </w:p>
        </w:tc>
        <w:tc>
          <w:tcPr>
            <w:tcW w:w="1016" w:type="dxa"/>
            <w:noWrap w:val="0"/>
            <w:vAlign w:val="top"/>
          </w:tcPr>
          <w:p w14:paraId="4D3726FB">
            <w:pPr>
              <w:bidi w:val="0"/>
              <w:rPr>
                <w:rFonts w:hint="eastAsia" w:asciiTheme="majorEastAsia" w:hAnsiTheme="majorEastAsia" w:eastAsiaTheme="majorEastAsia" w:cstheme="majorEastAsia"/>
                <w:color w:val="auto"/>
                <w:sz w:val="24"/>
                <w:szCs w:val="24"/>
              </w:rPr>
            </w:pPr>
          </w:p>
        </w:tc>
        <w:tc>
          <w:tcPr>
            <w:tcW w:w="873" w:type="dxa"/>
            <w:noWrap w:val="0"/>
            <w:vAlign w:val="top"/>
          </w:tcPr>
          <w:p w14:paraId="6401F147">
            <w:pPr>
              <w:bidi w:val="0"/>
              <w:rPr>
                <w:rFonts w:hint="eastAsia" w:asciiTheme="majorEastAsia" w:hAnsiTheme="majorEastAsia" w:eastAsiaTheme="majorEastAsia" w:cstheme="majorEastAsia"/>
                <w:color w:val="auto"/>
                <w:sz w:val="24"/>
                <w:szCs w:val="24"/>
              </w:rPr>
            </w:pPr>
          </w:p>
        </w:tc>
        <w:tc>
          <w:tcPr>
            <w:tcW w:w="1069" w:type="dxa"/>
            <w:noWrap w:val="0"/>
            <w:vAlign w:val="top"/>
          </w:tcPr>
          <w:p w14:paraId="2724C779">
            <w:pPr>
              <w:bidi w:val="0"/>
              <w:rPr>
                <w:rFonts w:hint="eastAsia" w:asciiTheme="majorEastAsia" w:hAnsiTheme="majorEastAsia" w:eastAsiaTheme="majorEastAsia" w:cstheme="majorEastAsia"/>
                <w:color w:val="auto"/>
                <w:sz w:val="24"/>
                <w:szCs w:val="24"/>
              </w:rPr>
            </w:pPr>
          </w:p>
        </w:tc>
        <w:tc>
          <w:tcPr>
            <w:tcW w:w="717" w:type="dxa"/>
            <w:noWrap w:val="0"/>
            <w:vAlign w:val="top"/>
          </w:tcPr>
          <w:p w14:paraId="3D537CCB">
            <w:pPr>
              <w:bidi w:val="0"/>
              <w:rPr>
                <w:rFonts w:hint="eastAsia" w:asciiTheme="majorEastAsia" w:hAnsiTheme="majorEastAsia" w:eastAsiaTheme="majorEastAsia" w:cstheme="majorEastAsia"/>
                <w:color w:val="auto"/>
                <w:sz w:val="24"/>
                <w:szCs w:val="24"/>
              </w:rPr>
            </w:pPr>
          </w:p>
        </w:tc>
        <w:tc>
          <w:tcPr>
            <w:tcW w:w="757" w:type="dxa"/>
            <w:noWrap w:val="0"/>
            <w:vAlign w:val="top"/>
          </w:tcPr>
          <w:p w14:paraId="124E012F">
            <w:pPr>
              <w:bidi w:val="0"/>
              <w:rPr>
                <w:rFonts w:hint="eastAsia" w:asciiTheme="majorEastAsia" w:hAnsiTheme="majorEastAsia" w:eastAsiaTheme="majorEastAsia" w:cstheme="majorEastAsia"/>
                <w:color w:val="auto"/>
                <w:sz w:val="24"/>
                <w:szCs w:val="24"/>
              </w:rPr>
            </w:pPr>
          </w:p>
        </w:tc>
        <w:tc>
          <w:tcPr>
            <w:tcW w:w="756" w:type="dxa"/>
            <w:noWrap w:val="0"/>
            <w:vAlign w:val="top"/>
          </w:tcPr>
          <w:p w14:paraId="5DD09AB2">
            <w:pPr>
              <w:bidi w:val="0"/>
              <w:rPr>
                <w:rFonts w:hint="eastAsia" w:asciiTheme="majorEastAsia" w:hAnsiTheme="majorEastAsia" w:eastAsiaTheme="majorEastAsia" w:cstheme="majorEastAsia"/>
                <w:color w:val="auto"/>
                <w:sz w:val="24"/>
                <w:szCs w:val="24"/>
              </w:rPr>
            </w:pPr>
          </w:p>
        </w:tc>
        <w:tc>
          <w:tcPr>
            <w:tcW w:w="630" w:type="dxa"/>
            <w:noWrap w:val="0"/>
            <w:vAlign w:val="top"/>
          </w:tcPr>
          <w:p w14:paraId="3D4DDEC4">
            <w:pPr>
              <w:bidi w:val="0"/>
              <w:rPr>
                <w:rFonts w:hint="eastAsia" w:asciiTheme="majorEastAsia" w:hAnsiTheme="majorEastAsia" w:eastAsiaTheme="majorEastAsia" w:cstheme="majorEastAsia"/>
                <w:color w:val="auto"/>
                <w:sz w:val="24"/>
                <w:szCs w:val="24"/>
              </w:rPr>
            </w:pPr>
          </w:p>
        </w:tc>
      </w:tr>
      <w:tr w14:paraId="785A7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630" w:type="dxa"/>
            <w:noWrap w:val="0"/>
            <w:vAlign w:val="top"/>
          </w:tcPr>
          <w:p w14:paraId="73E85550">
            <w:pPr>
              <w:bidi w:val="0"/>
              <w:rPr>
                <w:rFonts w:hint="eastAsia" w:asciiTheme="majorEastAsia" w:hAnsiTheme="majorEastAsia" w:eastAsiaTheme="majorEastAsia" w:cstheme="majorEastAsia"/>
                <w:color w:val="auto"/>
                <w:sz w:val="24"/>
                <w:szCs w:val="24"/>
              </w:rPr>
            </w:pPr>
          </w:p>
        </w:tc>
        <w:tc>
          <w:tcPr>
            <w:tcW w:w="882" w:type="dxa"/>
            <w:noWrap w:val="0"/>
            <w:vAlign w:val="top"/>
          </w:tcPr>
          <w:p w14:paraId="605A49EE">
            <w:pPr>
              <w:bidi w:val="0"/>
              <w:rPr>
                <w:rFonts w:hint="eastAsia" w:asciiTheme="majorEastAsia" w:hAnsiTheme="majorEastAsia" w:eastAsiaTheme="majorEastAsia" w:cstheme="majorEastAsia"/>
                <w:color w:val="auto"/>
                <w:sz w:val="24"/>
                <w:szCs w:val="24"/>
              </w:rPr>
            </w:pPr>
          </w:p>
        </w:tc>
        <w:tc>
          <w:tcPr>
            <w:tcW w:w="990" w:type="dxa"/>
            <w:noWrap w:val="0"/>
            <w:vAlign w:val="top"/>
          </w:tcPr>
          <w:p w14:paraId="2692C3AE">
            <w:pPr>
              <w:bidi w:val="0"/>
              <w:rPr>
                <w:rFonts w:hint="eastAsia" w:asciiTheme="majorEastAsia" w:hAnsiTheme="majorEastAsia" w:eastAsiaTheme="majorEastAsia" w:cstheme="majorEastAsia"/>
                <w:color w:val="auto"/>
                <w:sz w:val="24"/>
                <w:szCs w:val="24"/>
              </w:rPr>
            </w:pPr>
          </w:p>
        </w:tc>
        <w:tc>
          <w:tcPr>
            <w:tcW w:w="1016" w:type="dxa"/>
            <w:noWrap w:val="0"/>
            <w:vAlign w:val="top"/>
          </w:tcPr>
          <w:p w14:paraId="7368E0DA">
            <w:pPr>
              <w:bidi w:val="0"/>
              <w:rPr>
                <w:rFonts w:hint="eastAsia" w:asciiTheme="majorEastAsia" w:hAnsiTheme="majorEastAsia" w:eastAsiaTheme="majorEastAsia" w:cstheme="majorEastAsia"/>
                <w:color w:val="auto"/>
                <w:sz w:val="24"/>
                <w:szCs w:val="24"/>
              </w:rPr>
            </w:pPr>
          </w:p>
        </w:tc>
        <w:tc>
          <w:tcPr>
            <w:tcW w:w="873" w:type="dxa"/>
            <w:noWrap w:val="0"/>
            <w:vAlign w:val="top"/>
          </w:tcPr>
          <w:p w14:paraId="125402EB">
            <w:pPr>
              <w:bidi w:val="0"/>
              <w:rPr>
                <w:rFonts w:hint="eastAsia" w:asciiTheme="majorEastAsia" w:hAnsiTheme="majorEastAsia" w:eastAsiaTheme="majorEastAsia" w:cstheme="majorEastAsia"/>
                <w:color w:val="auto"/>
                <w:sz w:val="24"/>
                <w:szCs w:val="24"/>
              </w:rPr>
            </w:pPr>
          </w:p>
        </w:tc>
        <w:tc>
          <w:tcPr>
            <w:tcW w:w="1069" w:type="dxa"/>
            <w:noWrap w:val="0"/>
            <w:vAlign w:val="top"/>
          </w:tcPr>
          <w:p w14:paraId="1A0ED6CB">
            <w:pPr>
              <w:bidi w:val="0"/>
              <w:rPr>
                <w:rFonts w:hint="eastAsia" w:asciiTheme="majorEastAsia" w:hAnsiTheme="majorEastAsia" w:eastAsiaTheme="majorEastAsia" w:cstheme="majorEastAsia"/>
                <w:color w:val="auto"/>
                <w:sz w:val="24"/>
                <w:szCs w:val="24"/>
              </w:rPr>
            </w:pPr>
          </w:p>
        </w:tc>
        <w:tc>
          <w:tcPr>
            <w:tcW w:w="717" w:type="dxa"/>
            <w:noWrap w:val="0"/>
            <w:vAlign w:val="top"/>
          </w:tcPr>
          <w:p w14:paraId="4EC576CB">
            <w:pPr>
              <w:bidi w:val="0"/>
              <w:rPr>
                <w:rFonts w:hint="eastAsia" w:asciiTheme="majorEastAsia" w:hAnsiTheme="majorEastAsia" w:eastAsiaTheme="majorEastAsia" w:cstheme="majorEastAsia"/>
                <w:color w:val="auto"/>
                <w:sz w:val="24"/>
                <w:szCs w:val="24"/>
              </w:rPr>
            </w:pPr>
          </w:p>
        </w:tc>
        <w:tc>
          <w:tcPr>
            <w:tcW w:w="757" w:type="dxa"/>
            <w:noWrap w:val="0"/>
            <w:vAlign w:val="top"/>
          </w:tcPr>
          <w:p w14:paraId="500EBA27">
            <w:pPr>
              <w:bidi w:val="0"/>
              <w:rPr>
                <w:rFonts w:hint="eastAsia" w:asciiTheme="majorEastAsia" w:hAnsiTheme="majorEastAsia" w:eastAsiaTheme="majorEastAsia" w:cstheme="majorEastAsia"/>
                <w:color w:val="auto"/>
                <w:sz w:val="24"/>
                <w:szCs w:val="24"/>
              </w:rPr>
            </w:pPr>
          </w:p>
        </w:tc>
        <w:tc>
          <w:tcPr>
            <w:tcW w:w="756" w:type="dxa"/>
            <w:noWrap w:val="0"/>
            <w:vAlign w:val="top"/>
          </w:tcPr>
          <w:p w14:paraId="58379DA3">
            <w:pPr>
              <w:bidi w:val="0"/>
              <w:rPr>
                <w:rFonts w:hint="eastAsia" w:asciiTheme="majorEastAsia" w:hAnsiTheme="majorEastAsia" w:eastAsiaTheme="majorEastAsia" w:cstheme="majorEastAsia"/>
                <w:color w:val="auto"/>
                <w:sz w:val="24"/>
                <w:szCs w:val="24"/>
              </w:rPr>
            </w:pPr>
          </w:p>
        </w:tc>
        <w:tc>
          <w:tcPr>
            <w:tcW w:w="630" w:type="dxa"/>
            <w:noWrap w:val="0"/>
            <w:vAlign w:val="top"/>
          </w:tcPr>
          <w:p w14:paraId="3513C531">
            <w:pPr>
              <w:bidi w:val="0"/>
              <w:rPr>
                <w:rFonts w:hint="eastAsia" w:asciiTheme="majorEastAsia" w:hAnsiTheme="majorEastAsia" w:eastAsiaTheme="majorEastAsia" w:cstheme="majorEastAsia"/>
                <w:color w:val="auto"/>
                <w:sz w:val="24"/>
                <w:szCs w:val="24"/>
              </w:rPr>
            </w:pPr>
          </w:p>
        </w:tc>
      </w:tr>
      <w:tr w14:paraId="20D1F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4391" w:type="dxa"/>
            <w:gridSpan w:val="5"/>
            <w:noWrap w:val="0"/>
            <w:vAlign w:val="center"/>
          </w:tcPr>
          <w:p w14:paraId="6AFF0C83">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合计（人民币）</w:t>
            </w:r>
          </w:p>
        </w:tc>
        <w:tc>
          <w:tcPr>
            <w:tcW w:w="3929" w:type="dxa"/>
            <w:gridSpan w:val="5"/>
            <w:noWrap w:val="0"/>
            <w:vAlign w:val="top"/>
          </w:tcPr>
          <w:p w14:paraId="35E1D6F8">
            <w:pPr>
              <w:bidi w:val="0"/>
              <w:rPr>
                <w:rFonts w:hint="eastAsia" w:asciiTheme="majorEastAsia" w:hAnsiTheme="majorEastAsia" w:eastAsiaTheme="majorEastAsia" w:cstheme="majorEastAsia"/>
                <w:color w:val="auto"/>
                <w:sz w:val="24"/>
                <w:szCs w:val="24"/>
              </w:rPr>
            </w:pPr>
          </w:p>
        </w:tc>
      </w:tr>
    </w:tbl>
    <w:p w14:paraId="3E85C686">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eastAsia="zh-CN"/>
        </w:rPr>
      </w:pPr>
    </w:p>
    <w:p w14:paraId="28A495D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名称（盖章）：</w:t>
      </w:r>
      <w:r>
        <w:rPr>
          <w:rFonts w:hint="eastAsia" w:asciiTheme="majorEastAsia" w:hAnsiTheme="majorEastAsia" w:eastAsiaTheme="majorEastAsia" w:cstheme="majorEastAsia"/>
          <w:color w:val="auto"/>
          <w:sz w:val="24"/>
          <w:szCs w:val="24"/>
          <w:u w:val="single"/>
          <w:lang w:val="en-US" w:eastAsia="zh-CN"/>
        </w:rPr>
        <w:t xml:space="preserve">                     </w:t>
      </w:r>
    </w:p>
    <w:p w14:paraId="125DBA6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rPr>
        <w:t>法定代表人或授权代表（签字）：</w:t>
      </w:r>
      <w:r>
        <w:rPr>
          <w:rFonts w:hint="eastAsia" w:asciiTheme="majorEastAsia" w:hAnsiTheme="majorEastAsia" w:eastAsiaTheme="majorEastAsia" w:cstheme="majorEastAsia"/>
          <w:color w:val="auto"/>
          <w:sz w:val="24"/>
          <w:szCs w:val="24"/>
          <w:u w:val="single"/>
          <w:lang w:val="en-US" w:eastAsia="zh-CN"/>
        </w:rPr>
        <w:t xml:space="preserve">                 </w:t>
      </w:r>
    </w:p>
    <w:p w14:paraId="721C73B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日期：</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 xml:space="preserve"> 月</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日</w:t>
      </w:r>
    </w:p>
    <w:p w14:paraId="7C7469A5">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w:t>
      </w:r>
    </w:p>
    <w:p w14:paraId="320CC7B3">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注：1.如投标产品为节能环保、环境标志产品，须按格式逐项填写，并附相关证明（注：环境标志产品是指由财政部、国家环境保护总局颁布的“环境标志产品政府采购清单”中的有效期内的产品；节能产品是指由财政部、国家发改委颁布的“节能产品政府采购清单”中的有效期内的产品），且提供相关证明材料。</w:t>
      </w:r>
    </w:p>
    <w:p w14:paraId="73C00353">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2.类别填写：节能环保产品或环境标志产品。</w:t>
      </w:r>
    </w:p>
    <w:p w14:paraId="79A8D980">
      <w:pPr>
        <w:spacing w:line="360" w:lineRule="auto"/>
        <w:jc w:val="center"/>
        <w:rPr>
          <w:rFonts w:hint="eastAsia" w:asciiTheme="majorEastAsia" w:hAnsiTheme="majorEastAsia" w:eastAsiaTheme="majorEastAsia" w:cstheme="majorEastAsia"/>
          <w:b/>
          <w:bCs/>
          <w:color w:val="auto"/>
          <w:sz w:val="24"/>
          <w:szCs w:val="24"/>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470819BD">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bCs/>
          <w:color w:val="auto"/>
          <w:sz w:val="28"/>
          <w:szCs w:val="28"/>
          <w:lang w:val="en-US" w:eastAsia="zh-CN"/>
        </w:rPr>
      </w:pPr>
      <w:r>
        <w:rPr>
          <w:rFonts w:hint="eastAsia" w:asciiTheme="majorEastAsia" w:hAnsiTheme="majorEastAsia" w:eastAsiaTheme="majorEastAsia" w:cstheme="majorEastAsia"/>
          <w:b/>
          <w:bCs/>
          <w:color w:val="auto"/>
          <w:kern w:val="2"/>
          <w:sz w:val="24"/>
          <w:szCs w:val="24"/>
          <w:lang w:val="en-US" w:eastAsia="zh-CN" w:bidi="ar-SA"/>
        </w:rPr>
        <w:t>五、</w:t>
      </w:r>
      <w:r>
        <w:rPr>
          <w:rFonts w:hint="eastAsia" w:asciiTheme="majorEastAsia" w:hAnsiTheme="majorEastAsia" w:eastAsiaTheme="majorEastAsia" w:cstheme="majorEastAsia"/>
          <w:b/>
          <w:bCs/>
          <w:color w:val="auto"/>
          <w:sz w:val="24"/>
          <w:szCs w:val="24"/>
          <w:lang w:val="en-US" w:eastAsia="zh-CN"/>
        </w:rPr>
        <w:t>对采购内容及</w:t>
      </w:r>
      <w:r>
        <w:rPr>
          <w:rFonts w:hint="eastAsia" w:asciiTheme="majorEastAsia" w:hAnsiTheme="majorEastAsia" w:eastAsiaTheme="majorEastAsia" w:cstheme="majorEastAsia"/>
          <w:b/>
          <w:bCs/>
          <w:color w:val="auto"/>
          <w:sz w:val="28"/>
          <w:szCs w:val="28"/>
          <w:lang w:val="en-US" w:eastAsia="zh-CN"/>
        </w:rPr>
        <w:t>合同条款的承诺</w:t>
      </w:r>
    </w:p>
    <w:p w14:paraId="71AB9737">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outlineLvl w:val="9"/>
        <w:rPr>
          <w:rFonts w:hint="eastAsia" w:asciiTheme="majorEastAsia" w:hAnsiTheme="majorEastAsia" w:eastAsiaTheme="majorEastAsia" w:cstheme="majorEastAsia"/>
          <w:b/>
          <w:bCs/>
          <w:color w:val="auto"/>
          <w:sz w:val="28"/>
          <w:szCs w:val="28"/>
          <w:lang w:val="en-US" w:eastAsia="zh-CN"/>
        </w:rPr>
      </w:pPr>
    </w:p>
    <w:p w14:paraId="64E7FD7D">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outlineLvl w:val="9"/>
        <w:rPr>
          <w:rFonts w:hint="eastAsia" w:asciiTheme="majorEastAsia" w:hAnsiTheme="majorEastAsia" w:eastAsiaTheme="majorEastAsia" w:cstheme="majorEastAsia"/>
          <w:b/>
          <w:bCs/>
          <w:color w:val="auto"/>
          <w:sz w:val="28"/>
          <w:szCs w:val="28"/>
          <w:lang w:val="en-US" w:eastAsia="zh-CN"/>
        </w:rPr>
      </w:pPr>
    </w:p>
    <w:p w14:paraId="7E8A64C8">
      <w:pPr>
        <w:keepNext w:val="0"/>
        <w:keepLines w:val="0"/>
        <w:pageBreakBefore w:val="0"/>
        <w:widowControl w:val="0"/>
        <w:numPr>
          <w:ilvl w:val="0"/>
          <w:numId w:val="0"/>
        </w:numPr>
        <w:kinsoku/>
        <w:wordWrap/>
        <w:overflowPunct/>
        <w:topLinePunct w:val="0"/>
        <w:autoSpaceDE/>
        <w:autoSpaceDN/>
        <w:bidi w:val="0"/>
        <w:adjustRightInd/>
        <w:snapToGrid/>
        <w:jc w:val="left"/>
        <w:textAlignment w:val="auto"/>
        <w:outlineLvl w:val="9"/>
        <w:rPr>
          <w:rFonts w:hint="eastAsia" w:asciiTheme="majorEastAsia" w:hAnsiTheme="majorEastAsia" w:eastAsiaTheme="majorEastAsia" w:cstheme="majorEastAsia"/>
          <w:b/>
          <w:bCs/>
          <w:color w:val="auto"/>
          <w:sz w:val="24"/>
          <w:lang w:val="en-US" w:eastAsia="zh-CN"/>
        </w:rPr>
      </w:pPr>
      <w:r>
        <w:rPr>
          <w:rFonts w:hint="eastAsia" w:asciiTheme="majorEastAsia" w:hAnsiTheme="majorEastAsia" w:eastAsiaTheme="majorEastAsia" w:cstheme="majorEastAsia"/>
          <w:b/>
          <w:bCs/>
          <w:color w:val="auto"/>
          <w:sz w:val="24"/>
          <w:lang w:val="en-US" w:eastAsia="zh-CN"/>
        </w:rPr>
        <w:t>对采购内容、合同条款的响应承诺书（格式自拟）</w:t>
      </w:r>
    </w:p>
    <w:p w14:paraId="49F3D03D">
      <w:pPr>
        <w:keepNext w:val="0"/>
        <w:keepLines w:val="0"/>
        <w:pageBreakBefore w:val="0"/>
        <w:widowControl w:val="0"/>
        <w:numPr>
          <w:ilvl w:val="0"/>
          <w:numId w:val="0"/>
        </w:numPr>
        <w:kinsoku/>
        <w:wordWrap/>
        <w:overflowPunct/>
        <w:topLinePunct w:val="0"/>
        <w:autoSpaceDE/>
        <w:autoSpaceDN/>
        <w:bidi w:val="0"/>
        <w:adjustRightInd/>
        <w:snapToGrid/>
        <w:jc w:val="left"/>
        <w:textAlignment w:val="auto"/>
        <w:outlineLvl w:val="9"/>
        <w:rPr>
          <w:rFonts w:hint="eastAsia" w:asciiTheme="majorEastAsia" w:hAnsiTheme="majorEastAsia" w:eastAsiaTheme="majorEastAsia" w:cstheme="majorEastAsia"/>
          <w:b/>
          <w:bCs/>
          <w:color w:val="auto"/>
          <w:sz w:val="24"/>
          <w:lang w:val="en-US" w:eastAsia="zh-CN"/>
        </w:rPr>
      </w:pPr>
    </w:p>
    <w:p w14:paraId="0ED9FF82">
      <w:pPr>
        <w:keepNext w:val="0"/>
        <w:keepLines w:val="0"/>
        <w:pageBreakBefore w:val="0"/>
        <w:widowControl w:val="0"/>
        <w:numPr>
          <w:ilvl w:val="0"/>
          <w:numId w:val="0"/>
        </w:numPr>
        <w:kinsoku/>
        <w:wordWrap/>
        <w:overflowPunct/>
        <w:topLinePunct w:val="0"/>
        <w:autoSpaceDE/>
        <w:autoSpaceDN/>
        <w:bidi w:val="0"/>
        <w:adjustRightInd/>
        <w:snapToGrid/>
        <w:jc w:val="left"/>
        <w:textAlignment w:val="auto"/>
        <w:outlineLvl w:val="9"/>
        <w:rPr>
          <w:rFonts w:hint="eastAsia" w:asciiTheme="majorEastAsia" w:hAnsiTheme="majorEastAsia" w:eastAsiaTheme="majorEastAsia" w:cstheme="majorEastAsia"/>
          <w:b/>
          <w:bCs/>
          <w:color w:val="auto"/>
          <w:sz w:val="24"/>
          <w:lang w:val="en-US" w:eastAsia="zh-CN"/>
        </w:rPr>
      </w:pPr>
    </w:p>
    <w:p w14:paraId="4C792386">
      <w:pPr>
        <w:pStyle w:val="8"/>
        <w:keepNext w:val="0"/>
        <w:keepLines w:val="0"/>
        <w:pageBreakBefore w:val="0"/>
        <w:widowControl w:val="0"/>
        <w:kinsoku/>
        <w:wordWrap/>
        <w:overflowPunct/>
        <w:topLinePunct w:val="0"/>
        <w:autoSpaceDE/>
        <w:autoSpaceDN/>
        <w:bidi w:val="0"/>
        <w:adjustRightInd/>
        <w:snapToGrid/>
        <w:spacing w:line="500" w:lineRule="exact"/>
        <w:ind w:left="4790" w:leftChars="2166" w:hanging="241" w:hangingChars="100"/>
        <w:textAlignment w:val="auto"/>
        <w:outlineLvl w:val="9"/>
        <w:rPr>
          <w:rFonts w:hint="eastAsia" w:asciiTheme="majorEastAsia" w:hAnsiTheme="majorEastAsia" w:eastAsiaTheme="majorEastAsia" w:cstheme="majorEastAsia"/>
          <w:bCs/>
          <w:color w:val="auto"/>
          <w:sz w:val="24"/>
        </w:rPr>
      </w:pPr>
      <w:r>
        <w:rPr>
          <w:rFonts w:hint="eastAsia" w:asciiTheme="majorEastAsia" w:hAnsiTheme="majorEastAsia" w:eastAsiaTheme="majorEastAsia" w:cstheme="majorEastAsia"/>
          <w:b/>
          <w:bCs/>
          <w:color w:val="auto"/>
          <w:sz w:val="24"/>
          <w:lang w:val="en-US" w:eastAsia="zh-CN"/>
        </w:rPr>
        <w:t xml:space="preserve">                                   </w:t>
      </w:r>
      <w:r>
        <w:rPr>
          <w:rFonts w:hint="eastAsia" w:asciiTheme="majorEastAsia" w:hAnsiTheme="majorEastAsia" w:eastAsiaTheme="majorEastAsia" w:cstheme="majorEastAsia"/>
          <w:color w:val="auto"/>
          <w:sz w:val="24"/>
        </w:rPr>
        <w:t>供应商名称：</w:t>
      </w:r>
      <w:r>
        <w:rPr>
          <w:rFonts w:hint="eastAsia" w:asciiTheme="majorEastAsia" w:hAnsiTheme="majorEastAsia" w:eastAsiaTheme="majorEastAsia" w:cstheme="majorEastAsia"/>
          <w:color w:val="auto"/>
          <w:sz w:val="24"/>
          <w:u w:val="single"/>
        </w:rPr>
        <w:t xml:space="preserve">          </w:t>
      </w:r>
    </w:p>
    <w:p w14:paraId="13963EEB">
      <w:pPr>
        <w:pStyle w:val="8"/>
        <w:keepNext w:val="0"/>
        <w:keepLines w:val="0"/>
        <w:pageBreakBefore w:val="0"/>
        <w:widowControl w:val="0"/>
        <w:kinsoku/>
        <w:wordWrap/>
        <w:overflowPunct/>
        <w:topLinePunct w:val="0"/>
        <w:autoSpaceDE/>
        <w:autoSpaceDN/>
        <w:bidi w:val="0"/>
        <w:adjustRightInd/>
        <w:snapToGrid/>
        <w:spacing w:line="500" w:lineRule="exact"/>
        <w:textAlignment w:val="auto"/>
        <w:outlineLvl w:val="9"/>
        <w:rPr>
          <w:rFonts w:hint="eastAsia" w:asciiTheme="majorEastAsia" w:hAnsiTheme="majorEastAsia" w:eastAsiaTheme="majorEastAsia" w:cstheme="majorEastAsia"/>
          <w:bCs/>
          <w:color w:val="auto"/>
          <w:sz w:val="24"/>
        </w:rPr>
      </w:pPr>
      <w:r>
        <w:rPr>
          <w:rFonts w:hint="eastAsia" w:asciiTheme="majorEastAsia" w:hAnsiTheme="majorEastAsia" w:eastAsiaTheme="majorEastAsia" w:cstheme="majorEastAsia"/>
          <w:bCs/>
          <w:color w:val="auto"/>
          <w:sz w:val="24"/>
        </w:rPr>
        <w:t xml:space="preserve">                                         年  月  日</w:t>
      </w:r>
    </w:p>
    <w:p w14:paraId="0F5842EF">
      <w:pPr>
        <w:widowControl w:val="0"/>
        <w:numPr>
          <w:ilvl w:val="0"/>
          <w:numId w:val="0"/>
        </w:numPr>
        <w:jc w:val="left"/>
        <w:rPr>
          <w:rFonts w:hint="eastAsia" w:asciiTheme="majorEastAsia" w:hAnsiTheme="majorEastAsia" w:eastAsiaTheme="majorEastAsia" w:cstheme="majorEastAsia"/>
          <w:b/>
          <w:bCs/>
          <w:color w:val="auto"/>
          <w:sz w:val="24"/>
          <w:lang w:val="en-US" w:eastAsia="zh-CN"/>
        </w:rPr>
      </w:pPr>
    </w:p>
    <w:p w14:paraId="1F010EFC">
      <w:pPr>
        <w:widowControl w:val="0"/>
        <w:numPr>
          <w:ilvl w:val="0"/>
          <w:numId w:val="0"/>
        </w:numPr>
        <w:jc w:val="left"/>
        <w:rPr>
          <w:rFonts w:hint="eastAsia" w:asciiTheme="majorEastAsia" w:hAnsiTheme="majorEastAsia" w:eastAsiaTheme="majorEastAsia" w:cstheme="majorEastAsia"/>
          <w:b/>
          <w:bCs/>
          <w:color w:val="auto"/>
          <w:sz w:val="24"/>
          <w:lang w:val="en-US" w:eastAsia="zh-CN"/>
        </w:rPr>
      </w:pPr>
    </w:p>
    <w:p w14:paraId="509D8017">
      <w:pPr>
        <w:widowControl w:val="0"/>
        <w:numPr>
          <w:ilvl w:val="0"/>
          <w:numId w:val="0"/>
        </w:numPr>
        <w:jc w:val="left"/>
        <w:rPr>
          <w:rFonts w:hint="eastAsia" w:asciiTheme="majorEastAsia" w:hAnsiTheme="majorEastAsia" w:eastAsiaTheme="majorEastAsia" w:cstheme="majorEastAsia"/>
          <w:b/>
          <w:bCs/>
          <w:color w:val="auto"/>
          <w:sz w:val="24"/>
          <w:lang w:val="en-US" w:eastAsia="zh-CN"/>
        </w:rPr>
      </w:pPr>
    </w:p>
    <w:p w14:paraId="657AB071">
      <w:pPr>
        <w:keepNext w:val="0"/>
        <w:keepLines w:val="0"/>
        <w:pageBreakBefore w:val="0"/>
        <w:widowControl w:val="0"/>
        <w:numPr>
          <w:ilvl w:val="0"/>
          <w:numId w:val="0"/>
        </w:numPr>
        <w:kinsoku/>
        <w:wordWrap/>
        <w:overflowPunct/>
        <w:topLinePunct w:val="0"/>
        <w:autoSpaceDE/>
        <w:autoSpaceDN/>
        <w:bidi w:val="0"/>
        <w:adjustRightInd/>
        <w:snapToGrid/>
        <w:jc w:val="both"/>
        <w:textAlignment w:val="auto"/>
        <w:outlineLvl w:val="9"/>
        <w:rPr>
          <w:rFonts w:hint="eastAsia" w:asciiTheme="majorEastAsia" w:hAnsiTheme="majorEastAsia" w:eastAsiaTheme="majorEastAsia" w:cstheme="majorEastAsia"/>
          <w:b/>
          <w:bCs/>
          <w:color w:val="auto"/>
          <w:sz w:val="28"/>
          <w:szCs w:val="28"/>
          <w:lang w:val="en-US" w:eastAsia="zh-CN"/>
        </w:rPr>
      </w:pPr>
    </w:p>
    <w:p w14:paraId="1DD8C0E7">
      <w:pPr>
        <w:rPr>
          <w:rFonts w:hint="eastAsia" w:asciiTheme="majorEastAsia" w:hAnsiTheme="majorEastAsia" w:eastAsiaTheme="majorEastAsia" w:cstheme="majorEastAsia"/>
          <w:b/>
          <w:bCs/>
          <w:color w:val="auto"/>
          <w:kern w:val="2"/>
          <w:sz w:val="28"/>
          <w:szCs w:val="28"/>
          <w:lang w:val="en-US" w:eastAsia="zh-CN" w:bidi="ar-SA"/>
        </w:rPr>
      </w:pPr>
      <w:r>
        <w:rPr>
          <w:rFonts w:hint="eastAsia" w:asciiTheme="majorEastAsia" w:hAnsiTheme="majorEastAsia" w:eastAsiaTheme="majorEastAsia" w:cstheme="majorEastAsia"/>
          <w:b/>
          <w:bCs/>
          <w:color w:val="auto"/>
          <w:kern w:val="2"/>
          <w:sz w:val="28"/>
          <w:szCs w:val="28"/>
          <w:lang w:val="en-US" w:eastAsia="zh-CN" w:bidi="ar-SA"/>
        </w:rPr>
        <w:br w:type="page"/>
      </w:r>
    </w:p>
    <w:p w14:paraId="54F69301">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bCs/>
          <w:color w:val="auto"/>
          <w:sz w:val="28"/>
          <w:szCs w:val="28"/>
          <w:lang w:val="en-US" w:eastAsia="zh-CN"/>
        </w:rPr>
      </w:pPr>
      <w:r>
        <w:rPr>
          <w:rFonts w:hint="eastAsia" w:asciiTheme="majorEastAsia" w:hAnsiTheme="majorEastAsia" w:eastAsiaTheme="majorEastAsia" w:cstheme="majorEastAsia"/>
          <w:b/>
          <w:bCs/>
          <w:color w:val="auto"/>
          <w:kern w:val="2"/>
          <w:sz w:val="28"/>
          <w:szCs w:val="28"/>
          <w:lang w:val="en-US" w:eastAsia="zh-CN" w:bidi="ar-SA"/>
        </w:rPr>
        <w:t>六、</w:t>
      </w:r>
      <w:r>
        <w:rPr>
          <w:rFonts w:hint="eastAsia" w:asciiTheme="majorEastAsia" w:hAnsiTheme="majorEastAsia" w:eastAsiaTheme="majorEastAsia" w:cstheme="majorEastAsia"/>
          <w:b/>
          <w:bCs/>
          <w:color w:val="auto"/>
          <w:sz w:val="28"/>
          <w:szCs w:val="28"/>
          <w:lang w:val="en-US" w:eastAsia="zh-CN"/>
        </w:rPr>
        <w:t>实施方案</w:t>
      </w:r>
    </w:p>
    <w:p w14:paraId="2DD2FE2A">
      <w:pPr>
        <w:pStyle w:val="7"/>
        <w:spacing w:line="600" w:lineRule="auto"/>
        <w:rPr>
          <w:rFonts w:hint="eastAsia" w:asciiTheme="majorEastAsia" w:hAnsiTheme="majorEastAsia" w:eastAsiaTheme="majorEastAsia" w:cstheme="majorEastAsia"/>
          <w:color w:val="auto"/>
          <w:sz w:val="24"/>
          <w:szCs w:val="24"/>
          <w:lang w:val="en-US" w:eastAsia="zh-CN"/>
        </w:rPr>
      </w:pPr>
    </w:p>
    <w:p w14:paraId="42099E7C">
      <w:pPr>
        <w:pStyle w:val="7"/>
        <w:spacing w:line="600" w:lineRule="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sz w:val="24"/>
          <w:szCs w:val="24"/>
          <w:lang w:val="en-US" w:eastAsia="zh-CN"/>
        </w:rPr>
        <w:t>根据采购人采购需求，供应商自主编写实施内容，格式自拟。</w:t>
      </w:r>
    </w:p>
    <w:p w14:paraId="044B57F1">
      <w:pPr>
        <w:numPr>
          <w:ilvl w:val="0"/>
          <w:numId w:val="0"/>
        </w:numPr>
        <w:bidi w:val="0"/>
        <w:jc w:val="center"/>
        <w:rPr>
          <w:rFonts w:hint="eastAsia" w:asciiTheme="majorEastAsia" w:hAnsiTheme="majorEastAsia" w:eastAsiaTheme="majorEastAsia" w:cstheme="majorEastAsia"/>
          <w:b/>
          <w:bCs/>
          <w:color w:val="auto"/>
          <w:sz w:val="24"/>
          <w:szCs w:val="24"/>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657D6AC4">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bCs/>
          <w:color w:val="auto"/>
          <w:sz w:val="28"/>
          <w:szCs w:val="28"/>
          <w:lang w:val="en-US" w:eastAsia="zh-CN"/>
        </w:rPr>
      </w:pPr>
      <w:r>
        <w:rPr>
          <w:rFonts w:hint="eastAsia" w:asciiTheme="majorEastAsia" w:hAnsiTheme="majorEastAsia" w:eastAsiaTheme="majorEastAsia" w:cstheme="majorEastAsia"/>
          <w:b/>
          <w:bCs/>
          <w:color w:val="auto"/>
          <w:kern w:val="2"/>
          <w:sz w:val="28"/>
          <w:szCs w:val="28"/>
          <w:lang w:val="en-US" w:eastAsia="zh-CN" w:bidi="ar-SA"/>
        </w:rPr>
        <w:t>七、</w:t>
      </w:r>
      <w:r>
        <w:rPr>
          <w:rFonts w:hint="eastAsia" w:asciiTheme="majorEastAsia" w:hAnsiTheme="majorEastAsia" w:eastAsiaTheme="majorEastAsia" w:cstheme="majorEastAsia"/>
          <w:b/>
          <w:bCs/>
          <w:color w:val="auto"/>
          <w:sz w:val="28"/>
          <w:szCs w:val="28"/>
          <w:lang w:val="en-US" w:eastAsia="zh-CN"/>
        </w:rPr>
        <w:t>供应商承诺书</w:t>
      </w:r>
    </w:p>
    <w:p w14:paraId="3EF25004">
      <w:pPr>
        <w:pStyle w:val="7"/>
        <w:numPr>
          <w:ilvl w:val="0"/>
          <w:numId w:val="0"/>
        </w:numPr>
        <w:rPr>
          <w:rFonts w:hint="eastAsia" w:asciiTheme="majorEastAsia" w:hAnsiTheme="majorEastAsia" w:eastAsiaTheme="majorEastAsia" w:cstheme="majorEastAsia"/>
          <w:color w:val="auto"/>
          <w:sz w:val="24"/>
          <w:szCs w:val="24"/>
        </w:rPr>
      </w:pPr>
    </w:p>
    <w:p w14:paraId="0536D79A">
      <w:pPr>
        <w:bidi w:val="0"/>
        <w:jc w:val="center"/>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陕西省政府采购</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拒绝政府采购领域商业贿赂承诺书Ⅰ</w:t>
      </w:r>
    </w:p>
    <w:p w14:paraId="2E73850F">
      <w:pPr>
        <w:pStyle w:val="7"/>
        <w:rPr>
          <w:rFonts w:hint="eastAsia" w:asciiTheme="majorEastAsia" w:hAnsiTheme="majorEastAsia" w:eastAsiaTheme="majorEastAsia" w:cstheme="majorEastAsia"/>
          <w:color w:val="auto"/>
          <w:sz w:val="24"/>
          <w:szCs w:val="24"/>
        </w:rPr>
      </w:pPr>
    </w:p>
    <w:p w14:paraId="27DBD81E">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为响应党中央、国务院关于治理政府采购领域商业贿赂行为的号召，我公司在此庄严承诺：</w:t>
      </w:r>
    </w:p>
    <w:p w14:paraId="02988D66">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1、在参与政府采购活动中遵纪守法、诚信经营、公平竞标。</w:t>
      </w:r>
    </w:p>
    <w:p w14:paraId="253D49FF">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2、不向政府采购单位、采购代理机构和政府采购评审专家进行任何形式的商业贿赂以谋取交易机会。</w:t>
      </w:r>
    </w:p>
    <w:p w14:paraId="03805F31">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3、不向政府采购代理机构和采购单位提供虚假资质文件或采用虚假应标方式参与政府采购市场竞争并谋取成交。</w:t>
      </w:r>
    </w:p>
    <w:p w14:paraId="0F0C3308">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4、不采取“围标、陪标”等商业欺诈手段获得政府采购订单。</w:t>
      </w:r>
    </w:p>
    <w:p w14:paraId="18A88297">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5、不采取不正当手段诋毁、排挤其他</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w:t>
      </w:r>
    </w:p>
    <w:p w14:paraId="4275D8DE">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6、不在提供商品和服务时“偷梁换柱、以次充好”损害采购单位的合法权益。</w:t>
      </w:r>
    </w:p>
    <w:p w14:paraId="3F208B12">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7、不与采购单位、采购代理机构政府采购评审专家或其它</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恶意串通，进行质疑和投诉，维护政府采购市场秩序。</w:t>
      </w:r>
    </w:p>
    <w:p w14:paraId="6416F391">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8、尊重和接受政府采购监督管理部门的监督和政府采购代理机构</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采购要求，承担因违约行为给采购单位造成的损失。</w:t>
      </w:r>
    </w:p>
    <w:p w14:paraId="2D434AAB">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9、不发生其它有悖于政府采购公开、公平、公正和诚信原则的行为。</w:t>
      </w:r>
    </w:p>
    <w:p w14:paraId="19395CD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p>
    <w:p w14:paraId="6FEE3482">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p>
    <w:p w14:paraId="6AD554E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承诺单位：</w:t>
      </w:r>
      <w:r>
        <w:rPr>
          <w:rFonts w:hint="eastAsia" w:asciiTheme="majorEastAsia" w:hAnsiTheme="majorEastAsia" w:eastAsiaTheme="majorEastAsia" w:cstheme="majorEastAsia"/>
          <w:color w:val="auto"/>
          <w:sz w:val="24"/>
          <w:szCs w:val="24"/>
          <w:u w:val="single"/>
        </w:rPr>
        <w:t xml:space="preserve">                      </w:t>
      </w:r>
    </w:p>
    <w:p w14:paraId="37DA44F6">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法定</w:t>
      </w:r>
      <w:r>
        <w:rPr>
          <w:rFonts w:hint="eastAsia" w:asciiTheme="majorEastAsia" w:hAnsiTheme="majorEastAsia" w:eastAsiaTheme="majorEastAsia" w:cstheme="majorEastAsia"/>
          <w:color w:val="auto"/>
          <w:sz w:val="24"/>
          <w:szCs w:val="24"/>
        </w:rPr>
        <w:t>代表</w:t>
      </w:r>
      <w:r>
        <w:rPr>
          <w:rFonts w:hint="eastAsia" w:asciiTheme="majorEastAsia" w:hAnsiTheme="majorEastAsia" w:eastAsiaTheme="majorEastAsia" w:cstheme="majorEastAsia"/>
          <w:color w:val="auto"/>
          <w:sz w:val="24"/>
          <w:szCs w:val="24"/>
          <w:lang w:val="en-US" w:eastAsia="zh-CN"/>
        </w:rPr>
        <w:t>人</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u w:val="single"/>
        </w:rPr>
        <w:t xml:space="preserve">                    </w:t>
      </w:r>
    </w:p>
    <w:p w14:paraId="5EAF0305">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地址：</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w:t>
      </w:r>
    </w:p>
    <w:p w14:paraId="73060067">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rPr>
        <w:t>邮</w:t>
      </w:r>
      <w:r>
        <w:rPr>
          <w:rFonts w:hint="eastAsia" w:asciiTheme="majorEastAsia" w:hAnsiTheme="majorEastAsia" w:eastAsiaTheme="majorEastAsia" w:cstheme="majorEastAsia"/>
          <w:color w:val="auto"/>
          <w:sz w:val="24"/>
          <w:szCs w:val="24"/>
          <w:lang w:val="en-US" w:eastAsia="zh-CN"/>
        </w:rPr>
        <w:t>箱</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u w:val="single"/>
          <w:lang w:val="en-US" w:eastAsia="zh-CN"/>
        </w:rPr>
        <w:t xml:space="preserve">                          </w:t>
      </w:r>
    </w:p>
    <w:p w14:paraId="2ED4DA9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rPr>
        <w:t>电话：</w:t>
      </w:r>
      <w:r>
        <w:rPr>
          <w:rFonts w:hint="eastAsia" w:asciiTheme="majorEastAsia" w:hAnsiTheme="majorEastAsia" w:eastAsiaTheme="majorEastAsia" w:cstheme="majorEastAsia"/>
          <w:color w:val="auto"/>
          <w:sz w:val="24"/>
          <w:szCs w:val="24"/>
          <w:u w:val="single"/>
          <w:lang w:val="en-US" w:eastAsia="zh-CN"/>
        </w:rPr>
        <w:t xml:space="preserve">                          </w:t>
      </w:r>
    </w:p>
    <w:p w14:paraId="3CF9C158">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日 期：</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w:t>
      </w:r>
      <w:r>
        <w:rPr>
          <w:rFonts w:hint="eastAsia" w:asciiTheme="majorEastAsia" w:hAnsiTheme="majorEastAsia" w:eastAsiaTheme="majorEastAsia" w:cstheme="majorEastAsia"/>
          <w:color w:val="auto"/>
          <w:sz w:val="24"/>
          <w:szCs w:val="24"/>
        </w:rPr>
        <w:t>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月</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日</w:t>
      </w:r>
    </w:p>
    <w:p w14:paraId="108DECAA">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br w:type="page"/>
      </w:r>
      <w:r>
        <w:rPr>
          <w:rFonts w:hint="eastAsia" w:asciiTheme="majorEastAsia" w:hAnsiTheme="majorEastAsia" w:eastAsiaTheme="majorEastAsia" w:cstheme="majorEastAsia"/>
          <w:color w:val="auto"/>
          <w:sz w:val="24"/>
          <w:szCs w:val="24"/>
        </w:rPr>
        <w:t>承诺书Ⅱ</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23"/>
        <w:gridCol w:w="3614"/>
        <w:gridCol w:w="2890"/>
      </w:tblGrid>
      <w:tr w14:paraId="1CA1F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jc w:val="center"/>
        </w:trPr>
        <w:tc>
          <w:tcPr>
            <w:tcW w:w="9527" w:type="dxa"/>
            <w:gridSpan w:val="3"/>
            <w:noWrap w:val="0"/>
            <w:vAlign w:val="center"/>
          </w:tcPr>
          <w:p w14:paraId="62E57181">
            <w:pPr>
              <w:bidi w:val="0"/>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致：</w:t>
            </w:r>
            <w:r>
              <w:rPr>
                <w:rFonts w:hint="eastAsia" w:asciiTheme="majorEastAsia" w:hAnsiTheme="majorEastAsia" w:eastAsiaTheme="majorEastAsia" w:cstheme="majorEastAsia"/>
                <w:color w:val="auto"/>
                <w:sz w:val="24"/>
                <w:szCs w:val="24"/>
                <w:lang w:eastAsia="zh-CN"/>
              </w:rPr>
              <w:t>（采购人名称）</w:t>
            </w:r>
          </w:p>
        </w:tc>
      </w:tr>
      <w:tr w14:paraId="02F532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9" w:hRule="atLeast"/>
          <w:jc w:val="center"/>
        </w:trPr>
        <w:tc>
          <w:tcPr>
            <w:tcW w:w="9527" w:type="dxa"/>
            <w:gridSpan w:val="3"/>
            <w:noWrap w:val="0"/>
            <w:vAlign w:val="center"/>
          </w:tcPr>
          <w:p w14:paraId="557DA297">
            <w:pPr>
              <w:bidi w:val="0"/>
              <w:ind w:firstLine="480" w:firstLineChars="20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作为参加贵</w:t>
            </w:r>
            <w:r>
              <w:rPr>
                <w:rFonts w:hint="eastAsia" w:asciiTheme="majorEastAsia" w:hAnsiTheme="majorEastAsia" w:eastAsiaTheme="majorEastAsia" w:cstheme="majorEastAsia"/>
                <w:color w:val="auto"/>
                <w:sz w:val="24"/>
                <w:szCs w:val="24"/>
                <w:lang w:val="en-US" w:eastAsia="zh-CN"/>
              </w:rPr>
              <w:t>单位</w:t>
            </w:r>
            <w:r>
              <w:rPr>
                <w:rFonts w:hint="eastAsia" w:asciiTheme="majorEastAsia" w:hAnsiTheme="majorEastAsia" w:eastAsiaTheme="majorEastAsia" w:cstheme="majorEastAsia"/>
                <w:color w:val="auto"/>
                <w:sz w:val="24"/>
                <w:szCs w:val="24"/>
              </w:rPr>
              <w:t>组织的</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采购项目的</w:t>
            </w:r>
            <w:r>
              <w:rPr>
                <w:rFonts w:hint="eastAsia" w:asciiTheme="majorEastAsia" w:hAnsiTheme="majorEastAsia" w:eastAsiaTheme="majorEastAsia" w:cstheme="majorEastAsia"/>
                <w:color w:val="auto"/>
                <w:sz w:val="24"/>
                <w:szCs w:val="24"/>
                <w:lang w:val="en-US" w:eastAsia="zh-CN"/>
              </w:rPr>
              <w:t>供应商</w:t>
            </w:r>
            <w:r>
              <w:rPr>
                <w:rFonts w:hint="eastAsia" w:asciiTheme="majorEastAsia" w:hAnsiTheme="majorEastAsia" w:eastAsiaTheme="majorEastAsia" w:cstheme="majorEastAsia"/>
                <w:color w:val="auto"/>
                <w:sz w:val="24"/>
                <w:szCs w:val="24"/>
              </w:rPr>
              <w:t>，本公司承诺：在参加本项目</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之前不存在被依法禁止经营行为、财产被接管或冻结的情况，如有隐瞒实情，愿承担一切责任及后果。</w:t>
            </w:r>
          </w:p>
        </w:tc>
      </w:tr>
      <w:tr w14:paraId="7BEB5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3023" w:type="dxa"/>
            <w:noWrap w:val="0"/>
            <w:vAlign w:val="center"/>
          </w:tcPr>
          <w:p w14:paraId="2F3DD151">
            <w:pPr>
              <w:bidi w:val="0"/>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lang w:val="en-US" w:eastAsia="zh-CN"/>
              </w:rPr>
              <w:t>供应商</w:t>
            </w:r>
          </w:p>
        </w:tc>
        <w:tc>
          <w:tcPr>
            <w:tcW w:w="3614" w:type="dxa"/>
            <w:noWrap w:val="0"/>
            <w:vAlign w:val="center"/>
          </w:tcPr>
          <w:p w14:paraId="3227CCDE">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w:t>
            </w:r>
          </w:p>
        </w:tc>
        <w:tc>
          <w:tcPr>
            <w:tcW w:w="2890" w:type="dxa"/>
            <w:noWrap w:val="0"/>
            <w:vAlign w:val="center"/>
          </w:tcPr>
          <w:p w14:paraId="04314E0B">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日  期</w:t>
            </w:r>
          </w:p>
        </w:tc>
      </w:tr>
      <w:tr w14:paraId="3F57F7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5" w:hRule="atLeast"/>
          <w:jc w:val="center"/>
        </w:trPr>
        <w:tc>
          <w:tcPr>
            <w:tcW w:w="3023" w:type="dxa"/>
            <w:noWrap w:val="0"/>
            <w:vAlign w:val="center"/>
          </w:tcPr>
          <w:p w14:paraId="2A26E803">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（公章）</w:t>
            </w:r>
          </w:p>
        </w:tc>
        <w:tc>
          <w:tcPr>
            <w:tcW w:w="3614" w:type="dxa"/>
            <w:noWrap w:val="0"/>
            <w:vAlign w:val="center"/>
          </w:tcPr>
          <w:p w14:paraId="72A35814">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（签字或盖章）</w:t>
            </w:r>
          </w:p>
        </w:tc>
        <w:tc>
          <w:tcPr>
            <w:tcW w:w="2890" w:type="dxa"/>
            <w:noWrap w:val="0"/>
            <w:vAlign w:val="center"/>
          </w:tcPr>
          <w:p w14:paraId="4E2647CB">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年  月  日</w:t>
            </w:r>
          </w:p>
        </w:tc>
      </w:tr>
    </w:tbl>
    <w:p w14:paraId="0381E78C">
      <w:pPr>
        <w:bidi w:val="0"/>
        <w:rPr>
          <w:rFonts w:hint="eastAsia" w:asciiTheme="majorEastAsia" w:hAnsiTheme="majorEastAsia" w:eastAsiaTheme="majorEastAsia" w:cstheme="majorEastAsia"/>
          <w:color w:val="auto"/>
          <w:sz w:val="24"/>
          <w:szCs w:val="24"/>
        </w:rPr>
      </w:pPr>
    </w:p>
    <w:p w14:paraId="321C6178">
      <w:pPr>
        <w:bidi w:val="0"/>
        <w:rPr>
          <w:rFonts w:hint="eastAsia" w:asciiTheme="majorEastAsia" w:hAnsiTheme="majorEastAsia" w:eastAsiaTheme="majorEastAsia" w:cstheme="majorEastAsia"/>
          <w:color w:val="auto"/>
          <w:sz w:val="24"/>
          <w:szCs w:val="24"/>
        </w:rPr>
      </w:pPr>
    </w:p>
    <w:p w14:paraId="3127AAEB">
      <w:pPr>
        <w:bidi w:val="0"/>
        <w:rPr>
          <w:rFonts w:hint="eastAsia" w:asciiTheme="majorEastAsia" w:hAnsiTheme="majorEastAsia" w:eastAsiaTheme="majorEastAsia" w:cstheme="majorEastAsia"/>
          <w:color w:val="auto"/>
          <w:sz w:val="24"/>
          <w:szCs w:val="24"/>
        </w:rPr>
      </w:pPr>
    </w:p>
    <w:p w14:paraId="58C78759">
      <w:pPr>
        <w:bidi w:val="0"/>
        <w:rPr>
          <w:rFonts w:hint="eastAsia" w:asciiTheme="majorEastAsia" w:hAnsiTheme="majorEastAsia" w:eastAsiaTheme="majorEastAsia" w:cstheme="majorEastAsia"/>
          <w:color w:val="auto"/>
          <w:sz w:val="24"/>
          <w:szCs w:val="24"/>
        </w:rPr>
      </w:pPr>
    </w:p>
    <w:p w14:paraId="76B3E79C">
      <w:pPr>
        <w:bidi w:val="0"/>
        <w:jc w:val="center"/>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承诺书Ⅲ</w:t>
      </w:r>
    </w:p>
    <w:p w14:paraId="5F3B52AD">
      <w:pPr>
        <w:pStyle w:val="7"/>
        <w:rPr>
          <w:rFonts w:hint="eastAsia" w:asciiTheme="majorEastAsia" w:hAnsiTheme="majorEastAsia" w:eastAsiaTheme="majorEastAsia" w:cstheme="majorEastAsia"/>
          <w:color w:val="auto"/>
          <w:sz w:val="24"/>
          <w:szCs w:val="24"/>
        </w:rPr>
      </w:pP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58"/>
        <w:gridCol w:w="3801"/>
        <w:gridCol w:w="2600"/>
      </w:tblGrid>
      <w:tr w14:paraId="2E9DC8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9559" w:type="dxa"/>
            <w:gridSpan w:val="3"/>
            <w:noWrap w:val="0"/>
            <w:vAlign w:val="center"/>
          </w:tcPr>
          <w:p w14:paraId="12109B0C">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致：</w:t>
            </w:r>
            <w:r>
              <w:rPr>
                <w:rFonts w:hint="eastAsia" w:asciiTheme="majorEastAsia" w:hAnsiTheme="majorEastAsia" w:eastAsiaTheme="majorEastAsia" w:cstheme="majorEastAsia"/>
                <w:color w:val="auto"/>
                <w:sz w:val="24"/>
                <w:szCs w:val="24"/>
                <w:lang w:eastAsia="zh-CN"/>
              </w:rPr>
              <w:t>（采购人名称）</w:t>
            </w:r>
          </w:p>
        </w:tc>
      </w:tr>
      <w:tr w14:paraId="175E0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8" w:hRule="atLeast"/>
          <w:jc w:val="center"/>
        </w:trPr>
        <w:tc>
          <w:tcPr>
            <w:tcW w:w="9559" w:type="dxa"/>
            <w:gridSpan w:val="3"/>
            <w:noWrap w:val="0"/>
            <w:vAlign w:val="center"/>
          </w:tcPr>
          <w:p w14:paraId="4FA1A703">
            <w:pPr>
              <w:bidi w:val="0"/>
              <w:ind w:firstLine="480" w:firstLineChars="20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作为参加贵</w:t>
            </w:r>
            <w:r>
              <w:rPr>
                <w:rFonts w:hint="eastAsia" w:asciiTheme="majorEastAsia" w:hAnsiTheme="majorEastAsia" w:eastAsiaTheme="majorEastAsia" w:cstheme="majorEastAsia"/>
                <w:color w:val="auto"/>
                <w:sz w:val="24"/>
                <w:szCs w:val="24"/>
                <w:lang w:val="en-US" w:eastAsia="zh-CN"/>
              </w:rPr>
              <w:t>单位</w:t>
            </w:r>
            <w:r>
              <w:rPr>
                <w:rFonts w:hint="eastAsia" w:asciiTheme="majorEastAsia" w:hAnsiTheme="majorEastAsia" w:eastAsiaTheme="majorEastAsia" w:cstheme="majorEastAsia"/>
                <w:color w:val="auto"/>
                <w:sz w:val="24"/>
                <w:szCs w:val="24"/>
              </w:rPr>
              <w:t>组织的</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采购项目的</w:t>
            </w:r>
            <w:r>
              <w:rPr>
                <w:rFonts w:hint="eastAsia" w:asciiTheme="majorEastAsia" w:hAnsiTheme="majorEastAsia" w:eastAsiaTheme="majorEastAsia" w:cstheme="majorEastAsia"/>
                <w:color w:val="auto"/>
                <w:sz w:val="24"/>
                <w:szCs w:val="24"/>
                <w:lang w:val="en-US" w:eastAsia="zh-CN"/>
              </w:rPr>
              <w:t>供应商</w:t>
            </w:r>
            <w:r>
              <w:rPr>
                <w:rFonts w:hint="eastAsia" w:asciiTheme="majorEastAsia" w:hAnsiTheme="majorEastAsia" w:eastAsiaTheme="majorEastAsia" w:cstheme="majorEastAsia"/>
                <w:color w:val="auto"/>
                <w:sz w:val="24"/>
                <w:szCs w:val="24"/>
              </w:rPr>
              <w:t>，本公司郑重申告并承诺：近三年受到有关行政主管部门的行政处理、不良行为记录为</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次（没有填零），如有隐瞒实情，愿承担一切责任及后果。</w:t>
            </w:r>
          </w:p>
        </w:tc>
      </w:tr>
      <w:tr w14:paraId="5E777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jc w:val="center"/>
        </w:trPr>
        <w:tc>
          <w:tcPr>
            <w:tcW w:w="3158" w:type="dxa"/>
            <w:noWrap w:val="0"/>
            <w:vAlign w:val="center"/>
          </w:tcPr>
          <w:p w14:paraId="2608CF43">
            <w:pPr>
              <w:bidi w:val="0"/>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供应商</w:t>
            </w:r>
          </w:p>
        </w:tc>
        <w:tc>
          <w:tcPr>
            <w:tcW w:w="3801" w:type="dxa"/>
            <w:noWrap w:val="0"/>
            <w:vAlign w:val="center"/>
          </w:tcPr>
          <w:p w14:paraId="17EDDA07">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w:t>
            </w:r>
          </w:p>
        </w:tc>
        <w:tc>
          <w:tcPr>
            <w:tcW w:w="2600" w:type="dxa"/>
            <w:noWrap w:val="0"/>
            <w:vAlign w:val="center"/>
          </w:tcPr>
          <w:p w14:paraId="3B5F18E0">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日  期</w:t>
            </w:r>
          </w:p>
        </w:tc>
      </w:tr>
      <w:tr w14:paraId="4FA27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60" w:hRule="atLeast"/>
          <w:jc w:val="center"/>
        </w:trPr>
        <w:tc>
          <w:tcPr>
            <w:tcW w:w="3158" w:type="dxa"/>
            <w:noWrap w:val="0"/>
            <w:vAlign w:val="center"/>
          </w:tcPr>
          <w:p w14:paraId="73A80A06">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（公章）</w:t>
            </w:r>
          </w:p>
        </w:tc>
        <w:tc>
          <w:tcPr>
            <w:tcW w:w="3801" w:type="dxa"/>
            <w:noWrap w:val="0"/>
            <w:vAlign w:val="center"/>
          </w:tcPr>
          <w:p w14:paraId="6F066363">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（签字或盖章）</w:t>
            </w:r>
          </w:p>
        </w:tc>
        <w:tc>
          <w:tcPr>
            <w:tcW w:w="2600" w:type="dxa"/>
            <w:noWrap w:val="0"/>
            <w:vAlign w:val="center"/>
          </w:tcPr>
          <w:p w14:paraId="07E60788">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年  月  日</w:t>
            </w:r>
          </w:p>
        </w:tc>
      </w:tr>
    </w:tbl>
    <w:p w14:paraId="0B98C959">
      <w:pPr>
        <w:bidi w:val="0"/>
        <w:rPr>
          <w:rFonts w:hint="eastAsia" w:asciiTheme="majorEastAsia" w:hAnsiTheme="majorEastAsia" w:eastAsiaTheme="majorEastAsia" w:cstheme="majorEastAsia"/>
          <w:color w:val="auto"/>
          <w:sz w:val="24"/>
          <w:szCs w:val="24"/>
        </w:rPr>
      </w:pPr>
    </w:p>
    <w:p w14:paraId="455619B1">
      <w:pPr>
        <w:bidi w:val="0"/>
        <w:jc w:val="center"/>
        <w:rPr>
          <w:rFonts w:hint="eastAsia" w:asciiTheme="majorEastAsia" w:hAnsiTheme="majorEastAsia" w:eastAsiaTheme="majorEastAsia" w:cstheme="majorEastAsia"/>
          <w:color w:val="auto"/>
          <w:sz w:val="24"/>
          <w:szCs w:val="24"/>
        </w:rPr>
      </w:pPr>
    </w:p>
    <w:p w14:paraId="63D3A65B">
      <w:pPr>
        <w:bidi w:val="0"/>
        <w:jc w:val="center"/>
        <w:rPr>
          <w:rFonts w:hint="eastAsia" w:asciiTheme="majorEastAsia" w:hAnsiTheme="majorEastAsia" w:eastAsiaTheme="majorEastAsia" w:cstheme="majorEastAsia"/>
          <w:color w:val="auto"/>
          <w:sz w:val="24"/>
          <w:szCs w:val="24"/>
        </w:rPr>
      </w:pPr>
    </w:p>
    <w:p w14:paraId="5D859A0A">
      <w:pPr>
        <w:bidi w:val="0"/>
        <w:jc w:val="center"/>
        <w:rPr>
          <w:rFonts w:hint="eastAsia" w:asciiTheme="majorEastAsia" w:hAnsiTheme="majorEastAsia" w:eastAsiaTheme="majorEastAsia" w:cstheme="majorEastAsia"/>
          <w:color w:val="auto"/>
          <w:sz w:val="24"/>
          <w:szCs w:val="24"/>
        </w:rPr>
      </w:pPr>
    </w:p>
    <w:p w14:paraId="22B0BABB">
      <w:pPr>
        <w:bidi w:val="0"/>
        <w:jc w:val="center"/>
        <w:rPr>
          <w:rFonts w:hint="eastAsia" w:asciiTheme="majorEastAsia" w:hAnsiTheme="majorEastAsia" w:eastAsiaTheme="majorEastAsia" w:cstheme="majorEastAsia"/>
          <w:color w:val="auto"/>
          <w:sz w:val="24"/>
          <w:szCs w:val="24"/>
        </w:rPr>
      </w:pPr>
    </w:p>
    <w:p w14:paraId="5D624F92">
      <w:pPr>
        <w:bidi w:val="0"/>
        <w:jc w:val="center"/>
        <w:rPr>
          <w:rFonts w:hint="eastAsia" w:asciiTheme="majorEastAsia" w:hAnsiTheme="majorEastAsia" w:eastAsiaTheme="majorEastAsia" w:cstheme="majorEastAsia"/>
          <w:color w:val="auto"/>
          <w:sz w:val="24"/>
          <w:szCs w:val="24"/>
        </w:rPr>
      </w:pPr>
    </w:p>
    <w:p w14:paraId="16811019">
      <w:pPr>
        <w:bidi w:val="0"/>
        <w:jc w:val="center"/>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承诺书Ⅳ</w:t>
      </w:r>
    </w:p>
    <w:p w14:paraId="269FC26F">
      <w:pPr>
        <w:pStyle w:val="7"/>
        <w:rPr>
          <w:rFonts w:hint="eastAsia" w:asciiTheme="majorEastAsia" w:hAnsiTheme="majorEastAsia" w:eastAsiaTheme="majorEastAsia" w:cstheme="majorEastAsia"/>
          <w:color w:val="auto"/>
          <w:sz w:val="24"/>
          <w:szCs w:val="24"/>
        </w:rPr>
      </w:pPr>
    </w:p>
    <w:tbl>
      <w:tblPr>
        <w:tblStyle w:val="23"/>
        <w:tblW w:w="94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27"/>
        <w:gridCol w:w="3759"/>
        <w:gridCol w:w="2574"/>
      </w:tblGrid>
      <w:tr w14:paraId="7B59D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7" w:hRule="atLeast"/>
          <w:jc w:val="center"/>
        </w:trPr>
        <w:tc>
          <w:tcPr>
            <w:tcW w:w="9460" w:type="dxa"/>
            <w:gridSpan w:val="3"/>
            <w:noWrap w:val="0"/>
            <w:vAlign w:val="center"/>
          </w:tcPr>
          <w:p w14:paraId="2B86F5FA">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致：</w:t>
            </w:r>
            <w:r>
              <w:rPr>
                <w:rFonts w:hint="eastAsia" w:asciiTheme="majorEastAsia" w:hAnsiTheme="majorEastAsia" w:eastAsiaTheme="majorEastAsia" w:cstheme="majorEastAsia"/>
                <w:color w:val="auto"/>
                <w:sz w:val="24"/>
                <w:szCs w:val="24"/>
                <w:lang w:eastAsia="zh-CN"/>
              </w:rPr>
              <w:t>（采购人名称）</w:t>
            </w:r>
          </w:p>
        </w:tc>
      </w:tr>
      <w:tr w14:paraId="7FAAA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7" w:hRule="atLeast"/>
          <w:jc w:val="center"/>
        </w:trPr>
        <w:tc>
          <w:tcPr>
            <w:tcW w:w="9460" w:type="dxa"/>
            <w:gridSpan w:val="3"/>
            <w:noWrap w:val="0"/>
            <w:vAlign w:val="center"/>
          </w:tcPr>
          <w:p w14:paraId="2E91A6F8">
            <w:pPr>
              <w:bidi w:val="0"/>
              <w:ind w:firstLine="480" w:firstLineChars="20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作为参加贵</w:t>
            </w:r>
            <w:r>
              <w:rPr>
                <w:rFonts w:hint="eastAsia" w:asciiTheme="majorEastAsia" w:hAnsiTheme="majorEastAsia" w:eastAsiaTheme="majorEastAsia" w:cstheme="majorEastAsia"/>
                <w:color w:val="auto"/>
                <w:sz w:val="24"/>
                <w:szCs w:val="24"/>
                <w:lang w:val="en-US" w:eastAsia="zh-CN"/>
              </w:rPr>
              <w:t>单位</w:t>
            </w:r>
            <w:r>
              <w:rPr>
                <w:rFonts w:hint="eastAsia" w:asciiTheme="majorEastAsia" w:hAnsiTheme="majorEastAsia" w:eastAsiaTheme="majorEastAsia" w:cstheme="majorEastAsia"/>
                <w:color w:val="auto"/>
                <w:sz w:val="24"/>
                <w:szCs w:val="24"/>
              </w:rPr>
              <w:t>组织的</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采购项目的</w:t>
            </w:r>
            <w:r>
              <w:rPr>
                <w:rFonts w:hint="eastAsia" w:asciiTheme="majorEastAsia" w:hAnsiTheme="majorEastAsia" w:eastAsiaTheme="majorEastAsia" w:cstheme="majorEastAsia"/>
                <w:color w:val="auto"/>
                <w:sz w:val="24"/>
                <w:szCs w:val="24"/>
                <w:lang w:val="en-US" w:eastAsia="zh-CN"/>
              </w:rPr>
              <w:t>供应商</w:t>
            </w:r>
            <w:r>
              <w:rPr>
                <w:rFonts w:hint="eastAsia" w:asciiTheme="majorEastAsia" w:hAnsiTheme="majorEastAsia" w:eastAsiaTheme="majorEastAsia" w:cstheme="majorEastAsia"/>
                <w:color w:val="auto"/>
                <w:sz w:val="24"/>
                <w:szCs w:val="24"/>
              </w:rPr>
              <w:t>，本公司郑重申告：近三年因</w:t>
            </w:r>
            <w:r>
              <w:rPr>
                <w:rFonts w:hint="eastAsia" w:asciiTheme="majorEastAsia" w:hAnsiTheme="majorEastAsia" w:eastAsiaTheme="majorEastAsia" w:cstheme="majorEastAsia"/>
                <w:color w:val="auto"/>
                <w:sz w:val="24"/>
                <w:szCs w:val="24"/>
                <w:lang w:eastAsia="zh-CN"/>
              </w:rPr>
              <w:t>服务、</w:t>
            </w:r>
            <w:r>
              <w:rPr>
                <w:rFonts w:hint="eastAsia" w:asciiTheme="majorEastAsia" w:hAnsiTheme="majorEastAsia" w:eastAsiaTheme="majorEastAsia" w:cstheme="majorEastAsia"/>
                <w:color w:val="auto"/>
                <w:sz w:val="24"/>
                <w:szCs w:val="24"/>
              </w:rPr>
              <w:t>供货</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工程质量、安全</w:t>
            </w:r>
            <w:r>
              <w:rPr>
                <w:rFonts w:hint="eastAsia" w:asciiTheme="majorEastAsia" w:hAnsiTheme="majorEastAsia" w:eastAsiaTheme="majorEastAsia" w:cstheme="majorEastAsia"/>
                <w:color w:val="auto"/>
                <w:sz w:val="24"/>
                <w:szCs w:val="24"/>
              </w:rPr>
              <w:t>问题的不法行为记录为</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次（没有填零），如有隐瞒实情，愿承担一切责任及后果。</w:t>
            </w:r>
          </w:p>
          <w:p w14:paraId="2C207523">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本公司承诺：本次</w:t>
            </w:r>
            <w:r>
              <w:rPr>
                <w:rFonts w:hint="eastAsia" w:asciiTheme="majorEastAsia" w:hAnsiTheme="majorEastAsia" w:eastAsiaTheme="majorEastAsia" w:cstheme="majorEastAsia"/>
                <w:color w:val="auto"/>
                <w:sz w:val="24"/>
                <w:szCs w:val="24"/>
                <w:lang w:val="en-US" w:eastAsia="zh-CN"/>
              </w:rPr>
              <w:t>谈判响应工程质量满足谈判文件的相关规定</w:t>
            </w:r>
            <w:r>
              <w:rPr>
                <w:rFonts w:hint="eastAsia" w:asciiTheme="majorEastAsia" w:hAnsiTheme="majorEastAsia" w:eastAsiaTheme="majorEastAsia" w:cstheme="majorEastAsia"/>
                <w:color w:val="auto"/>
                <w:sz w:val="24"/>
                <w:szCs w:val="24"/>
              </w:rPr>
              <w:t>。</w:t>
            </w:r>
          </w:p>
        </w:tc>
      </w:tr>
      <w:tr w14:paraId="2D0553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77" w:hRule="atLeast"/>
          <w:jc w:val="center"/>
        </w:trPr>
        <w:tc>
          <w:tcPr>
            <w:tcW w:w="3127" w:type="dxa"/>
            <w:noWrap w:val="0"/>
            <w:vAlign w:val="center"/>
          </w:tcPr>
          <w:p w14:paraId="5FFE3541">
            <w:pPr>
              <w:bidi w:val="0"/>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lang w:val="en-US" w:eastAsia="zh-CN"/>
              </w:rPr>
              <w:t>供应商</w:t>
            </w:r>
          </w:p>
        </w:tc>
        <w:tc>
          <w:tcPr>
            <w:tcW w:w="3759" w:type="dxa"/>
            <w:noWrap w:val="0"/>
            <w:vAlign w:val="center"/>
          </w:tcPr>
          <w:p w14:paraId="1103D5E7">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w:t>
            </w:r>
          </w:p>
        </w:tc>
        <w:tc>
          <w:tcPr>
            <w:tcW w:w="2574" w:type="dxa"/>
            <w:noWrap w:val="0"/>
            <w:vAlign w:val="center"/>
          </w:tcPr>
          <w:p w14:paraId="3614A77E">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日   期</w:t>
            </w:r>
          </w:p>
        </w:tc>
      </w:tr>
      <w:tr w14:paraId="36C968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16" w:hRule="atLeast"/>
          <w:jc w:val="center"/>
        </w:trPr>
        <w:tc>
          <w:tcPr>
            <w:tcW w:w="3127" w:type="dxa"/>
            <w:noWrap w:val="0"/>
            <w:vAlign w:val="center"/>
          </w:tcPr>
          <w:p w14:paraId="32A9411D">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（公章）</w:t>
            </w:r>
          </w:p>
        </w:tc>
        <w:tc>
          <w:tcPr>
            <w:tcW w:w="3759" w:type="dxa"/>
            <w:noWrap w:val="0"/>
            <w:vAlign w:val="center"/>
          </w:tcPr>
          <w:p w14:paraId="0F771CB9">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（签字或盖章）</w:t>
            </w:r>
          </w:p>
        </w:tc>
        <w:tc>
          <w:tcPr>
            <w:tcW w:w="2574" w:type="dxa"/>
            <w:noWrap w:val="0"/>
            <w:vAlign w:val="center"/>
          </w:tcPr>
          <w:p w14:paraId="166A80F0">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年  月  日</w:t>
            </w:r>
          </w:p>
        </w:tc>
      </w:tr>
    </w:tbl>
    <w:p w14:paraId="4133FD31">
      <w:pPr>
        <w:bidi w:val="0"/>
        <w:jc w:val="center"/>
        <w:rPr>
          <w:rFonts w:hint="eastAsia" w:asciiTheme="majorEastAsia" w:hAnsiTheme="majorEastAsia" w:eastAsiaTheme="majorEastAsia" w:cstheme="majorEastAsia"/>
          <w:color w:val="auto"/>
          <w:sz w:val="24"/>
          <w:szCs w:val="24"/>
        </w:rPr>
      </w:pPr>
    </w:p>
    <w:p w14:paraId="4C51F8D6">
      <w:pPr>
        <w:bidi w:val="0"/>
        <w:jc w:val="both"/>
        <w:rPr>
          <w:rFonts w:hint="eastAsia" w:asciiTheme="majorEastAsia" w:hAnsiTheme="majorEastAsia" w:eastAsiaTheme="majorEastAsia" w:cstheme="majorEastAsia"/>
          <w:color w:val="auto"/>
          <w:sz w:val="24"/>
          <w:szCs w:val="24"/>
        </w:rPr>
      </w:pPr>
    </w:p>
    <w:p w14:paraId="5FF3ADDF">
      <w:pPr>
        <w:bidi w:val="0"/>
        <w:jc w:val="center"/>
        <w:rPr>
          <w:rFonts w:hint="eastAsia" w:asciiTheme="majorEastAsia" w:hAnsiTheme="majorEastAsia" w:eastAsiaTheme="majorEastAsia" w:cstheme="majorEastAsia"/>
          <w:color w:val="auto"/>
          <w:sz w:val="24"/>
          <w:szCs w:val="24"/>
        </w:rPr>
      </w:pPr>
    </w:p>
    <w:p w14:paraId="323005D1">
      <w:pPr>
        <w:bidi w:val="0"/>
        <w:jc w:val="center"/>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承诺书</w:t>
      </w:r>
      <w:r>
        <w:rPr>
          <w:rFonts w:hint="eastAsia" w:asciiTheme="majorEastAsia" w:hAnsiTheme="majorEastAsia" w:eastAsiaTheme="majorEastAsia" w:cstheme="majorEastAsia"/>
          <w:color w:val="auto"/>
          <w:sz w:val="24"/>
          <w:szCs w:val="24"/>
        </w:rPr>
        <w:fldChar w:fldCharType="begin"/>
      </w:r>
      <w:r>
        <w:rPr>
          <w:rFonts w:hint="eastAsia" w:asciiTheme="majorEastAsia" w:hAnsiTheme="majorEastAsia" w:eastAsiaTheme="majorEastAsia" w:cstheme="majorEastAsia"/>
          <w:color w:val="auto"/>
          <w:sz w:val="24"/>
          <w:szCs w:val="24"/>
        </w:rPr>
        <w:instrText xml:space="preserve"> = 5 \* ROMAN </w:instrText>
      </w:r>
      <w:r>
        <w:rPr>
          <w:rFonts w:hint="eastAsia" w:asciiTheme="majorEastAsia" w:hAnsiTheme="majorEastAsia" w:eastAsiaTheme="majorEastAsia" w:cstheme="majorEastAsia"/>
          <w:color w:val="auto"/>
          <w:sz w:val="24"/>
          <w:szCs w:val="24"/>
        </w:rPr>
        <w:fldChar w:fldCharType="separate"/>
      </w:r>
      <w:r>
        <w:rPr>
          <w:rFonts w:hint="eastAsia" w:asciiTheme="majorEastAsia" w:hAnsiTheme="majorEastAsia" w:eastAsiaTheme="majorEastAsia" w:cstheme="majorEastAsia"/>
          <w:color w:val="auto"/>
          <w:sz w:val="24"/>
          <w:szCs w:val="24"/>
        </w:rPr>
        <w:t>V</w:t>
      </w:r>
      <w:r>
        <w:rPr>
          <w:rFonts w:hint="eastAsia" w:asciiTheme="majorEastAsia" w:hAnsiTheme="majorEastAsia" w:eastAsiaTheme="majorEastAsia" w:cstheme="majorEastAsia"/>
          <w:color w:val="auto"/>
          <w:sz w:val="24"/>
          <w:szCs w:val="24"/>
        </w:rPr>
        <w:fldChar w:fldCharType="end"/>
      </w:r>
    </w:p>
    <w:p w14:paraId="7727BEE5">
      <w:pPr>
        <w:pStyle w:val="7"/>
        <w:rPr>
          <w:rFonts w:hint="eastAsia" w:asciiTheme="majorEastAsia" w:hAnsiTheme="majorEastAsia" w:eastAsiaTheme="majorEastAsia" w:cstheme="majorEastAsia"/>
          <w:color w:val="auto"/>
          <w:sz w:val="24"/>
          <w:szCs w:val="24"/>
        </w:rPr>
      </w:pPr>
    </w:p>
    <w:tbl>
      <w:tblPr>
        <w:tblStyle w:val="23"/>
        <w:tblW w:w="95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73"/>
        <w:gridCol w:w="3728"/>
        <w:gridCol w:w="2639"/>
      </w:tblGrid>
      <w:tr w14:paraId="23D59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540" w:type="dxa"/>
            <w:gridSpan w:val="3"/>
            <w:noWrap w:val="0"/>
            <w:vAlign w:val="center"/>
          </w:tcPr>
          <w:p w14:paraId="2A7371B6">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致：</w:t>
            </w:r>
            <w:r>
              <w:rPr>
                <w:rFonts w:hint="eastAsia" w:asciiTheme="majorEastAsia" w:hAnsiTheme="majorEastAsia" w:eastAsiaTheme="majorEastAsia" w:cstheme="majorEastAsia"/>
                <w:color w:val="auto"/>
                <w:sz w:val="24"/>
                <w:szCs w:val="24"/>
                <w:lang w:eastAsia="zh-CN"/>
              </w:rPr>
              <w:t>（采购人名称）</w:t>
            </w:r>
          </w:p>
        </w:tc>
      </w:tr>
      <w:tr w14:paraId="1CB67F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7" w:hRule="atLeast"/>
          <w:jc w:val="center"/>
        </w:trPr>
        <w:tc>
          <w:tcPr>
            <w:tcW w:w="9540" w:type="dxa"/>
            <w:gridSpan w:val="3"/>
            <w:noWrap w:val="0"/>
            <w:vAlign w:val="center"/>
          </w:tcPr>
          <w:p w14:paraId="036CCD2B">
            <w:pPr>
              <w:bidi w:val="0"/>
              <w:ind w:firstLine="480" w:firstLineChars="20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作为参加贵公司组织的</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采购项目的</w:t>
            </w:r>
            <w:r>
              <w:rPr>
                <w:rFonts w:hint="eastAsia" w:asciiTheme="majorEastAsia" w:hAnsiTheme="majorEastAsia" w:eastAsiaTheme="majorEastAsia" w:cstheme="majorEastAsia"/>
                <w:color w:val="auto"/>
                <w:sz w:val="24"/>
                <w:szCs w:val="24"/>
                <w:lang w:val="en-US" w:eastAsia="zh-CN"/>
              </w:rPr>
              <w:t>供应商</w:t>
            </w:r>
            <w:r>
              <w:rPr>
                <w:rFonts w:hint="eastAsia" w:asciiTheme="majorEastAsia" w:hAnsiTheme="majorEastAsia" w:eastAsiaTheme="majorEastAsia" w:cstheme="majorEastAsia"/>
                <w:color w:val="auto"/>
                <w:sz w:val="24"/>
                <w:szCs w:val="24"/>
              </w:rPr>
              <w:t>，本公司承诺：参加本次</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提交的所有资质证明文件及业绩证明文件是真实的、有效的，如有隐瞒实情，愿承担一切责任及后果。</w:t>
            </w:r>
          </w:p>
        </w:tc>
      </w:tr>
      <w:tr w14:paraId="1E83B4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3173" w:type="dxa"/>
            <w:noWrap w:val="0"/>
            <w:vAlign w:val="center"/>
          </w:tcPr>
          <w:p w14:paraId="00308A3E">
            <w:pPr>
              <w:bidi w:val="0"/>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lang w:val="en-US" w:eastAsia="zh-CN"/>
              </w:rPr>
              <w:t>供应商</w:t>
            </w:r>
          </w:p>
        </w:tc>
        <w:tc>
          <w:tcPr>
            <w:tcW w:w="3728" w:type="dxa"/>
            <w:noWrap w:val="0"/>
            <w:vAlign w:val="center"/>
          </w:tcPr>
          <w:p w14:paraId="6CA70E84">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w:t>
            </w:r>
          </w:p>
        </w:tc>
        <w:tc>
          <w:tcPr>
            <w:tcW w:w="2639" w:type="dxa"/>
            <w:noWrap w:val="0"/>
            <w:vAlign w:val="center"/>
          </w:tcPr>
          <w:p w14:paraId="1F237D38">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日   期</w:t>
            </w:r>
          </w:p>
        </w:tc>
      </w:tr>
      <w:tr w14:paraId="5906B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4" w:hRule="atLeast"/>
          <w:jc w:val="center"/>
        </w:trPr>
        <w:tc>
          <w:tcPr>
            <w:tcW w:w="3173" w:type="dxa"/>
            <w:noWrap w:val="0"/>
            <w:vAlign w:val="center"/>
          </w:tcPr>
          <w:p w14:paraId="28EA7C42">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（公章）</w:t>
            </w:r>
          </w:p>
        </w:tc>
        <w:tc>
          <w:tcPr>
            <w:tcW w:w="3728" w:type="dxa"/>
            <w:noWrap w:val="0"/>
            <w:vAlign w:val="center"/>
          </w:tcPr>
          <w:p w14:paraId="291F5C0C">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（签字或盖章）</w:t>
            </w:r>
          </w:p>
        </w:tc>
        <w:tc>
          <w:tcPr>
            <w:tcW w:w="2639" w:type="dxa"/>
            <w:noWrap w:val="0"/>
            <w:vAlign w:val="center"/>
          </w:tcPr>
          <w:p w14:paraId="4FF22DBB">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年  月  日</w:t>
            </w:r>
          </w:p>
        </w:tc>
      </w:tr>
    </w:tbl>
    <w:p w14:paraId="186A4CAA">
      <w:pPr>
        <w:bidi w:val="0"/>
        <w:rPr>
          <w:rFonts w:hint="eastAsia" w:asciiTheme="majorEastAsia" w:hAnsiTheme="majorEastAsia" w:eastAsiaTheme="majorEastAsia" w:cstheme="majorEastAsia"/>
          <w:color w:val="auto"/>
          <w:sz w:val="24"/>
          <w:szCs w:val="24"/>
          <w:lang w:val="en-US" w:eastAsia="zh-CN"/>
        </w:rPr>
      </w:pPr>
      <w:bookmarkStart w:id="364" w:name="_Toc32246"/>
    </w:p>
    <w:p w14:paraId="321C436B">
      <w:pPr>
        <w:bidi w:val="0"/>
        <w:rPr>
          <w:rFonts w:hint="eastAsia" w:asciiTheme="majorEastAsia" w:hAnsiTheme="majorEastAsia" w:eastAsiaTheme="majorEastAsia" w:cstheme="majorEastAsia"/>
          <w:color w:val="auto"/>
          <w:sz w:val="24"/>
          <w:szCs w:val="24"/>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292F9943">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bCs/>
          <w:color w:val="auto"/>
          <w:sz w:val="28"/>
          <w:szCs w:val="28"/>
          <w:lang w:val="en-US" w:eastAsia="zh-CN"/>
        </w:rPr>
      </w:pPr>
      <w:r>
        <w:rPr>
          <w:rFonts w:hint="eastAsia" w:asciiTheme="majorEastAsia" w:hAnsiTheme="majorEastAsia" w:eastAsiaTheme="majorEastAsia" w:cstheme="majorEastAsia"/>
          <w:b/>
          <w:bCs/>
          <w:color w:val="auto"/>
          <w:kern w:val="2"/>
          <w:sz w:val="28"/>
          <w:szCs w:val="28"/>
          <w:lang w:val="en-US" w:eastAsia="zh-CN" w:bidi="ar-SA"/>
        </w:rPr>
        <w:t>八、</w:t>
      </w:r>
      <w:r>
        <w:rPr>
          <w:rFonts w:hint="eastAsia" w:asciiTheme="majorEastAsia" w:hAnsiTheme="majorEastAsia" w:eastAsiaTheme="majorEastAsia" w:cstheme="majorEastAsia"/>
          <w:b/>
          <w:bCs/>
          <w:color w:val="auto"/>
          <w:sz w:val="24"/>
          <w:szCs w:val="24"/>
          <w:lang w:val="en-US" w:eastAsia="zh-CN"/>
        </w:rPr>
        <w:t>供应商认为需要提供的其他资料</w:t>
      </w:r>
    </w:p>
    <w:p w14:paraId="73F32AEC">
      <w:pPr>
        <w:bidi w:val="0"/>
        <w:jc w:val="center"/>
        <w:rPr>
          <w:rFonts w:hint="eastAsia" w:asciiTheme="majorEastAsia" w:hAnsiTheme="majorEastAsia" w:eastAsiaTheme="majorEastAsia" w:cstheme="majorEastAsia"/>
          <w:color w:val="auto"/>
          <w:sz w:val="24"/>
          <w:szCs w:val="24"/>
          <w:lang w:val="en-US" w:eastAsia="zh-CN"/>
        </w:rPr>
      </w:pPr>
      <w:bookmarkStart w:id="365" w:name="_Toc26693"/>
      <w:bookmarkStart w:id="366" w:name="_Toc7664"/>
    </w:p>
    <w:p w14:paraId="5DAE124F">
      <w:pPr>
        <w:bidi w:val="0"/>
        <w:jc w:val="center"/>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（格式自拟）</w:t>
      </w:r>
      <w:bookmarkEnd w:id="365"/>
      <w:bookmarkEnd w:id="366"/>
    </w:p>
    <w:p w14:paraId="05015D1E">
      <w:pPr>
        <w:bidi w:val="0"/>
        <w:jc w:val="center"/>
        <w:rPr>
          <w:rFonts w:hint="eastAsia" w:asciiTheme="majorEastAsia" w:hAnsiTheme="majorEastAsia" w:eastAsiaTheme="majorEastAsia" w:cstheme="majorEastAsia"/>
          <w:color w:val="auto"/>
          <w:sz w:val="24"/>
          <w:szCs w:val="24"/>
          <w:lang w:val="en-US" w:eastAsia="zh-CN"/>
        </w:rPr>
      </w:pPr>
    </w:p>
    <w:p w14:paraId="2B8B15F7">
      <w:pPr>
        <w:bidi w:val="0"/>
        <w:rPr>
          <w:rFonts w:hint="eastAsia" w:asciiTheme="majorEastAsia" w:hAnsiTheme="majorEastAsia" w:eastAsiaTheme="majorEastAsia" w:cstheme="majorEastAsia"/>
          <w:color w:val="auto"/>
          <w:sz w:val="24"/>
          <w:szCs w:val="24"/>
          <w:lang w:val="en-US" w:eastAsia="zh-CN"/>
        </w:rPr>
      </w:pPr>
    </w:p>
    <w:bookmarkEnd w:id="364"/>
    <w:p w14:paraId="1756B4BE">
      <w:pPr>
        <w:bidi w:val="0"/>
        <w:rPr>
          <w:rFonts w:hint="eastAsia" w:asciiTheme="majorEastAsia" w:hAnsiTheme="majorEastAsia" w:eastAsiaTheme="majorEastAsia" w:cstheme="majorEastAsia"/>
          <w:color w:val="auto"/>
          <w:sz w:val="24"/>
          <w:szCs w:val="24"/>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50BF0F39">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color w:val="auto"/>
          <w:sz w:val="21"/>
          <w:szCs w:val="21"/>
          <w:lang w:val="en-US" w:eastAsia="zh-CN"/>
        </w:rPr>
      </w:pPr>
      <w:r>
        <w:rPr>
          <w:rFonts w:hint="eastAsia" w:asciiTheme="majorEastAsia" w:hAnsiTheme="majorEastAsia" w:eastAsiaTheme="majorEastAsia" w:cstheme="majorEastAsia"/>
          <w:b/>
          <w:color w:val="auto"/>
          <w:kern w:val="2"/>
          <w:sz w:val="21"/>
          <w:szCs w:val="21"/>
          <w:lang w:val="en-US" w:eastAsia="zh-CN" w:bidi="ar-SA"/>
        </w:rPr>
        <w:t>九、</w:t>
      </w:r>
      <w:r>
        <w:rPr>
          <w:rFonts w:hint="eastAsia" w:asciiTheme="majorEastAsia" w:hAnsiTheme="majorEastAsia" w:eastAsiaTheme="majorEastAsia" w:cstheme="majorEastAsia"/>
          <w:b/>
          <w:color w:val="auto"/>
          <w:sz w:val="21"/>
          <w:szCs w:val="21"/>
          <w:lang w:val="en-US" w:eastAsia="zh-CN"/>
        </w:rPr>
        <w:t>投标人及委托人信用承诺书</w:t>
      </w:r>
    </w:p>
    <w:p w14:paraId="2D1CA2B2">
      <w:pPr>
        <w:pStyle w:val="20"/>
        <w:pageBreakBefore w:val="0"/>
        <w:shd w:val="clear" w:color="auto" w:fill="FFFFFF"/>
        <w:kinsoku/>
        <w:wordWrap w:val="0"/>
        <w:overflowPunct/>
        <w:topLinePunct w:val="0"/>
        <w:autoSpaceDE/>
        <w:autoSpaceDN/>
        <w:bidi w:val="0"/>
        <w:spacing w:before="0" w:beforeAutospacing="0" w:after="150" w:afterAutospacing="0"/>
        <w:jc w:val="both"/>
        <w:rPr>
          <w:rFonts w:hint="eastAsia" w:asciiTheme="majorEastAsia" w:hAnsiTheme="majorEastAsia" w:eastAsiaTheme="majorEastAsia" w:cstheme="majorEastAsia"/>
          <w:b/>
          <w:color w:val="auto"/>
          <w:sz w:val="21"/>
          <w:szCs w:val="21"/>
          <w:lang w:val="en-US" w:eastAsia="zh-CN"/>
        </w:rPr>
      </w:pPr>
      <w:r>
        <w:rPr>
          <w:rFonts w:hint="eastAsia" w:asciiTheme="majorEastAsia" w:hAnsiTheme="majorEastAsia" w:eastAsiaTheme="majorEastAsia" w:cstheme="majorEastAsia"/>
          <w:b/>
          <w:color w:val="auto"/>
          <w:sz w:val="21"/>
          <w:szCs w:val="21"/>
          <w:lang w:val="en-US" w:eastAsia="zh-CN"/>
        </w:rPr>
        <w:t xml:space="preserve">                                 </w:t>
      </w:r>
    </w:p>
    <w:p w14:paraId="013757A8">
      <w:pPr>
        <w:pStyle w:val="20"/>
        <w:pageBreakBefore w:val="0"/>
        <w:shd w:val="clear" w:color="auto" w:fill="FFFFFF"/>
        <w:kinsoku/>
        <w:wordWrap w:val="0"/>
        <w:overflowPunct/>
        <w:topLinePunct w:val="0"/>
        <w:autoSpaceDE/>
        <w:autoSpaceDN/>
        <w:bidi w:val="0"/>
        <w:spacing w:before="0" w:beforeAutospacing="0" w:after="150" w:afterAutospacing="0"/>
        <w:ind w:firstLine="3584" w:firstLineChars="1700"/>
        <w:jc w:val="both"/>
        <w:rPr>
          <w:rFonts w:hint="eastAsia" w:asciiTheme="majorEastAsia" w:hAnsiTheme="majorEastAsia" w:eastAsiaTheme="majorEastAsia" w:cstheme="majorEastAsia"/>
          <w:b/>
          <w:bCs/>
          <w:color w:val="auto"/>
          <w:sz w:val="21"/>
          <w:szCs w:val="21"/>
          <w:shd w:val="clear" w:color="auto" w:fill="FFFFFF"/>
        </w:rPr>
      </w:pPr>
      <w:r>
        <w:rPr>
          <w:rFonts w:hint="eastAsia" w:asciiTheme="majorEastAsia" w:hAnsiTheme="majorEastAsia" w:eastAsiaTheme="majorEastAsia" w:cstheme="majorEastAsia"/>
          <w:b/>
          <w:color w:val="auto"/>
          <w:sz w:val="21"/>
          <w:szCs w:val="21"/>
          <w:lang w:val="en-US" w:eastAsia="zh-CN"/>
        </w:rPr>
        <w:t xml:space="preserve"> </w:t>
      </w:r>
      <w:r>
        <w:rPr>
          <w:rFonts w:hint="eastAsia" w:asciiTheme="majorEastAsia" w:hAnsiTheme="majorEastAsia" w:eastAsiaTheme="majorEastAsia" w:cstheme="majorEastAsia"/>
          <w:b/>
          <w:bCs/>
          <w:color w:val="auto"/>
          <w:sz w:val="21"/>
          <w:szCs w:val="21"/>
          <w:shd w:val="clear" w:color="auto" w:fill="FFFFFF"/>
          <w:lang w:val="en-US" w:eastAsia="zh-CN"/>
        </w:rPr>
        <w:t>投标人</w:t>
      </w:r>
      <w:r>
        <w:rPr>
          <w:rFonts w:hint="eastAsia" w:asciiTheme="majorEastAsia" w:hAnsiTheme="majorEastAsia" w:eastAsiaTheme="majorEastAsia" w:cstheme="majorEastAsia"/>
          <w:b/>
          <w:bCs/>
          <w:color w:val="auto"/>
          <w:sz w:val="21"/>
          <w:szCs w:val="21"/>
          <w:shd w:val="clear" w:color="auto" w:fill="FFFFFF"/>
        </w:rPr>
        <w:t>信用承诺书</w:t>
      </w:r>
    </w:p>
    <w:p w14:paraId="16DF8901">
      <w:pPr>
        <w:pageBreakBefore w:val="0"/>
        <w:widowControl/>
        <w:kinsoku/>
        <w:wordWrap w:val="0"/>
        <w:overflowPunct/>
        <w:topLinePunct w:val="0"/>
        <w:autoSpaceDE/>
        <w:autoSpaceDN/>
        <w:bidi w:val="0"/>
        <w:spacing w:line="360" w:lineRule="auto"/>
        <w:jc w:val="left"/>
        <w:rPr>
          <w:rFonts w:hint="eastAsia" w:asciiTheme="majorEastAsia" w:hAnsiTheme="majorEastAsia" w:eastAsiaTheme="majorEastAsia" w:cstheme="majorEastAsia"/>
          <w:color w:val="auto"/>
          <w:kern w:val="0"/>
          <w:sz w:val="21"/>
          <w:szCs w:val="21"/>
          <w:u w:val="single"/>
        </w:rPr>
      </w:pPr>
      <w:r>
        <w:rPr>
          <w:rFonts w:hint="eastAsia" w:asciiTheme="majorEastAsia" w:hAnsiTheme="majorEastAsia" w:eastAsiaTheme="majorEastAsia" w:cstheme="majorEastAsia"/>
          <w:color w:val="auto"/>
          <w:kern w:val="0"/>
          <w:sz w:val="21"/>
          <w:szCs w:val="21"/>
          <w:lang w:eastAsia="zh-CN"/>
        </w:rPr>
        <w:t>供应商</w:t>
      </w:r>
      <w:r>
        <w:rPr>
          <w:rFonts w:hint="eastAsia" w:asciiTheme="majorEastAsia" w:hAnsiTheme="majorEastAsia" w:eastAsiaTheme="majorEastAsia" w:cstheme="majorEastAsia"/>
          <w:color w:val="auto"/>
          <w:kern w:val="0"/>
          <w:sz w:val="21"/>
          <w:szCs w:val="21"/>
        </w:rPr>
        <w:t>：</w:t>
      </w:r>
      <w:r>
        <w:rPr>
          <w:rFonts w:hint="eastAsia" w:asciiTheme="majorEastAsia" w:hAnsiTheme="majorEastAsia" w:eastAsiaTheme="majorEastAsia" w:cstheme="majorEastAsia"/>
          <w:color w:val="auto"/>
          <w:kern w:val="0"/>
          <w:sz w:val="21"/>
          <w:szCs w:val="21"/>
          <w:u w:val="single"/>
        </w:rPr>
        <w:t xml:space="preserve">                                                        </w:t>
      </w:r>
    </w:p>
    <w:p w14:paraId="2DF688D6">
      <w:pPr>
        <w:pageBreakBefore w:val="0"/>
        <w:widowControl/>
        <w:kinsoku/>
        <w:wordWrap w:val="0"/>
        <w:overflowPunct/>
        <w:topLinePunct w:val="0"/>
        <w:autoSpaceDE/>
        <w:autoSpaceDN/>
        <w:bidi w:val="0"/>
        <w:spacing w:line="360" w:lineRule="auto"/>
        <w:jc w:val="left"/>
        <w:rPr>
          <w:rFonts w:hint="eastAsia" w:asciiTheme="majorEastAsia" w:hAnsiTheme="majorEastAsia" w:eastAsiaTheme="majorEastAsia" w:cstheme="majorEastAsia"/>
          <w:color w:val="auto"/>
          <w:kern w:val="0"/>
          <w:sz w:val="21"/>
          <w:szCs w:val="21"/>
          <w:u w:val="single"/>
        </w:rPr>
      </w:pPr>
      <w:r>
        <w:rPr>
          <w:rFonts w:hint="eastAsia" w:asciiTheme="majorEastAsia" w:hAnsiTheme="majorEastAsia" w:eastAsiaTheme="majorEastAsia" w:cstheme="majorEastAsia"/>
          <w:color w:val="auto"/>
          <w:kern w:val="0"/>
          <w:sz w:val="21"/>
          <w:szCs w:val="21"/>
        </w:rPr>
        <w:t>统一社会信用代码：</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法人代表：</w:t>
      </w:r>
      <w:r>
        <w:rPr>
          <w:rFonts w:hint="eastAsia" w:asciiTheme="majorEastAsia" w:hAnsiTheme="majorEastAsia" w:eastAsiaTheme="majorEastAsia" w:cstheme="majorEastAsia"/>
          <w:color w:val="auto"/>
          <w:kern w:val="0"/>
          <w:sz w:val="21"/>
          <w:szCs w:val="21"/>
          <w:u w:val="single"/>
        </w:rPr>
        <w:t xml:space="preserve">                 </w:t>
      </w:r>
    </w:p>
    <w:p w14:paraId="19A847E2">
      <w:pPr>
        <w:pageBreakBefore w:val="0"/>
        <w:widowControl/>
        <w:kinsoku/>
        <w:wordWrap w:val="0"/>
        <w:overflowPunct/>
        <w:topLinePunct w:val="0"/>
        <w:autoSpaceDE/>
        <w:autoSpaceDN/>
        <w:bidi w:val="0"/>
        <w:spacing w:line="360" w:lineRule="auto"/>
        <w:jc w:val="left"/>
        <w:rPr>
          <w:rFonts w:hint="eastAsia" w:asciiTheme="majorEastAsia" w:hAnsiTheme="majorEastAsia" w:eastAsiaTheme="majorEastAsia" w:cstheme="majorEastAsia"/>
          <w:color w:val="auto"/>
          <w:kern w:val="0"/>
          <w:sz w:val="21"/>
          <w:szCs w:val="21"/>
          <w:u w:val="single"/>
        </w:rPr>
      </w:pPr>
      <w:r>
        <w:rPr>
          <w:rFonts w:hint="eastAsia" w:asciiTheme="majorEastAsia" w:hAnsiTheme="majorEastAsia" w:eastAsiaTheme="majorEastAsia" w:cstheme="majorEastAsia"/>
          <w:color w:val="auto"/>
          <w:kern w:val="0"/>
          <w:sz w:val="21"/>
          <w:szCs w:val="21"/>
        </w:rPr>
        <w:t>承诺有效期限：</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年</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月</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日—</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年</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月</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日</w:t>
      </w:r>
    </w:p>
    <w:p w14:paraId="2D2870DA">
      <w:pPr>
        <w:pageBreakBefore w:val="0"/>
        <w:widowControl/>
        <w:kinsoku/>
        <w:wordWrap w:val="0"/>
        <w:overflowPunct/>
        <w:topLinePunct w:val="0"/>
        <w:autoSpaceDE/>
        <w:autoSpaceDN/>
        <w:bidi w:val="0"/>
        <w:spacing w:line="360" w:lineRule="auto"/>
        <w:ind w:firstLine="420" w:firstLineChars="20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在</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项目招投标活动中，我公司（单位）郑重作出以下信用承诺：</w:t>
      </w:r>
    </w:p>
    <w:p w14:paraId="21FB9511">
      <w:pPr>
        <w:pageBreakBefore w:val="0"/>
        <w:widowControl/>
        <w:kinsoku/>
        <w:wordWrap w:val="0"/>
        <w:overflowPunct/>
        <w:topLinePunct w:val="0"/>
        <w:autoSpaceDE/>
        <w:autoSpaceDN/>
        <w:bidi w:val="0"/>
        <w:adjustRightInd w:val="0"/>
        <w:snapToGrid w:val="0"/>
        <w:spacing w:line="360" w:lineRule="auto"/>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一）能严格遵守法律法规、职业道德和行业规范，具有独立承担民事责任的能力；符合依法依规应当具备的相关资质（资格）条件；具有独立承担中标项目的履约能力；具有良好的商业信誉和健全的财务会计制度；有依法缴纳税收和社会保障资金的良好记录；无法律法规规定禁止开展从业活动情形。所递交文件资料合法、真实、准确、完整、有效。</w:t>
      </w:r>
    </w:p>
    <w:p w14:paraId="124E7E1B">
      <w:pPr>
        <w:pageBreakBefore w:val="0"/>
        <w:widowControl/>
        <w:kinsoku/>
        <w:wordWrap w:val="0"/>
        <w:overflowPunct/>
        <w:topLinePunct w:val="0"/>
        <w:autoSpaceDE/>
        <w:autoSpaceDN/>
        <w:bidi w:val="0"/>
        <w:adjustRightInd w:val="0"/>
        <w:snapToGrid w:val="0"/>
        <w:spacing w:line="360" w:lineRule="auto"/>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（二）不得有以下违法违规行为：1.围标串标；以他人名义或者其他方式弄虚作假投标；出让出租资格、资质证书供他人投标；恶意竞标、强揽工程；以暴力、威胁、利诱等手段阻止或者控制其他潜在</w:t>
      </w:r>
      <w:r>
        <w:rPr>
          <w:rFonts w:hint="eastAsia" w:asciiTheme="majorEastAsia" w:hAnsiTheme="majorEastAsia" w:eastAsiaTheme="majorEastAsia" w:cstheme="majorEastAsia"/>
          <w:color w:val="auto"/>
          <w:kern w:val="0"/>
          <w:sz w:val="21"/>
          <w:szCs w:val="21"/>
          <w:lang w:eastAsia="zh-CN"/>
        </w:rPr>
        <w:t>供应商</w:t>
      </w:r>
      <w:r>
        <w:rPr>
          <w:rFonts w:hint="eastAsia" w:asciiTheme="majorEastAsia" w:hAnsiTheme="majorEastAsia" w:eastAsiaTheme="majorEastAsia" w:cstheme="majorEastAsia"/>
          <w:color w:val="auto"/>
          <w:kern w:val="0"/>
          <w:sz w:val="21"/>
          <w:szCs w:val="21"/>
        </w:rPr>
        <w:t>参与招投标活动。2.向招投标监督部门、交易中心、</w:t>
      </w:r>
      <w:r>
        <w:rPr>
          <w:rFonts w:hint="eastAsia" w:asciiTheme="majorEastAsia" w:hAnsiTheme="majorEastAsia" w:eastAsiaTheme="majorEastAsia" w:cstheme="majorEastAsia"/>
          <w:color w:val="auto"/>
          <w:kern w:val="0"/>
          <w:sz w:val="21"/>
          <w:szCs w:val="21"/>
          <w:lang w:eastAsia="zh-CN"/>
        </w:rPr>
        <w:t>采购人</w:t>
      </w:r>
      <w:r>
        <w:rPr>
          <w:rFonts w:hint="eastAsia" w:asciiTheme="majorEastAsia" w:hAnsiTheme="majorEastAsia" w:eastAsiaTheme="majorEastAsia" w:cstheme="majorEastAsia"/>
          <w:color w:val="auto"/>
          <w:kern w:val="0"/>
          <w:sz w:val="21"/>
          <w:szCs w:val="21"/>
        </w:rPr>
        <w:t>、</w:t>
      </w:r>
      <w:r>
        <w:rPr>
          <w:rFonts w:hint="eastAsia" w:asciiTheme="majorEastAsia" w:hAnsiTheme="majorEastAsia" w:eastAsiaTheme="majorEastAsia" w:cstheme="majorEastAsia"/>
          <w:color w:val="auto"/>
          <w:kern w:val="0"/>
          <w:sz w:val="21"/>
          <w:szCs w:val="21"/>
          <w:lang w:eastAsia="zh-CN"/>
        </w:rPr>
        <w:t>采购代理机构</w:t>
      </w:r>
      <w:r>
        <w:rPr>
          <w:rFonts w:hint="eastAsia" w:asciiTheme="majorEastAsia" w:hAnsiTheme="majorEastAsia" w:eastAsiaTheme="majorEastAsia" w:cstheme="majorEastAsia"/>
          <w:color w:val="auto"/>
          <w:kern w:val="0"/>
          <w:sz w:val="21"/>
          <w:szCs w:val="21"/>
        </w:rPr>
        <w:t>、评审委员会及其成员等当事主体赠送财物。3.投标截止后至</w:t>
      </w:r>
      <w:r>
        <w:rPr>
          <w:rFonts w:hint="eastAsia" w:asciiTheme="majorEastAsia" w:hAnsiTheme="majorEastAsia" w:eastAsiaTheme="majorEastAsia" w:cstheme="majorEastAsia"/>
          <w:color w:val="auto"/>
          <w:kern w:val="0"/>
          <w:sz w:val="21"/>
          <w:szCs w:val="21"/>
          <w:lang w:eastAsia="zh-CN"/>
        </w:rPr>
        <w:t>成交供应商</w:t>
      </w:r>
      <w:r>
        <w:rPr>
          <w:rFonts w:hint="eastAsia" w:asciiTheme="majorEastAsia" w:hAnsiTheme="majorEastAsia" w:eastAsiaTheme="majorEastAsia" w:cstheme="majorEastAsia"/>
          <w:color w:val="auto"/>
          <w:kern w:val="0"/>
          <w:sz w:val="21"/>
          <w:szCs w:val="21"/>
        </w:rPr>
        <w:t>确定前，修改或者撤销</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响应文件。4.在被确定为</w:t>
      </w:r>
      <w:r>
        <w:rPr>
          <w:rFonts w:hint="eastAsia" w:asciiTheme="majorEastAsia" w:hAnsiTheme="majorEastAsia" w:eastAsiaTheme="majorEastAsia" w:cstheme="majorEastAsia"/>
          <w:color w:val="auto"/>
          <w:kern w:val="0"/>
          <w:sz w:val="21"/>
          <w:szCs w:val="21"/>
          <w:lang w:eastAsia="zh-CN"/>
        </w:rPr>
        <w:t>成交供应商</w:t>
      </w:r>
      <w:r>
        <w:rPr>
          <w:rFonts w:hint="eastAsia" w:asciiTheme="majorEastAsia" w:hAnsiTheme="majorEastAsia" w:eastAsiaTheme="majorEastAsia" w:cstheme="majorEastAsia"/>
          <w:color w:val="auto"/>
          <w:kern w:val="0"/>
          <w:sz w:val="21"/>
          <w:szCs w:val="21"/>
        </w:rPr>
        <w:t>后无正当理由：不按照</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文件和</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响应文件与</w:t>
      </w:r>
      <w:r>
        <w:rPr>
          <w:rFonts w:hint="eastAsia" w:asciiTheme="majorEastAsia" w:hAnsiTheme="majorEastAsia" w:eastAsiaTheme="majorEastAsia" w:cstheme="majorEastAsia"/>
          <w:color w:val="auto"/>
          <w:kern w:val="0"/>
          <w:sz w:val="21"/>
          <w:szCs w:val="21"/>
          <w:lang w:eastAsia="zh-CN"/>
        </w:rPr>
        <w:t>采购人</w:t>
      </w:r>
      <w:r>
        <w:rPr>
          <w:rFonts w:hint="eastAsia" w:asciiTheme="majorEastAsia" w:hAnsiTheme="majorEastAsia" w:eastAsiaTheme="majorEastAsia" w:cstheme="majorEastAsia"/>
          <w:color w:val="auto"/>
          <w:kern w:val="0"/>
          <w:sz w:val="21"/>
          <w:szCs w:val="21"/>
        </w:rPr>
        <w:t>签订合同；在签订合同时向</w:t>
      </w:r>
      <w:r>
        <w:rPr>
          <w:rFonts w:hint="eastAsia" w:asciiTheme="majorEastAsia" w:hAnsiTheme="majorEastAsia" w:eastAsiaTheme="majorEastAsia" w:cstheme="majorEastAsia"/>
          <w:color w:val="auto"/>
          <w:kern w:val="0"/>
          <w:sz w:val="21"/>
          <w:szCs w:val="21"/>
          <w:lang w:eastAsia="zh-CN"/>
        </w:rPr>
        <w:t>采购人</w:t>
      </w:r>
      <w:r>
        <w:rPr>
          <w:rFonts w:hint="eastAsia" w:asciiTheme="majorEastAsia" w:hAnsiTheme="majorEastAsia" w:eastAsiaTheme="majorEastAsia" w:cstheme="majorEastAsia"/>
          <w:color w:val="auto"/>
          <w:kern w:val="0"/>
          <w:sz w:val="21"/>
          <w:szCs w:val="21"/>
        </w:rPr>
        <w:t>提出附加条件、或者改变</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响应文件的实质性内容；放弃中标；不按照</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文件的规定提交履约保证金。5.招投标法规定的其它违法违规行为。</w:t>
      </w:r>
    </w:p>
    <w:p w14:paraId="1A7BD25D">
      <w:pPr>
        <w:pageBreakBefore w:val="0"/>
        <w:widowControl/>
        <w:kinsoku/>
        <w:wordWrap w:val="0"/>
        <w:overflowPunct/>
        <w:topLinePunct w:val="0"/>
        <w:autoSpaceDE/>
        <w:autoSpaceDN/>
        <w:bidi w:val="0"/>
        <w:adjustRightInd w:val="0"/>
        <w:snapToGrid w:val="0"/>
        <w:spacing w:line="360" w:lineRule="auto"/>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（三）自愿接受招投标监督部门和有关行政监督部门的依法检查。</w:t>
      </w:r>
    </w:p>
    <w:p w14:paraId="6D93110E">
      <w:pPr>
        <w:pageBreakBefore w:val="0"/>
        <w:widowControl/>
        <w:kinsoku/>
        <w:wordWrap w:val="0"/>
        <w:overflowPunct/>
        <w:topLinePunct w:val="0"/>
        <w:autoSpaceDE/>
        <w:autoSpaceDN/>
        <w:bidi w:val="0"/>
        <w:adjustRightInd w:val="0"/>
        <w:snapToGrid w:val="0"/>
        <w:spacing w:line="360" w:lineRule="auto"/>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（四）同意将此信用承诺纳入陕西省公共信用信息平台和榆林市公共信用信息共享平台，并上网公示，接受社会监督。</w:t>
      </w:r>
    </w:p>
    <w:p w14:paraId="5414BE5E">
      <w:pPr>
        <w:pageBreakBefore w:val="0"/>
        <w:widowControl/>
        <w:kinsoku/>
        <w:wordWrap w:val="0"/>
        <w:overflowPunct/>
        <w:topLinePunct w:val="0"/>
        <w:autoSpaceDE/>
        <w:autoSpaceDN/>
        <w:bidi w:val="0"/>
        <w:adjustRightInd w:val="0"/>
        <w:snapToGrid w:val="0"/>
        <w:spacing w:line="360" w:lineRule="auto"/>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五）若我公司（单位）及相关参与人员违背以上承诺事项，即被视为失信企业（法人），依据《关于对公共资源交易领域严重失信主体开展联合惩戒的备忘录》（发改法规[2018]457号），自愿接受失信联合惩戒和依法给予的行政处罚（处理），并依法承担赔偿责任和刑事责任。</w:t>
      </w:r>
    </w:p>
    <w:p w14:paraId="47784997">
      <w:pPr>
        <w:pageBreakBefore w:val="0"/>
        <w:widowControl/>
        <w:tabs>
          <w:tab w:val="left" w:pos="4395"/>
        </w:tabs>
        <w:kinsoku/>
        <w:wordWrap w:val="0"/>
        <w:overflowPunct/>
        <w:topLinePunct w:val="0"/>
        <w:autoSpaceDE/>
        <w:autoSpaceDN/>
        <w:bidi w:val="0"/>
        <w:adjustRightInd w:val="0"/>
        <w:snapToGrid w:val="0"/>
        <w:spacing w:line="500" w:lineRule="exact"/>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 xml:space="preserve">法定代表人：                 </w:t>
      </w:r>
      <w:r>
        <w:rPr>
          <w:rFonts w:hint="eastAsia" w:asciiTheme="majorEastAsia" w:hAnsiTheme="majorEastAsia" w:eastAsiaTheme="majorEastAsia" w:cstheme="majorEastAsia"/>
          <w:color w:val="auto"/>
          <w:kern w:val="0"/>
          <w:sz w:val="21"/>
          <w:szCs w:val="21"/>
          <w:lang w:val="en-US" w:eastAsia="zh-CN"/>
        </w:rPr>
        <w:t xml:space="preserve"> </w:t>
      </w:r>
      <w:r>
        <w:rPr>
          <w:rFonts w:hint="eastAsia" w:asciiTheme="majorEastAsia" w:hAnsiTheme="majorEastAsia" w:eastAsiaTheme="majorEastAsia" w:cstheme="majorEastAsia"/>
          <w:color w:val="auto"/>
          <w:kern w:val="0"/>
          <w:sz w:val="21"/>
          <w:szCs w:val="21"/>
          <w:lang w:eastAsia="zh-CN"/>
        </w:rPr>
        <w:t>供应商</w:t>
      </w:r>
      <w:r>
        <w:rPr>
          <w:rFonts w:hint="eastAsia" w:asciiTheme="majorEastAsia" w:hAnsiTheme="majorEastAsia" w:eastAsiaTheme="majorEastAsia" w:cstheme="majorEastAsia"/>
          <w:color w:val="auto"/>
          <w:kern w:val="0"/>
          <w:sz w:val="21"/>
          <w:szCs w:val="21"/>
        </w:rPr>
        <w:t>：</w:t>
      </w:r>
    </w:p>
    <w:p w14:paraId="25EF40BF">
      <w:pPr>
        <w:pageBreakBefore w:val="0"/>
        <w:kinsoku/>
        <w:wordWrap w:val="0"/>
        <w:overflowPunct/>
        <w:topLinePunct w:val="0"/>
        <w:autoSpaceDE/>
        <w:autoSpaceDN/>
        <w:bidi w:val="0"/>
        <w:adjustRightInd w:val="0"/>
        <w:snapToGrid w:val="0"/>
        <w:spacing w:line="500" w:lineRule="exact"/>
        <w:jc w:val="center"/>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 xml:space="preserve">                             承诺时间：</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年</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月</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日</w:t>
      </w:r>
    </w:p>
    <w:p w14:paraId="7FC9A4BE">
      <w:pPr>
        <w:pStyle w:val="20"/>
        <w:pageBreakBefore w:val="0"/>
        <w:shd w:val="clear" w:color="auto" w:fill="FFFFFF"/>
        <w:kinsoku/>
        <w:wordWrap w:val="0"/>
        <w:overflowPunct/>
        <w:topLinePunct w:val="0"/>
        <w:autoSpaceDE/>
        <w:autoSpaceDN/>
        <w:bidi w:val="0"/>
        <w:spacing w:before="0" w:beforeAutospacing="0" w:after="150" w:afterAutospacing="0"/>
        <w:jc w:val="center"/>
        <w:rPr>
          <w:rFonts w:hint="eastAsia" w:asciiTheme="majorEastAsia" w:hAnsiTheme="majorEastAsia" w:eastAsiaTheme="majorEastAsia" w:cstheme="majorEastAsia"/>
          <w:b/>
          <w:bCs/>
          <w:color w:val="auto"/>
          <w:sz w:val="21"/>
          <w:szCs w:val="21"/>
          <w:shd w:val="clear" w:color="auto" w:fill="FFFFFF"/>
          <w:lang w:val="en-US" w:eastAsia="zh-CN"/>
        </w:rPr>
        <w:sectPr>
          <w:footerReference r:id="rId11" w:type="default"/>
          <w:pgSz w:w="11905" w:h="16838"/>
          <w:pgMar w:top="1406" w:right="1599" w:bottom="1468" w:left="1565" w:header="227" w:footer="397" w:gutter="0"/>
          <w:pgBorders>
            <w:top w:val="none" w:sz="0" w:space="0"/>
            <w:left w:val="none" w:sz="0" w:space="0"/>
            <w:bottom w:val="none" w:sz="0" w:space="0"/>
            <w:right w:val="none" w:sz="0" w:space="0"/>
          </w:pgBorders>
          <w:pgNumType w:fmt="decimal"/>
          <w:cols w:space="720" w:num="1"/>
          <w:rtlGutter w:val="0"/>
          <w:docGrid w:linePitch="312" w:charSpace="0"/>
        </w:sectPr>
      </w:pPr>
    </w:p>
    <w:p w14:paraId="25048B41">
      <w:pPr>
        <w:pStyle w:val="20"/>
        <w:pageBreakBefore w:val="0"/>
        <w:shd w:val="clear" w:color="auto" w:fill="FFFFFF"/>
        <w:kinsoku/>
        <w:wordWrap w:val="0"/>
        <w:overflowPunct/>
        <w:topLinePunct w:val="0"/>
        <w:autoSpaceDE/>
        <w:autoSpaceDN/>
        <w:bidi w:val="0"/>
        <w:spacing w:before="0" w:beforeAutospacing="0" w:after="150" w:afterAutospacing="0"/>
        <w:jc w:val="center"/>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b/>
          <w:bCs/>
          <w:color w:val="auto"/>
          <w:sz w:val="21"/>
          <w:szCs w:val="21"/>
          <w:shd w:val="clear" w:color="auto" w:fill="FFFFFF"/>
          <w:lang w:val="en-US" w:eastAsia="zh-CN"/>
        </w:rPr>
        <w:t>投标人</w:t>
      </w:r>
      <w:r>
        <w:rPr>
          <w:rFonts w:hint="eastAsia" w:asciiTheme="majorEastAsia" w:hAnsiTheme="majorEastAsia" w:eastAsiaTheme="majorEastAsia" w:cstheme="majorEastAsia"/>
          <w:b/>
          <w:bCs/>
          <w:color w:val="auto"/>
          <w:sz w:val="21"/>
          <w:szCs w:val="21"/>
          <w:shd w:val="clear" w:color="auto" w:fill="FFFFFF"/>
        </w:rPr>
        <w:t>委托代理人员信用承诺</w:t>
      </w:r>
      <w:r>
        <w:rPr>
          <w:rFonts w:hint="eastAsia" w:asciiTheme="majorEastAsia" w:hAnsiTheme="majorEastAsia" w:eastAsiaTheme="majorEastAsia" w:cstheme="majorEastAsia"/>
          <w:b/>
          <w:bCs/>
          <w:color w:val="auto"/>
          <w:sz w:val="21"/>
          <w:szCs w:val="21"/>
          <w:shd w:val="clear" w:color="auto" w:fill="FFFFFF"/>
          <w:lang w:val="en-US" w:eastAsia="zh-CN"/>
        </w:rPr>
        <w:t>书</w:t>
      </w:r>
    </w:p>
    <w:p w14:paraId="3027F022">
      <w:pPr>
        <w:pageBreakBefore w:val="0"/>
        <w:widowControl/>
        <w:kinsoku/>
        <w:wordWrap w:val="0"/>
        <w:overflowPunct/>
        <w:topLinePunct w:val="0"/>
        <w:autoSpaceDE/>
        <w:autoSpaceDN/>
        <w:bidi w:val="0"/>
        <w:spacing w:line="540" w:lineRule="exact"/>
        <w:ind w:firstLine="420" w:firstLineChars="20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在</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项目招投标活动中，我个人郑重作出以下信用承诺：</w:t>
      </w:r>
    </w:p>
    <w:p w14:paraId="2596C413">
      <w:pPr>
        <w:pageBreakBefore w:val="0"/>
        <w:widowControl/>
        <w:kinsoku/>
        <w:wordWrap w:val="0"/>
        <w:overflowPunct/>
        <w:topLinePunct w:val="0"/>
        <w:autoSpaceDE/>
        <w:autoSpaceDN/>
        <w:bidi w:val="0"/>
        <w:adjustRightInd w:val="0"/>
        <w:snapToGrid w:val="0"/>
        <w:spacing w:line="540" w:lineRule="exact"/>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（一）能严格遵守法律法规、职业道德和行业规范，具有独立承担民事责任的能力；无法律法规规定禁止开展从业活动情形。我所递交的文件资料合法、真实、准确、完整、有效，无弄虚作假等情形。</w:t>
      </w:r>
    </w:p>
    <w:p w14:paraId="0EE355EB">
      <w:pPr>
        <w:pageBreakBefore w:val="0"/>
        <w:widowControl/>
        <w:kinsoku/>
        <w:wordWrap w:val="0"/>
        <w:overflowPunct/>
        <w:topLinePunct w:val="0"/>
        <w:autoSpaceDE/>
        <w:autoSpaceDN/>
        <w:bidi w:val="0"/>
        <w:adjustRightInd w:val="0"/>
        <w:snapToGrid w:val="0"/>
        <w:spacing w:line="540" w:lineRule="exact"/>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（二）不得有以下违法违规行为：1.围标串标；以他人名义或者其他方式弄虚作假投标；出让出租资格、资质证书供他人投标；恶意竞标、强揽工程；以暴力、威胁、利诱等手段阻止或者控制其他潜在</w:t>
      </w:r>
      <w:r>
        <w:rPr>
          <w:rFonts w:hint="eastAsia" w:asciiTheme="majorEastAsia" w:hAnsiTheme="majorEastAsia" w:eastAsiaTheme="majorEastAsia" w:cstheme="majorEastAsia"/>
          <w:color w:val="auto"/>
          <w:kern w:val="0"/>
          <w:sz w:val="21"/>
          <w:szCs w:val="21"/>
          <w:lang w:eastAsia="zh-CN"/>
        </w:rPr>
        <w:t>供应商</w:t>
      </w:r>
      <w:r>
        <w:rPr>
          <w:rFonts w:hint="eastAsia" w:asciiTheme="majorEastAsia" w:hAnsiTheme="majorEastAsia" w:eastAsiaTheme="majorEastAsia" w:cstheme="majorEastAsia"/>
          <w:color w:val="auto"/>
          <w:kern w:val="0"/>
          <w:sz w:val="21"/>
          <w:szCs w:val="21"/>
        </w:rPr>
        <w:t>参与招投标活动。2.向招投标监督部门、交易中心、</w:t>
      </w:r>
      <w:r>
        <w:rPr>
          <w:rFonts w:hint="eastAsia" w:asciiTheme="majorEastAsia" w:hAnsiTheme="majorEastAsia" w:eastAsiaTheme="majorEastAsia" w:cstheme="majorEastAsia"/>
          <w:color w:val="auto"/>
          <w:kern w:val="0"/>
          <w:sz w:val="21"/>
          <w:szCs w:val="21"/>
          <w:lang w:eastAsia="zh-CN"/>
        </w:rPr>
        <w:t>采购人</w:t>
      </w:r>
      <w:r>
        <w:rPr>
          <w:rFonts w:hint="eastAsia" w:asciiTheme="majorEastAsia" w:hAnsiTheme="majorEastAsia" w:eastAsiaTheme="majorEastAsia" w:cstheme="majorEastAsia"/>
          <w:color w:val="auto"/>
          <w:kern w:val="0"/>
          <w:sz w:val="21"/>
          <w:szCs w:val="21"/>
        </w:rPr>
        <w:t>、</w:t>
      </w:r>
      <w:r>
        <w:rPr>
          <w:rFonts w:hint="eastAsia" w:asciiTheme="majorEastAsia" w:hAnsiTheme="majorEastAsia" w:eastAsiaTheme="majorEastAsia" w:cstheme="majorEastAsia"/>
          <w:color w:val="auto"/>
          <w:kern w:val="0"/>
          <w:sz w:val="21"/>
          <w:szCs w:val="21"/>
          <w:lang w:eastAsia="zh-CN"/>
        </w:rPr>
        <w:t>采购代理机构</w:t>
      </w:r>
      <w:r>
        <w:rPr>
          <w:rFonts w:hint="eastAsia" w:asciiTheme="majorEastAsia" w:hAnsiTheme="majorEastAsia" w:eastAsiaTheme="majorEastAsia" w:cstheme="majorEastAsia"/>
          <w:color w:val="auto"/>
          <w:kern w:val="0"/>
          <w:sz w:val="21"/>
          <w:szCs w:val="21"/>
        </w:rPr>
        <w:t>、评审委员会及其成员等当事主体赠送财物。3.投标截止后至</w:t>
      </w:r>
      <w:r>
        <w:rPr>
          <w:rFonts w:hint="eastAsia" w:asciiTheme="majorEastAsia" w:hAnsiTheme="majorEastAsia" w:eastAsiaTheme="majorEastAsia" w:cstheme="majorEastAsia"/>
          <w:color w:val="auto"/>
          <w:kern w:val="0"/>
          <w:sz w:val="21"/>
          <w:szCs w:val="21"/>
          <w:lang w:eastAsia="zh-CN"/>
        </w:rPr>
        <w:t>成交供应商</w:t>
      </w:r>
      <w:r>
        <w:rPr>
          <w:rFonts w:hint="eastAsia" w:asciiTheme="majorEastAsia" w:hAnsiTheme="majorEastAsia" w:eastAsiaTheme="majorEastAsia" w:cstheme="majorEastAsia"/>
          <w:color w:val="auto"/>
          <w:kern w:val="0"/>
          <w:sz w:val="21"/>
          <w:szCs w:val="21"/>
        </w:rPr>
        <w:t>确定前，修改或者撤销</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响应文件。4.在被确定为</w:t>
      </w:r>
      <w:r>
        <w:rPr>
          <w:rFonts w:hint="eastAsia" w:asciiTheme="majorEastAsia" w:hAnsiTheme="majorEastAsia" w:eastAsiaTheme="majorEastAsia" w:cstheme="majorEastAsia"/>
          <w:color w:val="auto"/>
          <w:kern w:val="0"/>
          <w:sz w:val="21"/>
          <w:szCs w:val="21"/>
          <w:lang w:eastAsia="zh-CN"/>
        </w:rPr>
        <w:t>成交供应商</w:t>
      </w:r>
      <w:r>
        <w:rPr>
          <w:rFonts w:hint="eastAsia" w:asciiTheme="majorEastAsia" w:hAnsiTheme="majorEastAsia" w:eastAsiaTheme="majorEastAsia" w:cstheme="majorEastAsia"/>
          <w:color w:val="auto"/>
          <w:kern w:val="0"/>
          <w:sz w:val="21"/>
          <w:szCs w:val="21"/>
        </w:rPr>
        <w:t>后无正当理由：不按照</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文件和</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响应文件与</w:t>
      </w:r>
      <w:r>
        <w:rPr>
          <w:rFonts w:hint="eastAsia" w:asciiTheme="majorEastAsia" w:hAnsiTheme="majorEastAsia" w:eastAsiaTheme="majorEastAsia" w:cstheme="majorEastAsia"/>
          <w:color w:val="auto"/>
          <w:kern w:val="0"/>
          <w:sz w:val="21"/>
          <w:szCs w:val="21"/>
          <w:lang w:eastAsia="zh-CN"/>
        </w:rPr>
        <w:t>采购人</w:t>
      </w:r>
      <w:r>
        <w:rPr>
          <w:rFonts w:hint="eastAsia" w:asciiTheme="majorEastAsia" w:hAnsiTheme="majorEastAsia" w:eastAsiaTheme="majorEastAsia" w:cstheme="majorEastAsia"/>
          <w:color w:val="auto"/>
          <w:kern w:val="0"/>
          <w:sz w:val="21"/>
          <w:szCs w:val="21"/>
        </w:rPr>
        <w:t>签订合同；在签订合同时向</w:t>
      </w:r>
      <w:r>
        <w:rPr>
          <w:rFonts w:hint="eastAsia" w:asciiTheme="majorEastAsia" w:hAnsiTheme="majorEastAsia" w:eastAsiaTheme="majorEastAsia" w:cstheme="majorEastAsia"/>
          <w:color w:val="auto"/>
          <w:kern w:val="0"/>
          <w:sz w:val="21"/>
          <w:szCs w:val="21"/>
          <w:lang w:eastAsia="zh-CN"/>
        </w:rPr>
        <w:t>采购人</w:t>
      </w:r>
      <w:r>
        <w:rPr>
          <w:rFonts w:hint="eastAsia" w:asciiTheme="majorEastAsia" w:hAnsiTheme="majorEastAsia" w:eastAsiaTheme="majorEastAsia" w:cstheme="majorEastAsia"/>
          <w:color w:val="auto"/>
          <w:kern w:val="0"/>
          <w:sz w:val="21"/>
          <w:szCs w:val="21"/>
        </w:rPr>
        <w:t>提出附加条件、或者改变</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响应文件的实质性内容；放弃中标；不按照</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文件的规定提交履约保证金。5.招投标法规定的其它违法违规行为。</w:t>
      </w:r>
    </w:p>
    <w:p w14:paraId="339321AA">
      <w:pPr>
        <w:pageBreakBefore w:val="0"/>
        <w:widowControl/>
        <w:kinsoku/>
        <w:wordWrap w:val="0"/>
        <w:overflowPunct/>
        <w:topLinePunct w:val="0"/>
        <w:autoSpaceDE/>
        <w:autoSpaceDN/>
        <w:bidi w:val="0"/>
        <w:adjustRightInd w:val="0"/>
        <w:snapToGrid w:val="0"/>
        <w:spacing w:line="540" w:lineRule="exact"/>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（三）自愿接受招投标监督部门和有关行政监督部门的依法检查。</w:t>
      </w:r>
    </w:p>
    <w:p w14:paraId="181E5846">
      <w:pPr>
        <w:pageBreakBefore w:val="0"/>
        <w:widowControl/>
        <w:kinsoku/>
        <w:wordWrap w:val="0"/>
        <w:overflowPunct/>
        <w:topLinePunct w:val="0"/>
        <w:autoSpaceDE/>
        <w:autoSpaceDN/>
        <w:bidi w:val="0"/>
        <w:adjustRightInd w:val="0"/>
        <w:snapToGrid w:val="0"/>
        <w:spacing w:line="540" w:lineRule="exact"/>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（四）同意将此信用承诺纳入陕西省公共信用信息平台和榆林市公共信用信息共享平台，并接受社会监督。</w:t>
      </w:r>
    </w:p>
    <w:p w14:paraId="64CDC13D">
      <w:pPr>
        <w:pageBreakBefore w:val="0"/>
        <w:widowControl/>
        <w:kinsoku/>
        <w:wordWrap w:val="0"/>
        <w:overflowPunct/>
        <w:topLinePunct w:val="0"/>
        <w:autoSpaceDE/>
        <w:autoSpaceDN/>
        <w:bidi w:val="0"/>
        <w:adjustRightInd w:val="0"/>
        <w:snapToGrid w:val="0"/>
        <w:spacing w:line="540" w:lineRule="exact"/>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五）若我违背以上承诺事项，即被视为失信人，依据《关于对公共资源交易领域严重失信主体开展联合惩戒的备忘录》（发改法规[2018]457号），自愿接受失信联合惩戒和依法给予的行政处罚（处理），并依法承担赔偿责任和刑事责任。</w:t>
      </w:r>
    </w:p>
    <w:p w14:paraId="53C44E32">
      <w:pPr>
        <w:pageBreakBefore w:val="0"/>
        <w:widowControl/>
        <w:kinsoku/>
        <w:wordWrap w:val="0"/>
        <w:overflowPunct/>
        <w:topLinePunct w:val="0"/>
        <w:autoSpaceDE/>
        <w:autoSpaceDN/>
        <w:bidi w:val="0"/>
        <w:spacing w:line="320" w:lineRule="exact"/>
        <w:jc w:val="left"/>
        <w:rPr>
          <w:rFonts w:hint="eastAsia" w:asciiTheme="majorEastAsia" w:hAnsiTheme="majorEastAsia" w:eastAsiaTheme="majorEastAsia" w:cstheme="majorEastAsia"/>
          <w:color w:val="auto"/>
          <w:kern w:val="0"/>
          <w:sz w:val="21"/>
          <w:szCs w:val="21"/>
        </w:rPr>
      </w:pPr>
    </w:p>
    <w:p w14:paraId="56684636">
      <w:pPr>
        <w:keepNext w:val="0"/>
        <w:keepLines w:val="0"/>
        <w:pageBreakBefore w:val="0"/>
        <w:widowControl/>
        <w:kinsoku/>
        <w:wordWrap w:val="0"/>
        <w:overflowPunct/>
        <w:topLinePunct w:val="0"/>
        <w:autoSpaceDE/>
        <w:autoSpaceDN/>
        <w:bidi w:val="0"/>
        <w:adjustRightInd/>
        <w:snapToGrid/>
        <w:spacing w:line="500" w:lineRule="exact"/>
        <w:ind w:firstLine="482"/>
        <w:jc w:val="left"/>
        <w:textAlignment w:val="auto"/>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承诺有效期限：</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年</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月</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日—</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年</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月</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日</w:t>
      </w:r>
    </w:p>
    <w:p w14:paraId="79D41E9A">
      <w:pPr>
        <w:keepNext w:val="0"/>
        <w:keepLines w:val="0"/>
        <w:pageBreakBefore w:val="0"/>
        <w:widowControl/>
        <w:kinsoku/>
        <w:wordWrap w:val="0"/>
        <w:overflowPunct/>
        <w:topLinePunct w:val="0"/>
        <w:autoSpaceDE/>
        <w:autoSpaceDN/>
        <w:bidi w:val="0"/>
        <w:adjustRightInd/>
        <w:snapToGrid/>
        <w:spacing w:line="500" w:lineRule="exact"/>
        <w:ind w:firstLine="482"/>
        <w:jc w:val="left"/>
        <w:textAlignment w:val="auto"/>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lang w:eastAsia="zh-CN"/>
        </w:rPr>
        <w:t>供应商</w:t>
      </w:r>
      <w:r>
        <w:rPr>
          <w:rFonts w:hint="eastAsia" w:asciiTheme="majorEastAsia" w:hAnsiTheme="majorEastAsia" w:eastAsiaTheme="majorEastAsia" w:cstheme="majorEastAsia"/>
          <w:color w:val="auto"/>
          <w:kern w:val="0"/>
          <w:sz w:val="21"/>
          <w:szCs w:val="21"/>
        </w:rPr>
        <w:t>：</w:t>
      </w:r>
      <w:r>
        <w:rPr>
          <w:rFonts w:hint="eastAsia" w:asciiTheme="majorEastAsia" w:hAnsiTheme="majorEastAsia" w:eastAsiaTheme="majorEastAsia" w:cstheme="majorEastAsia"/>
          <w:color w:val="auto"/>
          <w:kern w:val="0"/>
          <w:sz w:val="21"/>
          <w:szCs w:val="21"/>
          <w:u w:val="single"/>
        </w:rPr>
        <w:t xml:space="preserve">                                               </w:t>
      </w:r>
    </w:p>
    <w:p w14:paraId="4411BA5A">
      <w:pPr>
        <w:keepNext w:val="0"/>
        <w:keepLines w:val="0"/>
        <w:pageBreakBefore w:val="0"/>
        <w:widowControl/>
        <w:kinsoku/>
        <w:wordWrap w:val="0"/>
        <w:overflowPunct/>
        <w:topLinePunct w:val="0"/>
        <w:autoSpaceDE/>
        <w:autoSpaceDN/>
        <w:bidi w:val="0"/>
        <w:adjustRightInd/>
        <w:snapToGrid/>
        <w:spacing w:line="500" w:lineRule="exact"/>
        <w:ind w:firstLine="482"/>
        <w:jc w:val="left"/>
        <w:textAlignment w:val="auto"/>
        <w:rPr>
          <w:rFonts w:hint="eastAsia" w:asciiTheme="majorEastAsia" w:hAnsiTheme="majorEastAsia" w:eastAsiaTheme="majorEastAsia" w:cstheme="majorEastAsia"/>
          <w:color w:val="auto"/>
          <w:kern w:val="0"/>
          <w:sz w:val="21"/>
          <w:szCs w:val="21"/>
          <w:u w:val="single"/>
        </w:rPr>
      </w:pPr>
      <w:r>
        <w:rPr>
          <w:rFonts w:hint="eastAsia" w:asciiTheme="majorEastAsia" w:hAnsiTheme="majorEastAsia" w:eastAsiaTheme="majorEastAsia" w:cstheme="majorEastAsia"/>
          <w:color w:val="auto"/>
          <w:kern w:val="0"/>
          <w:sz w:val="21"/>
          <w:szCs w:val="21"/>
        </w:rPr>
        <w:t>承诺人（签字）：</w:t>
      </w:r>
      <w:r>
        <w:rPr>
          <w:rFonts w:hint="eastAsia" w:asciiTheme="majorEastAsia" w:hAnsiTheme="majorEastAsia" w:eastAsiaTheme="majorEastAsia" w:cstheme="majorEastAsia"/>
          <w:color w:val="auto"/>
          <w:kern w:val="0"/>
          <w:sz w:val="21"/>
          <w:szCs w:val="21"/>
          <w:u w:val="single"/>
        </w:rPr>
        <w:t xml:space="preserve">                 </w:t>
      </w:r>
    </w:p>
    <w:p w14:paraId="32EDD5CD">
      <w:pPr>
        <w:keepNext w:val="0"/>
        <w:keepLines w:val="0"/>
        <w:pageBreakBefore w:val="0"/>
        <w:widowControl/>
        <w:kinsoku/>
        <w:wordWrap w:val="0"/>
        <w:overflowPunct/>
        <w:topLinePunct w:val="0"/>
        <w:autoSpaceDE/>
        <w:autoSpaceDN/>
        <w:bidi w:val="0"/>
        <w:adjustRightInd/>
        <w:snapToGrid/>
        <w:spacing w:line="500" w:lineRule="exact"/>
        <w:ind w:firstLine="482"/>
        <w:jc w:val="left"/>
        <w:textAlignment w:val="auto"/>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承诺时间：</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年</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月</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日</w:t>
      </w:r>
    </w:p>
    <w:p w14:paraId="3D49090B">
      <w:pPr>
        <w:pageBreakBefore w:val="0"/>
        <w:kinsoku/>
        <w:wordWrap w:val="0"/>
        <w:overflowPunct/>
        <w:topLinePunct w:val="0"/>
        <w:autoSpaceDE/>
        <w:autoSpaceDN/>
        <w:bidi w:val="0"/>
        <w:rPr>
          <w:rFonts w:hint="eastAsia" w:asciiTheme="majorEastAsia" w:hAnsiTheme="majorEastAsia" w:eastAsiaTheme="majorEastAsia" w:cstheme="majorEastAsia"/>
          <w:color w:val="auto"/>
          <w:sz w:val="21"/>
          <w:szCs w:val="21"/>
        </w:rPr>
      </w:pPr>
    </w:p>
    <w:p w14:paraId="4D389E33">
      <w:pPr>
        <w:pStyle w:val="18"/>
        <w:pageBreakBefore w:val="0"/>
        <w:kinsoku/>
        <w:wordWrap w:val="0"/>
        <w:overflowPunct/>
        <w:topLinePunct w:val="0"/>
        <w:autoSpaceDE/>
        <w:autoSpaceDN/>
        <w:bidi w:val="0"/>
        <w:rPr>
          <w:rFonts w:hint="eastAsia" w:asciiTheme="majorEastAsia" w:hAnsiTheme="majorEastAsia" w:eastAsiaTheme="majorEastAsia" w:cstheme="majorEastAsia"/>
          <w:color w:val="auto"/>
          <w:sz w:val="21"/>
          <w:szCs w:val="21"/>
          <w:lang w:val="en-US" w:eastAsia="zh-CN"/>
        </w:rPr>
        <w:sectPr>
          <w:pgSz w:w="11905" w:h="16838"/>
          <w:pgMar w:top="1406" w:right="1599" w:bottom="1468" w:left="1565" w:header="227" w:footer="397" w:gutter="0"/>
          <w:pgBorders>
            <w:top w:val="none" w:sz="0" w:space="0"/>
            <w:left w:val="none" w:sz="0" w:space="0"/>
            <w:bottom w:val="none" w:sz="0" w:space="0"/>
            <w:right w:val="none" w:sz="0" w:space="0"/>
          </w:pgBorders>
          <w:pgNumType w:fmt="decimal"/>
          <w:cols w:space="720" w:num="1"/>
          <w:rtlGutter w:val="0"/>
          <w:docGrid w:linePitch="312" w:charSpace="0"/>
        </w:sectPr>
      </w:pPr>
    </w:p>
    <w:p w14:paraId="4B33EF42">
      <w:pPr>
        <w:jc w:val="center"/>
        <w:rPr>
          <w:rFonts w:hint="eastAsia" w:asciiTheme="majorEastAsia" w:hAnsiTheme="majorEastAsia" w:eastAsiaTheme="majorEastAsia" w:cstheme="majorEastAsia"/>
          <w:color w:val="auto"/>
        </w:rPr>
      </w:pPr>
      <w:r>
        <w:rPr>
          <w:rFonts w:hint="eastAsia" w:asciiTheme="majorEastAsia" w:hAnsiTheme="majorEastAsia" w:eastAsiaTheme="majorEastAsia" w:cstheme="majorEastAsia"/>
          <w:color w:val="auto"/>
        </w:rPr>
        <w:drawing>
          <wp:inline distT="0" distB="0" distL="114300" distR="114300">
            <wp:extent cx="5756910" cy="7703820"/>
            <wp:effectExtent l="0" t="0" r="5080" b="6350"/>
            <wp:docPr id="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6"/>
                    <pic:cNvPicPr>
                      <a:picLocks noChangeAspect="1"/>
                    </pic:cNvPicPr>
                  </pic:nvPicPr>
                  <pic:blipFill>
                    <a:blip r:embed="rId16"/>
                    <a:stretch>
                      <a:fillRect/>
                    </a:stretch>
                  </pic:blipFill>
                  <pic:spPr>
                    <a:xfrm>
                      <a:off x="0" y="0"/>
                      <a:ext cx="5756910" cy="7703820"/>
                    </a:xfrm>
                    <a:prstGeom prst="rect">
                      <a:avLst/>
                    </a:prstGeom>
                    <a:noFill/>
                    <a:ln>
                      <a:noFill/>
                    </a:ln>
                  </pic:spPr>
                </pic:pic>
              </a:graphicData>
            </a:graphic>
          </wp:inline>
        </w:drawing>
      </w:r>
    </w:p>
    <w:p w14:paraId="3CE87C99">
      <w:pPr>
        <w:rPr>
          <w:rFonts w:hint="eastAsia" w:asciiTheme="majorEastAsia" w:hAnsiTheme="majorEastAsia" w:eastAsiaTheme="majorEastAsia" w:cstheme="majorEastAsia"/>
          <w:color w:val="auto"/>
        </w:rPr>
      </w:pPr>
      <w:r>
        <w:rPr>
          <w:rFonts w:hint="eastAsia" w:asciiTheme="majorEastAsia" w:hAnsiTheme="majorEastAsia" w:eastAsiaTheme="majorEastAsia" w:cstheme="majorEastAsia"/>
          <w:color w:val="auto"/>
        </w:rPr>
        <w:drawing>
          <wp:inline distT="0" distB="0" distL="114300" distR="114300">
            <wp:extent cx="5734050" cy="7943850"/>
            <wp:effectExtent l="0" t="0" r="3175" b="5715"/>
            <wp:docPr id="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7"/>
                    <pic:cNvPicPr>
                      <a:picLocks noChangeAspect="1"/>
                    </pic:cNvPicPr>
                  </pic:nvPicPr>
                  <pic:blipFill>
                    <a:blip r:embed="rId17"/>
                    <a:stretch>
                      <a:fillRect/>
                    </a:stretch>
                  </pic:blipFill>
                  <pic:spPr>
                    <a:xfrm>
                      <a:off x="0" y="0"/>
                      <a:ext cx="5734050" cy="7943850"/>
                    </a:xfrm>
                    <a:prstGeom prst="rect">
                      <a:avLst/>
                    </a:prstGeom>
                    <a:noFill/>
                    <a:ln>
                      <a:noFill/>
                    </a:ln>
                  </pic:spPr>
                </pic:pic>
              </a:graphicData>
            </a:graphic>
          </wp:inline>
        </w:drawing>
      </w:r>
    </w:p>
    <w:p w14:paraId="20F4D027">
      <w:pPr>
        <w:rPr>
          <w:rFonts w:hint="eastAsia" w:asciiTheme="majorEastAsia" w:hAnsiTheme="majorEastAsia" w:eastAsiaTheme="majorEastAsia" w:cstheme="majorEastAsia"/>
        </w:rPr>
      </w:pPr>
      <w:r>
        <w:rPr>
          <w:rFonts w:hint="eastAsia" w:ascii="宋体" w:hAnsi="宋体" w:eastAsia="宋体" w:cs="宋体"/>
          <w:color w:val="000000"/>
          <w:sz w:val="21"/>
          <w:szCs w:val="21"/>
          <w:highlight w:val="none"/>
          <w:lang w:eastAsia="zh-CN"/>
        </w:rPr>
        <w:drawing>
          <wp:inline distT="0" distB="0" distL="114300" distR="114300">
            <wp:extent cx="6047105" cy="4114165"/>
            <wp:effectExtent l="0" t="0" r="10795" b="635"/>
            <wp:docPr id="35" name="图片 1" descr="c34b922e149a460237f755ba5e6be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descr="c34b922e149a460237f755ba5e6be251"/>
                    <pic:cNvPicPr>
                      <a:picLocks noChangeAspect="1"/>
                    </pic:cNvPicPr>
                  </pic:nvPicPr>
                  <pic:blipFill>
                    <a:blip r:embed="rId18"/>
                    <a:stretch>
                      <a:fillRect/>
                    </a:stretch>
                  </pic:blipFill>
                  <pic:spPr>
                    <a:xfrm>
                      <a:off x="0" y="0"/>
                      <a:ext cx="6047105" cy="4114165"/>
                    </a:xfrm>
                    <a:prstGeom prst="rect">
                      <a:avLst/>
                    </a:prstGeom>
                    <a:noFill/>
                    <a:ln>
                      <a:noFill/>
                    </a:ln>
                  </pic:spPr>
                </pic:pic>
              </a:graphicData>
            </a:graphic>
          </wp:inline>
        </w:drawing>
      </w:r>
      <w:r>
        <w:rPr>
          <w:rFonts w:hint="eastAsia" w:ascii="宋体" w:hAnsi="宋体" w:eastAsia="宋体" w:cs="宋体"/>
          <w:color w:val="000000"/>
          <w:sz w:val="21"/>
          <w:szCs w:val="21"/>
          <w:highlight w:val="none"/>
          <w:lang w:eastAsia="zh-CN"/>
        </w:rPr>
        <w:drawing>
          <wp:inline distT="0" distB="0" distL="114300" distR="114300">
            <wp:extent cx="6024880" cy="4023995"/>
            <wp:effectExtent l="0" t="0" r="13970" b="14605"/>
            <wp:docPr id="34" name="图片 2" descr="9ec929e455b6d1a47078b90bc887ed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 descr="9ec929e455b6d1a47078b90bc887ed4f"/>
                    <pic:cNvPicPr>
                      <a:picLocks noChangeAspect="1"/>
                    </pic:cNvPicPr>
                  </pic:nvPicPr>
                  <pic:blipFill>
                    <a:blip r:embed="rId19"/>
                    <a:stretch>
                      <a:fillRect/>
                    </a:stretch>
                  </pic:blipFill>
                  <pic:spPr>
                    <a:xfrm>
                      <a:off x="0" y="0"/>
                      <a:ext cx="6024880" cy="4023995"/>
                    </a:xfrm>
                    <a:prstGeom prst="rect">
                      <a:avLst/>
                    </a:prstGeom>
                    <a:noFill/>
                    <a:ln>
                      <a:noFill/>
                    </a:ln>
                  </pic:spPr>
                </pic:pic>
              </a:graphicData>
            </a:graphic>
          </wp:inline>
        </w:drawing>
      </w:r>
      <w:r>
        <w:rPr>
          <w:rFonts w:hint="eastAsia" w:ascii="宋体" w:hAnsi="宋体" w:eastAsia="宋体" w:cs="宋体"/>
          <w:color w:val="000000"/>
          <w:sz w:val="21"/>
          <w:szCs w:val="21"/>
          <w:highlight w:val="none"/>
          <w:lang w:eastAsia="zh-CN"/>
        </w:rPr>
        <w:drawing>
          <wp:inline distT="0" distB="0" distL="114300" distR="114300">
            <wp:extent cx="5551170" cy="4719320"/>
            <wp:effectExtent l="0" t="0" r="11430" b="5080"/>
            <wp:docPr id="33" name="图片 3" descr="e1399ef59a7f177e40f7cbcf3f52fe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descr="e1399ef59a7f177e40f7cbcf3f52fef9"/>
                    <pic:cNvPicPr>
                      <a:picLocks noChangeAspect="1"/>
                    </pic:cNvPicPr>
                  </pic:nvPicPr>
                  <pic:blipFill>
                    <a:blip r:embed="rId20"/>
                    <a:stretch>
                      <a:fillRect/>
                    </a:stretch>
                  </pic:blipFill>
                  <pic:spPr>
                    <a:xfrm>
                      <a:off x="0" y="0"/>
                      <a:ext cx="5551170" cy="4719320"/>
                    </a:xfrm>
                    <a:prstGeom prst="rect">
                      <a:avLst/>
                    </a:prstGeom>
                    <a:noFill/>
                    <a:ln>
                      <a:noFill/>
                    </a:ln>
                  </pic:spPr>
                </pic:pic>
              </a:graphicData>
            </a:graphic>
          </wp:inline>
        </w:drawing>
      </w:r>
      <w:r>
        <w:rPr>
          <w:rFonts w:hint="eastAsia" w:ascii="宋体" w:hAnsi="宋体" w:eastAsia="宋体" w:cs="宋体"/>
          <w:color w:val="000000"/>
          <w:sz w:val="21"/>
          <w:szCs w:val="21"/>
          <w:highlight w:val="none"/>
          <w:lang w:eastAsia="zh-CN"/>
        </w:rPr>
        <w:drawing>
          <wp:inline distT="0" distB="0" distL="114300" distR="114300">
            <wp:extent cx="5547995" cy="3674745"/>
            <wp:effectExtent l="0" t="0" r="14605" b="1905"/>
            <wp:docPr id="36" name="图片 4" descr="ef2446723777262419053df7778abe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 descr="ef2446723777262419053df7778abe4f"/>
                    <pic:cNvPicPr>
                      <a:picLocks noChangeAspect="1"/>
                    </pic:cNvPicPr>
                  </pic:nvPicPr>
                  <pic:blipFill>
                    <a:blip r:embed="rId21"/>
                    <a:stretch>
                      <a:fillRect/>
                    </a:stretch>
                  </pic:blipFill>
                  <pic:spPr>
                    <a:xfrm>
                      <a:off x="0" y="0"/>
                      <a:ext cx="5547995" cy="3674745"/>
                    </a:xfrm>
                    <a:prstGeom prst="rect">
                      <a:avLst/>
                    </a:prstGeom>
                    <a:noFill/>
                    <a:ln>
                      <a:noFill/>
                    </a:ln>
                  </pic:spPr>
                </pic:pic>
              </a:graphicData>
            </a:graphic>
          </wp:inline>
        </w:drawing>
      </w:r>
    </w:p>
    <w:sectPr>
      <w:headerReference r:id="rId12" w:type="default"/>
      <w:footerReference r:id="rId13" w:type="default"/>
      <w:pgSz w:w="11906" w:h="16838"/>
      <w:pgMar w:top="1440" w:right="1417" w:bottom="1440" w:left="1417" w:header="851" w:footer="992" w:gutter="0"/>
      <w:pgBorders>
        <w:top w:val="none" w:sz="0" w:space="0"/>
        <w:left w:val="none" w:sz="0" w:space="0"/>
        <w:bottom w:val="none" w:sz="0" w:space="0"/>
        <w:right w:val="none" w:sz="0" w:space="0"/>
      </w:pgBorders>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B1"/>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幼圆">
    <w:altName w:val="宋体"/>
    <w:panose1 w:val="02010509060101010101"/>
    <w:charset w:val="86"/>
    <w:family w:val="modern"/>
    <w:pitch w:val="default"/>
    <w:sig w:usb0="00000000" w:usb1="00000000" w:usb2="00000000" w:usb3="00000000" w:csb0="00040000" w:csb1="00000000"/>
  </w:font>
  <w:font w:name="monospace">
    <w:altName w:val="Segoe Print"/>
    <w:panose1 w:val="00000000000000000000"/>
    <w:charset w:val="00"/>
    <w:family w:val="auto"/>
    <w:pitch w:val="default"/>
    <w:sig w:usb0="00000000" w:usb1="00000000" w:usb2="00000000" w:usb3="00000000" w:csb0="00040001" w:csb1="00000000"/>
  </w:font>
  <w:font w:name="Segoe Print">
    <w:panose1 w:val="02000600000000000000"/>
    <w:charset w:val="00"/>
    <w:family w:val="auto"/>
    <w:pitch w:val="default"/>
    <w:sig w:usb0="0000028F" w:usb1="00000000" w:usb2="00000000" w:usb3="00000000" w:csb0="2000009F" w:csb1="47010000"/>
  </w:font>
  <w:font w:name="Consolas">
    <w:panose1 w:val="020B0609020204030204"/>
    <w:charset w:val="00"/>
    <w:family w:val="auto"/>
    <w:pitch w:val="default"/>
    <w:sig w:usb0="E00006FF" w:usb1="0000FCFF" w:usb2="00000001" w:usb3="00000000" w:csb0="6000019F" w:csb1="DFD70000"/>
  </w:font>
  <w:font w:name="华文细黑">
    <w:altName w:val="微软雅黑"/>
    <w:panose1 w:val="02010600040101010101"/>
    <w:charset w:val="86"/>
    <w:family w:val="auto"/>
    <w:pitch w:val="default"/>
    <w:sig w:usb0="00000000" w:usb1="00000000" w:usb2="00000000" w:usb3="00000000" w:csb0="0004009F" w:csb1="DFD70000"/>
  </w:font>
  <w:font w:name="微软雅黑">
    <w:panose1 w:val="020B0503020204020204"/>
    <w:charset w:val="86"/>
    <w:family w:val="auto"/>
    <w:pitch w:val="default"/>
    <w:sig w:usb0="80000287" w:usb1="2ACF3C50" w:usb2="00000016" w:usb3="00000000" w:csb0="0004001F" w:csb1="00000000"/>
  </w:font>
  <w:font w:name="新宋体">
    <w:panose1 w:val="02010609030101010101"/>
    <w:charset w:val="86"/>
    <w:family w:val="modern"/>
    <w:pitch w:val="default"/>
    <w:sig w:usb0="00000203" w:usb1="288F0000" w:usb2="00000006" w:usb3="00000000" w:csb0="00040001" w:csb1="00000000"/>
  </w:font>
  <w:font w:name="仿宋">
    <w:panose1 w:val="02010609060101010101"/>
    <w:charset w:val="86"/>
    <w:family w:val="modern"/>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 w:name="华文中宋">
    <w:altName w:val="宋体"/>
    <w:panose1 w:val="02010600040101010101"/>
    <w:charset w:val="86"/>
    <w:family w:val="auto"/>
    <w:pitch w:val="default"/>
    <w:sig w:usb0="00000000" w:usb1="0000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D8CACF">
    <w:pPr>
      <w:pStyle w:val="14"/>
      <w:ind w:left="361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0FD85B">
    <w:pPr>
      <w:pStyle w:val="14"/>
      <w:ind w:left="361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671F4B">
    <w:pPr>
      <w:pStyle w:val="14"/>
      <w:ind w:left="3614"/>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3CF1DA">
                          <w:pPr>
                            <w:pStyle w:val="1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133CF1DA">
                    <w:pPr>
                      <w:pStyle w:val="14"/>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E133D2">
    <w:pPr>
      <w:pStyle w:val="14"/>
      <w:ind w:left="3614"/>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DAF3455">
                          <w:pPr>
                            <w:pStyle w:val="14"/>
                          </w:pPr>
                          <w:r>
                            <w:fldChar w:fldCharType="begin"/>
                          </w:r>
                          <w:r>
                            <w:instrText xml:space="preserve"> PAGE  \* MERGEFORMAT </w:instrText>
                          </w:r>
                          <w:r>
                            <w:fldChar w:fldCharType="separate"/>
                          </w:r>
                          <w:r>
                            <w:t>13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0DAF3455">
                    <w:pPr>
                      <w:pStyle w:val="14"/>
                    </w:pPr>
                    <w:r>
                      <w:fldChar w:fldCharType="begin"/>
                    </w:r>
                    <w:r>
                      <w:instrText xml:space="preserve"> PAGE  \* MERGEFORMAT </w:instrText>
                    </w:r>
                    <w:r>
                      <w:fldChar w:fldCharType="separate"/>
                    </w:r>
                    <w:r>
                      <w:t>13</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CD4D55">
    <w:pPr>
      <w:pStyle w:val="14"/>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96EB581">
                          <w:pPr>
                            <w:pStyle w:val="14"/>
                          </w:pPr>
                          <w:r>
                            <w:fldChar w:fldCharType="begin"/>
                          </w:r>
                          <w:r>
                            <w:instrText xml:space="preserve"> PAGE  \* MERGEFORMAT </w:instrText>
                          </w:r>
                          <w:r>
                            <w:fldChar w:fldCharType="separate"/>
                          </w:r>
                          <w:r>
                            <w:t>44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296EB581">
                    <w:pPr>
                      <w:pStyle w:val="14"/>
                    </w:pPr>
                    <w:r>
                      <w:fldChar w:fldCharType="begin"/>
                    </w:r>
                    <w:r>
                      <w:instrText xml:space="preserve"> PAGE  \* MERGEFORMAT </w:instrText>
                    </w:r>
                    <w:r>
                      <w:fldChar w:fldCharType="separate"/>
                    </w:r>
                    <w:r>
                      <w:t>44</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2F4DB1">
    <w:pPr>
      <w:pStyle w:val="14"/>
      <w:rPr>
        <w:rFonts w:hint="eastAsia"/>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B4D237">
                          <w:pPr>
                            <w:pStyle w:val="14"/>
                          </w:pPr>
                          <w:r>
                            <w:fldChar w:fldCharType="begin"/>
                          </w:r>
                          <w:r>
                            <w:instrText xml:space="preserve"> PAGE  \* MERGEFORMAT </w:instrText>
                          </w:r>
                          <w:r>
                            <w:fldChar w:fldCharType="separate"/>
                          </w:r>
                          <w:r>
                            <w:t>47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v:fill on="f" focussize="0,0"/>
              <v:stroke on="f" weight="0.5pt"/>
              <v:imagedata o:title=""/>
              <o:lock v:ext="edit" aspectratio="f"/>
              <v:textbox inset="0mm,0mm,0mm,0mm" style="mso-fit-shape-to-text:t;">
                <w:txbxContent>
                  <w:p w14:paraId="5FB4D237">
                    <w:pPr>
                      <w:pStyle w:val="14"/>
                    </w:pPr>
                    <w:r>
                      <w:fldChar w:fldCharType="begin"/>
                    </w:r>
                    <w:r>
                      <w:instrText xml:space="preserve"> PAGE  \* MERGEFORMAT </w:instrText>
                    </w:r>
                    <w:r>
                      <w:fldChar w:fldCharType="separate"/>
                    </w:r>
                    <w:r>
                      <w:t>47</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9C3735">
    <w:pPr>
      <w:pStyle w:val="14"/>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0D2C6FB">
                          <w:pPr>
                            <w:pStyle w:val="14"/>
                          </w:pPr>
                          <w:r>
                            <w:fldChar w:fldCharType="begin"/>
                          </w:r>
                          <w:r>
                            <w:instrText xml:space="preserve"> PAGE  \* MERGEFORMAT </w:instrText>
                          </w:r>
                          <w:r>
                            <w:fldChar w:fldCharType="separate"/>
                          </w:r>
                          <w:r>
                            <w:t>87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14:paraId="60D2C6FB">
                    <w:pPr>
                      <w:pStyle w:val="14"/>
                    </w:pPr>
                    <w:r>
                      <w:fldChar w:fldCharType="begin"/>
                    </w:r>
                    <w:r>
                      <w:instrText xml:space="preserve"> PAGE  \* MERGEFORMAT </w:instrText>
                    </w:r>
                    <w:r>
                      <w:fldChar w:fldCharType="separate"/>
                    </w:r>
                    <w:r>
                      <w:t>87</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C71817">
    <w:pPr>
      <w:pStyle w:val="14"/>
      <w:ind w:left="3614"/>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A6399EF">
                          <w:pPr>
                            <w:pStyle w:val="14"/>
                          </w:pPr>
                          <w:r>
                            <w:fldChar w:fldCharType="begin"/>
                          </w:r>
                          <w:r>
                            <w:instrText xml:space="preserve"> PAGE  \* MERGEFORMAT </w:instrText>
                          </w:r>
                          <w:r>
                            <w:fldChar w:fldCharType="separate"/>
                          </w:r>
                          <w:r>
                            <w:t>89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14:paraId="4A6399EF">
                    <w:pPr>
                      <w:pStyle w:val="14"/>
                    </w:pPr>
                    <w:r>
                      <w:fldChar w:fldCharType="begin"/>
                    </w:r>
                    <w:r>
                      <w:instrText xml:space="preserve"> PAGE  \* MERGEFORMAT </w:instrText>
                    </w:r>
                    <w:r>
                      <w:fldChar w:fldCharType="separate"/>
                    </w:r>
                    <w:r>
                      <w:t>89</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BBB228">
    <w:pPr>
      <w:pBdr>
        <w:bottom w:val="none" w:color="auto" w:sz="0" w:space="0"/>
      </w:pBdr>
      <w:spacing w:line="46" w:lineRule="auto"/>
      <w:rPr>
        <w:rFonts w:ascii="Arial"/>
        <w:sz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20FC0A">
    <w:pPr>
      <w:spacing w:line="14" w:lineRule="auto"/>
      <w:rPr>
        <w:rFonts w:ascii="Arial"/>
        <w:sz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1C0333">
    <w:pPr>
      <w:tabs>
        <w:tab w:val="left" w:pos="7421"/>
      </w:tabs>
      <w:spacing w:line="360" w:lineRule="atLeast"/>
      <w:jc w:val="left"/>
      <w:rPr>
        <w:rFonts w:hint="eastAsia" w:ascii="宋体" w:hAnsi="宋体"/>
        <w:sz w:val="1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418B58E"/>
    <w:multiLevelType w:val="singleLevel"/>
    <w:tmpl w:val="8418B58E"/>
    <w:lvl w:ilvl="0" w:tentative="0">
      <w:start w:val="1"/>
      <w:numFmt w:val="decimal"/>
      <w:lvlText w:val="%1."/>
      <w:lvlJc w:val="left"/>
      <w:pPr>
        <w:tabs>
          <w:tab w:val="left" w:pos="312"/>
        </w:tabs>
      </w:pPr>
    </w:lvl>
  </w:abstractNum>
  <w:abstractNum w:abstractNumId="1">
    <w:nsid w:val="8EE2D2A1"/>
    <w:multiLevelType w:val="singleLevel"/>
    <w:tmpl w:val="8EE2D2A1"/>
    <w:lvl w:ilvl="0" w:tentative="0">
      <w:start w:val="1"/>
      <w:numFmt w:val="decimal"/>
      <w:suff w:val="space"/>
      <w:lvlText w:val="%1."/>
      <w:lvlJc w:val="left"/>
    </w:lvl>
  </w:abstractNum>
  <w:abstractNum w:abstractNumId="2">
    <w:nsid w:val="8F07F31A"/>
    <w:multiLevelType w:val="singleLevel"/>
    <w:tmpl w:val="8F07F31A"/>
    <w:lvl w:ilvl="0" w:tentative="0">
      <w:start w:val="1"/>
      <w:numFmt w:val="bullet"/>
      <w:lvlText w:val=""/>
      <w:lvlJc w:val="left"/>
      <w:pPr>
        <w:ind w:left="420" w:hanging="420"/>
      </w:pPr>
      <w:rPr>
        <w:rFonts w:hint="default" w:ascii="Wingdings" w:hAnsi="Wingdings"/>
      </w:rPr>
    </w:lvl>
  </w:abstractNum>
  <w:abstractNum w:abstractNumId="3">
    <w:nsid w:val="A86ADFE5"/>
    <w:multiLevelType w:val="singleLevel"/>
    <w:tmpl w:val="A86ADFE5"/>
    <w:lvl w:ilvl="0" w:tentative="0">
      <w:start w:val="1"/>
      <w:numFmt w:val="chineseCounting"/>
      <w:suff w:val="space"/>
      <w:lvlText w:val="（%1）"/>
      <w:lvlJc w:val="left"/>
      <w:pPr>
        <w:ind w:left="2940" w:firstLine="0"/>
      </w:pPr>
      <w:rPr>
        <w:rFonts w:hint="eastAsia"/>
      </w:rPr>
    </w:lvl>
  </w:abstractNum>
  <w:abstractNum w:abstractNumId="4">
    <w:nsid w:val="AA360098"/>
    <w:multiLevelType w:val="singleLevel"/>
    <w:tmpl w:val="AA360098"/>
    <w:lvl w:ilvl="0" w:tentative="0">
      <w:start w:val="1"/>
      <w:numFmt w:val="decimal"/>
      <w:suff w:val="nothing"/>
      <w:lvlText w:val="%1．"/>
      <w:lvlJc w:val="left"/>
      <w:pPr>
        <w:ind w:left="0" w:firstLine="400"/>
      </w:pPr>
      <w:rPr>
        <w:rFonts w:hint="default"/>
      </w:rPr>
    </w:lvl>
  </w:abstractNum>
  <w:abstractNum w:abstractNumId="5">
    <w:nsid w:val="AE12181E"/>
    <w:multiLevelType w:val="singleLevel"/>
    <w:tmpl w:val="AE12181E"/>
    <w:lvl w:ilvl="0" w:tentative="0">
      <w:start w:val="1"/>
      <w:numFmt w:val="decimal"/>
      <w:suff w:val="nothing"/>
      <w:lvlText w:val="%1．"/>
      <w:lvlJc w:val="left"/>
      <w:pPr>
        <w:ind w:left="0" w:firstLine="400"/>
      </w:pPr>
      <w:rPr>
        <w:rFonts w:hint="default"/>
      </w:rPr>
    </w:lvl>
  </w:abstractNum>
  <w:abstractNum w:abstractNumId="6">
    <w:nsid w:val="AE6F79D6"/>
    <w:multiLevelType w:val="singleLevel"/>
    <w:tmpl w:val="AE6F79D6"/>
    <w:lvl w:ilvl="0" w:tentative="0">
      <w:start w:val="1"/>
      <w:numFmt w:val="decimal"/>
      <w:suff w:val="nothing"/>
      <w:lvlText w:val="%1）"/>
      <w:lvlJc w:val="left"/>
    </w:lvl>
  </w:abstractNum>
  <w:abstractNum w:abstractNumId="7">
    <w:nsid w:val="AEDF835A"/>
    <w:multiLevelType w:val="singleLevel"/>
    <w:tmpl w:val="AEDF835A"/>
    <w:lvl w:ilvl="0" w:tentative="0">
      <w:start w:val="1"/>
      <w:numFmt w:val="decimal"/>
      <w:suff w:val="nothing"/>
      <w:lvlText w:val="%1、"/>
      <w:lvlJc w:val="left"/>
    </w:lvl>
  </w:abstractNum>
  <w:abstractNum w:abstractNumId="8">
    <w:nsid w:val="B45037F9"/>
    <w:multiLevelType w:val="singleLevel"/>
    <w:tmpl w:val="B45037F9"/>
    <w:lvl w:ilvl="0" w:tentative="0">
      <w:start w:val="2"/>
      <w:numFmt w:val="chineseCounting"/>
      <w:suff w:val="nothing"/>
      <w:lvlText w:val="%1、"/>
      <w:lvlJc w:val="left"/>
      <w:rPr>
        <w:rFonts w:hint="eastAsia"/>
      </w:rPr>
    </w:lvl>
  </w:abstractNum>
  <w:abstractNum w:abstractNumId="9">
    <w:nsid w:val="CA18CE96"/>
    <w:multiLevelType w:val="singleLevel"/>
    <w:tmpl w:val="CA18CE96"/>
    <w:lvl w:ilvl="0" w:tentative="0">
      <w:start w:val="1"/>
      <w:numFmt w:val="decimal"/>
      <w:suff w:val="nothing"/>
      <w:lvlText w:val="%1．"/>
      <w:lvlJc w:val="left"/>
      <w:pPr>
        <w:ind w:left="0" w:firstLine="400"/>
      </w:pPr>
      <w:rPr>
        <w:rFonts w:hint="default"/>
      </w:rPr>
    </w:lvl>
  </w:abstractNum>
  <w:abstractNum w:abstractNumId="10">
    <w:nsid w:val="CB9CC30F"/>
    <w:multiLevelType w:val="singleLevel"/>
    <w:tmpl w:val="CB9CC30F"/>
    <w:lvl w:ilvl="0" w:tentative="0">
      <w:start w:val="1"/>
      <w:numFmt w:val="decimal"/>
      <w:suff w:val="nothing"/>
      <w:lvlText w:val="%1、"/>
      <w:lvlJc w:val="left"/>
      <w:rPr>
        <w:rFonts w:hint="default"/>
        <w:b w:val="0"/>
        <w:bCs w:val="0"/>
      </w:rPr>
    </w:lvl>
  </w:abstractNum>
  <w:abstractNum w:abstractNumId="11">
    <w:nsid w:val="CDC84554"/>
    <w:multiLevelType w:val="singleLevel"/>
    <w:tmpl w:val="CDC84554"/>
    <w:lvl w:ilvl="0" w:tentative="0">
      <w:start w:val="1"/>
      <w:numFmt w:val="bullet"/>
      <w:lvlText w:val=""/>
      <w:lvlJc w:val="left"/>
      <w:pPr>
        <w:ind w:left="420" w:hanging="420"/>
      </w:pPr>
      <w:rPr>
        <w:rFonts w:hint="default" w:ascii="Wingdings" w:hAnsi="Wingdings"/>
      </w:rPr>
    </w:lvl>
  </w:abstractNum>
  <w:abstractNum w:abstractNumId="12">
    <w:nsid w:val="D379184E"/>
    <w:multiLevelType w:val="singleLevel"/>
    <w:tmpl w:val="D379184E"/>
    <w:lvl w:ilvl="0" w:tentative="0">
      <w:start w:val="8"/>
      <w:numFmt w:val="chineseCounting"/>
      <w:suff w:val="nothing"/>
      <w:lvlText w:val="%1、"/>
      <w:lvlJc w:val="left"/>
      <w:rPr>
        <w:rFonts w:hint="eastAsia"/>
      </w:rPr>
    </w:lvl>
  </w:abstractNum>
  <w:abstractNum w:abstractNumId="13">
    <w:nsid w:val="D9AD5B73"/>
    <w:multiLevelType w:val="singleLevel"/>
    <w:tmpl w:val="D9AD5B73"/>
    <w:lvl w:ilvl="0" w:tentative="0">
      <w:start w:val="1"/>
      <w:numFmt w:val="decimal"/>
      <w:lvlText w:val="(%1)"/>
      <w:lvlJc w:val="left"/>
      <w:pPr>
        <w:tabs>
          <w:tab w:val="left" w:pos="312"/>
        </w:tabs>
      </w:pPr>
    </w:lvl>
  </w:abstractNum>
  <w:abstractNum w:abstractNumId="14">
    <w:nsid w:val="0C9A06B0"/>
    <w:multiLevelType w:val="singleLevel"/>
    <w:tmpl w:val="0C9A06B0"/>
    <w:lvl w:ilvl="0" w:tentative="0">
      <w:start w:val="1"/>
      <w:numFmt w:val="decimal"/>
      <w:suff w:val="nothing"/>
      <w:lvlText w:val="%1．"/>
      <w:lvlJc w:val="left"/>
      <w:pPr>
        <w:ind w:left="0" w:firstLine="400"/>
      </w:pPr>
      <w:rPr>
        <w:rFonts w:hint="default"/>
      </w:rPr>
    </w:lvl>
  </w:abstractNum>
  <w:abstractNum w:abstractNumId="15">
    <w:nsid w:val="24DBAB91"/>
    <w:multiLevelType w:val="singleLevel"/>
    <w:tmpl w:val="24DBAB91"/>
    <w:lvl w:ilvl="0" w:tentative="0">
      <w:start w:val="2"/>
      <w:numFmt w:val="chineseCounting"/>
      <w:suff w:val="space"/>
      <w:lvlText w:val="第%1章"/>
      <w:lvlJc w:val="left"/>
      <w:rPr>
        <w:rFonts w:hint="eastAsia"/>
      </w:rPr>
    </w:lvl>
  </w:abstractNum>
  <w:abstractNum w:abstractNumId="16">
    <w:nsid w:val="25B037AD"/>
    <w:multiLevelType w:val="singleLevel"/>
    <w:tmpl w:val="25B037AD"/>
    <w:lvl w:ilvl="0" w:tentative="0">
      <w:start w:val="3"/>
      <w:numFmt w:val="chineseCounting"/>
      <w:suff w:val="space"/>
      <w:lvlText w:val="第%1章"/>
      <w:lvlJc w:val="left"/>
      <w:rPr>
        <w:rFonts w:hint="eastAsia"/>
      </w:rPr>
    </w:lvl>
  </w:abstractNum>
  <w:abstractNum w:abstractNumId="17">
    <w:nsid w:val="3574C36F"/>
    <w:multiLevelType w:val="singleLevel"/>
    <w:tmpl w:val="3574C36F"/>
    <w:lvl w:ilvl="0" w:tentative="0">
      <w:start w:val="1"/>
      <w:numFmt w:val="decimal"/>
      <w:suff w:val="nothing"/>
      <w:lvlText w:val="%1、"/>
      <w:lvlJc w:val="left"/>
    </w:lvl>
  </w:abstractNum>
  <w:abstractNum w:abstractNumId="18">
    <w:nsid w:val="3A86489C"/>
    <w:multiLevelType w:val="singleLevel"/>
    <w:tmpl w:val="3A86489C"/>
    <w:lvl w:ilvl="0" w:tentative="0">
      <w:start w:val="1"/>
      <w:numFmt w:val="chineseCounting"/>
      <w:suff w:val="nothing"/>
      <w:lvlText w:val="%1、"/>
      <w:lvlJc w:val="left"/>
      <w:pPr>
        <w:ind w:left="-210" w:firstLine="420"/>
      </w:pPr>
      <w:rPr>
        <w:rFonts w:hint="eastAsia"/>
      </w:rPr>
    </w:lvl>
  </w:abstractNum>
  <w:abstractNum w:abstractNumId="19">
    <w:nsid w:val="3EA13143"/>
    <w:multiLevelType w:val="singleLevel"/>
    <w:tmpl w:val="3EA13143"/>
    <w:lvl w:ilvl="0" w:tentative="0">
      <w:start w:val="1"/>
      <w:numFmt w:val="decimal"/>
      <w:suff w:val="nothing"/>
      <w:lvlText w:val="%1、"/>
      <w:lvlJc w:val="left"/>
    </w:lvl>
  </w:abstractNum>
  <w:abstractNum w:abstractNumId="20">
    <w:nsid w:val="405E9C96"/>
    <w:multiLevelType w:val="singleLevel"/>
    <w:tmpl w:val="405E9C96"/>
    <w:lvl w:ilvl="0" w:tentative="0">
      <w:start w:val="1"/>
      <w:numFmt w:val="decimal"/>
      <w:suff w:val="nothing"/>
      <w:lvlText w:val="%1、"/>
      <w:lvlJc w:val="left"/>
    </w:lvl>
  </w:abstractNum>
  <w:abstractNum w:abstractNumId="21">
    <w:nsid w:val="43B80D14"/>
    <w:multiLevelType w:val="singleLevel"/>
    <w:tmpl w:val="43B80D14"/>
    <w:lvl w:ilvl="0" w:tentative="0">
      <w:start w:val="1"/>
      <w:numFmt w:val="decimal"/>
      <w:suff w:val="nothing"/>
      <w:lvlText w:val="%1．"/>
      <w:lvlJc w:val="left"/>
      <w:pPr>
        <w:ind w:left="0" w:firstLine="400"/>
      </w:pPr>
      <w:rPr>
        <w:rFonts w:hint="default"/>
      </w:rPr>
    </w:lvl>
  </w:abstractNum>
  <w:abstractNum w:abstractNumId="22">
    <w:nsid w:val="45CED891"/>
    <w:multiLevelType w:val="singleLevel"/>
    <w:tmpl w:val="45CED891"/>
    <w:lvl w:ilvl="0" w:tentative="0">
      <w:start w:val="1"/>
      <w:numFmt w:val="decimal"/>
      <w:lvlText w:val="%1."/>
      <w:lvlJc w:val="left"/>
      <w:pPr>
        <w:ind w:left="425" w:hanging="425"/>
      </w:pPr>
      <w:rPr>
        <w:rFonts w:hint="default"/>
      </w:rPr>
    </w:lvl>
  </w:abstractNum>
  <w:abstractNum w:abstractNumId="23">
    <w:nsid w:val="4D21F632"/>
    <w:multiLevelType w:val="singleLevel"/>
    <w:tmpl w:val="4D21F632"/>
    <w:lvl w:ilvl="0" w:tentative="0">
      <w:start w:val="1"/>
      <w:numFmt w:val="decimal"/>
      <w:suff w:val="nothing"/>
      <w:lvlText w:val="%1、"/>
      <w:lvlJc w:val="left"/>
    </w:lvl>
  </w:abstractNum>
  <w:abstractNum w:abstractNumId="24">
    <w:nsid w:val="59FB0796"/>
    <w:multiLevelType w:val="singleLevel"/>
    <w:tmpl w:val="59FB0796"/>
    <w:lvl w:ilvl="0" w:tentative="0">
      <w:start w:val="1"/>
      <w:numFmt w:val="decimal"/>
      <w:suff w:val="nothing"/>
      <w:lvlText w:val="%1、"/>
      <w:lvlJc w:val="left"/>
    </w:lvl>
  </w:abstractNum>
  <w:num w:numId="1">
    <w:abstractNumId w:val="13"/>
  </w:num>
  <w:num w:numId="2">
    <w:abstractNumId w:val="15"/>
  </w:num>
  <w:num w:numId="3">
    <w:abstractNumId w:val="3"/>
  </w:num>
  <w:num w:numId="4">
    <w:abstractNumId w:val="22"/>
  </w:num>
  <w:num w:numId="5">
    <w:abstractNumId w:val="24"/>
  </w:num>
  <w:num w:numId="6">
    <w:abstractNumId w:val="6"/>
  </w:num>
  <w:num w:numId="7">
    <w:abstractNumId w:val="20"/>
  </w:num>
  <w:num w:numId="8">
    <w:abstractNumId w:val="17"/>
  </w:num>
  <w:num w:numId="9">
    <w:abstractNumId w:val="7"/>
  </w:num>
  <w:num w:numId="10">
    <w:abstractNumId w:val="19"/>
  </w:num>
  <w:num w:numId="11">
    <w:abstractNumId w:val="11"/>
  </w:num>
  <w:num w:numId="12">
    <w:abstractNumId w:val="2"/>
  </w:num>
  <w:num w:numId="13">
    <w:abstractNumId w:val="4"/>
  </w:num>
  <w:num w:numId="14">
    <w:abstractNumId w:val="12"/>
  </w:num>
  <w:num w:numId="15">
    <w:abstractNumId w:val="21"/>
  </w:num>
  <w:num w:numId="16">
    <w:abstractNumId w:val="16"/>
  </w:num>
  <w:num w:numId="17">
    <w:abstractNumId w:val="8"/>
  </w:num>
  <w:num w:numId="18">
    <w:abstractNumId w:val="5"/>
  </w:num>
  <w:num w:numId="19">
    <w:abstractNumId w:val="23"/>
  </w:num>
  <w:num w:numId="20">
    <w:abstractNumId w:val="10"/>
  </w:num>
  <w:num w:numId="21">
    <w:abstractNumId w:val="18"/>
  </w:num>
  <w:num w:numId="22">
    <w:abstractNumId w:val="9"/>
  </w:num>
  <w:num w:numId="23">
    <w:abstractNumId w:val="1"/>
  </w:num>
  <w:num w:numId="24">
    <w:abstractNumId w:val="0"/>
  </w:num>
  <w:num w:numId="25">
    <w:abstractNumId w:val="1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
    <w15:presenceInfo w15:providerId="WPS Office" w15:userId="13500526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5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68405AA"/>
    <w:rsid w:val="03540D5D"/>
    <w:rsid w:val="05726CCE"/>
    <w:rsid w:val="0A60366D"/>
    <w:rsid w:val="0A623A14"/>
    <w:rsid w:val="104E2D93"/>
    <w:rsid w:val="10BE4C49"/>
    <w:rsid w:val="11427629"/>
    <w:rsid w:val="12132537"/>
    <w:rsid w:val="12CC5D44"/>
    <w:rsid w:val="1B6F54BE"/>
    <w:rsid w:val="1C077DEC"/>
    <w:rsid w:val="1DE71B9E"/>
    <w:rsid w:val="1F04408E"/>
    <w:rsid w:val="1F811C64"/>
    <w:rsid w:val="2117534C"/>
    <w:rsid w:val="2EE71EC5"/>
    <w:rsid w:val="303348B4"/>
    <w:rsid w:val="310B3EA9"/>
    <w:rsid w:val="33833D6A"/>
    <w:rsid w:val="339239CF"/>
    <w:rsid w:val="35BE73B4"/>
    <w:rsid w:val="36AE1139"/>
    <w:rsid w:val="3C6F721C"/>
    <w:rsid w:val="3D0A3F56"/>
    <w:rsid w:val="410A3A44"/>
    <w:rsid w:val="52E97C3E"/>
    <w:rsid w:val="551B39E5"/>
    <w:rsid w:val="56DE2F1C"/>
    <w:rsid w:val="5D6957B7"/>
    <w:rsid w:val="632675D6"/>
    <w:rsid w:val="657A3C7E"/>
    <w:rsid w:val="668405AA"/>
    <w:rsid w:val="6BC77FCB"/>
    <w:rsid w:val="6C4466FC"/>
    <w:rsid w:val="6DB33BD4"/>
    <w:rsid w:val="73352201"/>
    <w:rsid w:val="75D237F5"/>
    <w:rsid w:val="79BF4981"/>
    <w:rsid w:val="7CCD5B3E"/>
    <w:rsid w:val="7D9A4BCB"/>
    <w:rsid w:val="7DCB610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0" w:semiHidden="0" w:name="heading 4"/>
    <w:lsdException w:qFormat="1" w:uiPriority="0" w:name="heading 5"/>
    <w:lsdException w:qFormat="1"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qFormat="1"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qFormat="1"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qFormat="1" w:unhideWhenUsed="0" w:uiPriority="0" w:semiHidden="0" w:name="HTML Acronym"/>
    <w:lsdException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semiHidden="0"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39"/>
    <w:qFormat/>
    <w:uiPriority w:val="0"/>
    <w:pPr>
      <w:keepNext/>
      <w:keepLines/>
      <w:spacing w:before="340" w:beforeLines="0" w:after="330" w:afterLines="0" w:line="578" w:lineRule="auto"/>
      <w:outlineLvl w:val="0"/>
    </w:pPr>
    <w:rPr>
      <w:b/>
      <w:bCs/>
      <w:kern w:val="44"/>
      <w:sz w:val="44"/>
      <w:szCs w:val="44"/>
    </w:rPr>
  </w:style>
  <w:style w:type="paragraph" w:styleId="3">
    <w:name w:val="heading 2"/>
    <w:basedOn w:val="1"/>
    <w:next w:val="1"/>
    <w:unhideWhenUsed/>
    <w:qFormat/>
    <w:uiPriority w:val="0"/>
    <w:pPr>
      <w:keepNext/>
      <w:keepLines/>
      <w:spacing w:before="120" w:beforeLines="0" w:after="120" w:afterLines="0" w:line="360" w:lineRule="auto"/>
      <w:jc w:val="left"/>
      <w:outlineLvl w:val="1"/>
    </w:pPr>
    <w:rPr>
      <w:rFonts w:ascii="Arial" w:hAnsi="Arial" w:eastAsia="黑体"/>
      <w:b/>
      <w:sz w:val="30"/>
      <w:szCs w:val="20"/>
    </w:rPr>
  </w:style>
  <w:style w:type="paragraph" w:styleId="4">
    <w:name w:val="heading 3"/>
    <w:basedOn w:val="1"/>
    <w:next w:val="1"/>
    <w:link w:val="40"/>
    <w:unhideWhenUsed/>
    <w:qFormat/>
    <w:uiPriority w:val="0"/>
    <w:pPr>
      <w:keepNext/>
      <w:keepLines/>
      <w:spacing w:before="260" w:beforeLines="0" w:after="260" w:afterLines="0" w:line="416" w:lineRule="auto"/>
      <w:outlineLvl w:val="2"/>
    </w:pPr>
    <w:rPr>
      <w:b/>
      <w:bCs/>
      <w:sz w:val="32"/>
      <w:szCs w:val="32"/>
    </w:rPr>
  </w:style>
  <w:style w:type="paragraph" w:styleId="5">
    <w:name w:val="heading 4"/>
    <w:basedOn w:val="1"/>
    <w:next w:val="1"/>
    <w:link w:val="41"/>
    <w:qFormat/>
    <w:uiPriority w:val="0"/>
    <w:pPr>
      <w:spacing w:before="100" w:beforeAutospacing="1" w:after="100" w:afterAutospacing="1"/>
      <w:jc w:val="left"/>
      <w:outlineLvl w:val="3"/>
    </w:pPr>
    <w:rPr>
      <w:rFonts w:hint="eastAsia" w:ascii="宋体" w:hAnsi="宋体" w:eastAsia="宋体" w:cs="宋体"/>
      <w:b/>
      <w:bCs/>
      <w:kern w:val="0"/>
      <w:sz w:val="24"/>
      <w:szCs w:val="24"/>
      <w:lang w:val="en-US" w:eastAsia="zh-CN" w:bidi="ar"/>
    </w:rPr>
  </w:style>
  <w:style w:type="paragraph" w:styleId="6">
    <w:name w:val="heading 6"/>
    <w:basedOn w:val="1"/>
    <w:next w:val="1"/>
    <w:unhideWhenUsed/>
    <w:qFormat/>
    <w:uiPriority w:val="0"/>
    <w:pPr>
      <w:spacing w:before="100" w:beforeAutospacing="1" w:after="100" w:afterAutospacing="1"/>
      <w:jc w:val="left"/>
      <w:outlineLvl w:val="5"/>
    </w:pPr>
    <w:rPr>
      <w:rFonts w:hint="eastAsia" w:ascii="宋体" w:hAnsi="宋体" w:eastAsia="宋体" w:cs="宋体"/>
      <w:b/>
      <w:bCs/>
      <w:kern w:val="0"/>
      <w:sz w:val="15"/>
      <w:szCs w:val="15"/>
      <w:lang w:val="en-US" w:eastAsia="zh-CN" w:bidi="ar"/>
    </w:rPr>
  </w:style>
  <w:style w:type="character" w:default="1" w:styleId="25">
    <w:name w:val="Default Paragraph Font"/>
    <w:unhideWhenUsed/>
    <w:qFormat/>
    <w:uiPriority w:val="1"/>
  </w:style>
  <w:style w:type="table" w:default="1" w:styleId="23">
    <w:name w:val="Normal Table"/>
    <w:unhideWhenUsed/>
    <w:qFormat/>
    <w:uiPriority w:val="99"/>
    <w:tblPr>
      <w:tblCellMar>
        <w:top w:w="0" w:type="dxa"/>
        <w:left w:w="108" w:type="dxa"/>
        <w:bottom w:w="0" w:type="dxa"/>
        <w:right w:w="108" w:type="dxa"/>
      </w:tblCellMar>
    </w:tblPr>
  </w:style>
  <w:style w:type="paragraph" w:styleId="7">
    <w:name w:val="Normal Indent"/>
    <w:basedOn w:val="1"/>
    <w:qFormat/>
    <w:uiPriority w:val="0"/>
    <w:pPr>
      <w:ind w:firstLine="420"/>
    </w:pPr>
    <w:rPr>
      <w:szCs w:val="20"/>
    </w:rPr>
  </w:style>
  <w:style w:type="paragraph" w:styleId="8">
    <w:name w:val="Body Text"/>
    <w:basedOn w:val="1"/>
    <w:qFormat/>
    <w:uiPriority w:val="0"/>
    <w:pPr>
      <w:spacing w:after="120"/>
    </w:pPr>
    <w:rPr>
      <w:kern w:val="0"/>
      <w:sz w:val="20"/>
    </w:rPr>
  </w:style>
  <w:style w:type="paragraph" w:styleId="9">
    <w:name w:val="Body Text Indent"/>
    <w:basedOn w:val="1"/>
    <w:qFormat/>
    <w:uiPriority w:val="0"/>
    <w:pPr>
      <w:ind w:left="1083" w:leftChars="30" w:hanging="1020" w:hangingChars="425"/>
    </w:pPr>
    <w:rPr>
      <w:rFonts w:ascii="宋体" w:hAnsi="宋体"/>
      <w:sz w:val="24"/>
    </w:rPr>
  </w:style>
  <w:style w:type="paragraph" w:styleId="10">
    <w:name w:val="List 2"/>
    <w:basedOn w:val="1"/>
    <w:qFormat/>
    <w:uiPriority w:val="0"/>
    <w:pPr>
      <w:spacing w:line="360" w:lineRule="auto"/>
      <w:ind w:left="100" w:leftChars="200" w:hanging="200" w:hangingChars="200"/>
    </w:pPr>
    <w:rPr>
      <w:szCs w:val="20"/>
    </w:rPr>
  </w:style>
  <w:style w:type="paragraph" w:styleId="11">
    <w:name w:val="Plain Text"/>
    <w:basedOn w:val="1"/>
    <w:next w:val="1"/>
    <w:qFormat/>
    <w:uiPriority w:val="0"/>
    <w:rPr>
      <w:rFonts w:ascii="宋体" w:hAnsi="Courier New" w:cs="Courier New"/>
      <w:szCs w:val="21"/>
    </w:rPr>
  </w:style>
  <w:style w:type="paragraph" w:styleId="12">
    <w:name w:val="Body Text Indent 2"/>
    <w:basedOn w:val="1"/>
    <w:qFormat/>
    <w:uiPriority w:val="0"/>
    <w:pPr>
      <w:spacing w:line="360" w:lineRule="auto"/>
      <w:ind w:firstLine="480" w:firstLineChars="200"/>
    </w:pPr>
    <w:rPr>
      <w:rFonts w:ascii="幼圆" w:hAnsi="宋体" w:eastAsia="幼圆"/>
      <w:color w:val="FF0000"/>
      <w:sz w:val="24"/>
    </w:rPr>
  </w:style>
  <w:style w:type="paragraph" w:styleId="13">
    <w:name w:val="Balloon Text"/>
    <w:basedOn w:val="1"/>
    <w:qFormat/>
    <w:uiPriority w:val="0"/>
    <w:pPr>
      <w:spacing w:line="240" w:lineRule="auto"/>
    </w:pPr>
    <w:rPr>
      <w:rFonts w:ascii="Times New Roman"/>
      <w:sz w:val="18"/>
      <w:szCs w:val="18"/>
    </w:rPr>
  </w:style>
  <w:style w:type="paragraph" w:styleId="14">
    <w:name w:val="footer"/>
    <w:basedOn w:val="1"/>
    <w:qFormat/>
    <w:uiPriority w:val="0"/>
    <w:pPr>
      <w:tabs>
        <w:tab w:val="center" w:pos="4153"/>
        <w:tab w:val="right" w:pos="8306"/>
      </w:tabs>
      <w:snapToGrid w:val="0"/>
      <w:jc w:val="left"/>
    </w:pPr>
    <w:rPr>
      <w:sz w:val="18"/>
      <w:szCs w:val="18"/>
    </w:rPr>
  </w:style>
  <w:style w:type="paragraph" w:styleId="15">
    <w:name w:val="envelope return"/>
    <w:basedOn w:val="1"/>
    <w:qFormat/>
    <w:uiPriority w:val="0"/>
    <w:pPr>
      <w:snapToGrid w:val="0"/>
    </w:pPr>
    <w:rPr>
      <w:rFonts w:ascii="Arial" w:hAnsi="Arial"/>
    </w:rPr>
  </w:style>
  <w:style w:type="paragraph" w:styleId="16">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7">
    <w:name w:val="toc 1"/>
    <w:basedOn w:val="1"/>
    <w:next w:val="1"/>
    <w:qFormat/>
    <w:uiPriority w:val="0"/>
  </w:style>
  <w:style w:type="paragraph" w:styleId="18">
    <w:name w:val="toc 4"/>
    <w:basedOn w:val="1"/>
    <w:next w:val="1"/>
    <w:qFormat/>
    <w:uiPriority w:val="0"/>
    <w:pPr>
      <w:ind w:left="630"/>
      <w:jc w:val="left"/>
    </w:pPr>
    <w:rPr>
      <w:sz w:val="18"/>
      <w:szCs w:val="18"/>
    </w:rPr>
  </w:style>
  <w:style w:type="paragraph" w:styleId="19">
    <w:name w:val="HTML Preformatted"/>
    <w:basedOn w:val="1"/>
    <w:qFormat/>
    <w:uiPriority w:val="0"/>
    <w:pPr>
      <w:jc w:val="left"/>
    </w:pPr>
    <w:rPr>
      <w:rFonts w:ascii="Arial" w:hAnsi="Arial" w:cs="Arial"/>
      <w:kern w:val="0"/>
      <w:sz w:val="24"/>
    </w:rPr>
  </w:style>
  <w:style w:type="paragraph" w:styleId="20">
    <w:name w:val="Normal (Web)"/>
    <w:basedOn w:val="1"/>
    <w:qFormat/>
    <w:uiPriority w:val="0"/>
    <w:pPr>
      <w:widowControl/>
      <w:spacing w:before="100" w:beforeAutospacing="1" w:after="100" w:afterAutospacing="1"/>
      <w:jc w:val="left"/>
    </w:pPr>
    <w:rPr>
      <w:rFonts w:ascii="宋体" w:hAnsi="宋体" w:cs="宋体"/>
      <w:kern w:val="0"/>
      <w:sz w:val="24"/>
    </w:rPr>
  </w:style>
  <w:style w:type="paragraph" w:styleId="21">
    <w:name w:val="Body Text First Indent"/>
    <w:basedOn w:val="8"/>
    <w:next w:val="1"/>
    <w:qFormat/>
    <w:uiPriority w:val="0"/>
    <w:pPr>
      <w:ind w:firstLine="420" w:firstLineChars="100"/>
    </w:pPr>
  </w:style>
  <w:style w:type="paragraph" w:styleId="22">
    <w:name w:val="Body Text First Indent 2"/>
    <w:basedOn w:val="9"/>
    <w:qFormat/>
    <w:uiPriority w:val="0"/>
    <w:pPr>
      <w:ind w:firstLine="420" w:firstLineChars="200"/>
    </w:pPr>
    <w:rPr>
      <w:szCs w:val="24"/>
    </w:rPr>
  </w:style>
  <w:style w:type="table" w:styleId="24">
    <w:name w:val="Table Grid"/>
    <w:basedOn w:val="2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6">
    <w:name w:val="Strong"/>
    <w:basedOn w:val="25"/>
    <w:qFormat/>
    <w:uiPriority w:val="0"/>
    <w:rPr>
      <w:rFonts w:ascii="Times New Roman" w:hAnsi="Times New Roman" w:eastAsia="宋体" w:cs="Times New Roman"/>
      <w:b/>
      <w:bCs/>
    </w:rPr>
  </w:style>
  <w:style w:type="character" w:styleId="27">
    <w:name w:val="page number"/>
    <w:basedOn w:val="25"/>
    <w:qFormat/>
    <w:uiPriority w:val="0"/>
    <w:rPr>
      <w:rFonts w:ascii="Times New Roman" w:hAnsi="Times New Roman" w:eastAsia="宋体" w:cs="Times New Roman"/>
    </w:rPr>
  </w:style>
  <w:style w:type="character" w:styleId="28">
    <w:name w:val="FollowedHyperlink"/>
    <w:qFormat/>
    <w:uiPriority w:val="0"/>
    <w:rPr>
      <w:rFonts w:ascii="Times New Roman" w:hAnsi="Times New Roman" w:eastAsia="宋体" w:cs="Times New Roman"/>
      <w:color w:val="800080"/>
      <w:u w:val="none"/>
    </w:rPr>
  </w:style>
  <w:style w:type="character" w:styleId="29">
    <w:name w:val="Emphasis"/>
    <w:qFormat/>
    <w:uiPriority w:val="0"/>
    <w:rPr>
      <w:rFonts w:ascii="Times New Roman" w:hAnsi="Times New Roman" w:eastAsia="宋体" w:cs="Times New Roman"/>
    </w:rPr>
  </w:style>
  <w:style w:type="character" w:styleId="30">
    <w:name w:val="HTML Definition"/>
    <w:basedOn w:val="25"/>
    <w:qFormat/>
    <w:uiPriority w:val="0"/>
    <w:rPr>
      <w:rFonts w:ascii="Times New Roman" w:hAnsi="Times New Roman" w:eastAsia="宋体" w:cs="Times New Roman"/>
      <w:i/>
      <w:iCs/>
    </w:rPr>
  </w:style>
  <w:style w:type="character" w:styleId="31">
    <w:name w:val="HTML Typewriter"/>
    <w:basedOn w:val="25"/>
    <w:qFormat/>
    <w:uiPriority w:val="0"/>
    <w:rPr>
      <w:rFonts w:ascii="monospace" w:hAnsi="monospace" w:eastAsia="monospace" w:cs="monospace"/>
      <w:sz w:val="20"/>
    </w:rPr>
  </w:style>
  <w:style w:type="character" w:styleId="32">
    <w:name w:val="HTML Acronym"/>
    <w:basedOn w:val="25"/>
    <w:qFormat/>
    <w:uiPriority w:val="0"/>
    <w:rPr>
      <w:rFonts w:ascii="Times New Roman" w:hAnsi="Times New Roman" w:eastAsia="宋体" w:cs="Times New Roman"/>
    </w:rPr>
  </w:style>
  <w:style w:type="character" w:styleId="33">
    <w:name w:val="HTML Variable"/>
    <w:basedOn w:val="25"/>
    <w:qFormat/>
    <w:uiPriority w:val="0"/>
    <w:rPr>
      <w:rFonts w:ascii="Times New Roman" w:hAnsi="Times New Roman" w:eastAsia="宋体" w:cs="Times New Roman"/>
    </w:rPr>
  </w:style>
  <w:style w:type="character" w:styleId="34">
    <w:name w:val="Hyperlink"/>
    <w:basedOn w:val="25"/>
    <w:qFormat/>
    <w:uiPriority w:val="0"/>
    <w:rPr>
      <w:rFonts w:hint="eastAsia" w:ascii="宋体" w:hAnsi="宋体" w:eastAsia="宋体" w:cs="宋体"/>
      <w:color w:val="000000"/>
      <w:sz w:val="18"/>
      <w:szCs w:val="18"/>
      <w:u w:val="none"/>
    </w:rPr>
  </w:style>
  <w:style w:type="character" w:styleId="35">
    <w:name w:val="HTML Code"/>
    <w:basedOn w:val="25"/>
    <w:qFormat/>
    <w:uiPriority w:val="0"/>
    <w:rPr>
      <w:rFonts w:hint="default" w:ascii="Consolas" w:hAnsi="Consolas" w:eastAsia="Consolas" w:cs="Consolas"/>
      <w:color w:val="C7254E"/>
      <w:sz w:val="21"/>
      <w:szCs w:val="21"/>
      <w:shd w:val="clear" w:color="auto" w:fill="F9F2F4"/>
    </w:rPr>
  </w:style>
  <w:style w:type="character" w:styleId="36">
    <w:name w:val="HTML Cite"/>
    <w:basedOn w:val="25"/>
    <w:qFormat/>
    <w:uiPriority w:val="0"/>
    <w:rPr>
      <w:rFonts w:ascii="Times New Roman" w:hAnsi="Times New Roman" w:eastAsia="宋体" w:cs="Times New Roman"/>
    </w:rPr>
  </w:style>
  <w:style w:type="character" w:styleId="37">
    <w:name w:val="HTML Keyboard"/>
    <w:basedOn w:val="25"/>
    <w:qFormat/>
    <w:uiPriority w:val="0"/>
    <w:rPr>
      <w:rFonts w:ascii="Consolas" w:hAnsi="Consolas" w:eastAsia="Consolas" w:cs="Consolas"/>
      <w:color w:val="FFFFFF"/>
      <w:sz w:val="21"/>
      <w:szCs w:val="21"/>
      <w:shd w:val="clear" w:color="auto" w:fill="333333"/>
    </w:rPr>
  </w:style>
  <w:style w:type="character" w:styleId="38">
    <w:name w:val="HTML Sample"/>
    <w:basedOn w:val="25"/>
    <w:qFormat/>
    <w:uiPriority w:val="0"/>
    <w:rPr>
      <w:rFonts w:hint="default" w:ascii="Consolas" w:hAnsi="Consolas" w:eastAsia="Consolas" w:cs="Consolas"/>
      <w:sz w:val="21"/>
      <w:szCs w:val="21"/>
    </w:rPr>
  </w:style>
  <w:style w:type="character" w:customStyle="1" w:styleId="39">
    <w:name w:val="标题 1 Char"/>
    <w:link w:val="2"/>
    <w:qFormat/>
    <w:uiPriority w:val="0"/>
    <w:rPr>
      <w:rFonts w:ascii="Times New Roman" w:hAnsi="Times New Roman" w:eastAsia="宋体" w:cs="Times New Roman"/>
      <w:b/>
      <w:bCs/>
      <w:kern w:val="44"/>
      <w:sz w:val="44"/>
      <w:szCs w:val="44"/>
    </w:rPr>
  </w:style>
  <w:style w:type="character" w:customStyle="1" w:styleId="40">
    <w:name w:val="标题 3 字符"/>
    <w:link w:val="4"/>
    <w:qFormat/>
    <w:uiPriority w:val="0"/>
    <w:rPr>
      <w:rFonts w:ascii="Times New Roman" w:hAnsi="Times New Roman" w:eastAsia="宋体" w:cs="Times New Roman"/>
      <w:b/>
      <w:bCs/>
      <w:sz w:val="32"/>
      <w:szCs w:val="32"/>
    </w:rPr>
  </w:style>
  <w:style w:type="character" w:customStyle="1" w:styleId="41">
    <w:name w:val="标题 4 Char"/>
    <w:link w:val="5"/>
    <w:qFormat/>
    <w:uiPriority w:val="0"/>
    <w:rPr>
      <w:rFonts w:hint="eastAsia" w:ascii="宋体" w:hAnsi="宋体" w:eastAsia="宋体" w:cs="宋体"/>
      <w:b/>
      <w:bCs/>
      <w:kern w:val="0"/>
      <w:sz w:val="24"/>
      <w:szCs w:val="24"/>
      <w:lang w:val="en-US" w:eastAsia="zh-CN" w:bidi="ar"/>
    </w:rPr>
  </w:style>
  <w:style w:type="character" w:customStyle="1" w:styleId="42">
    <w:name w:val="hilite"/>
    <w:qFormat/>
    <w:uiPriority w:val="0"/>
    <w:rPr>
      <w:rFonts w:ascii="Times New Roman" w:hAnsi="Times New Roman" w:eastAsia="宋体" w:cs="Times New Roman"/>
      <w:color w:val="FFFFFF"/>
      <w:shd w:val="clear" w:color="auto" w:fill="666677"/>
    </w:rPr>
  </w:style>
  <w:style w:type="character" w:customStyle="1" w:styleId="43">
    <w:name w:val="proollist"/>
    <w:qFormat/>
    <w:uiPriority w:val="0"/>
    <w:rPr>
      <w:rFonts w:ascii="Times New Roman" w:hAnsi="Times New Roman" w:eastAsia="宋体" w:cs="Times New Roman"/>
    </w:rPr>
  </w:style>
  <w:style w:type="character" w:customStyle="1" w:styleId="44">
    <w:name w:val="beforeinfotext"/>
    <w:qFormat/>
    <w:uiPriority w:val="0"/>
    <w:rPr>
      <w:rFonts w:ascii="Times New Roman" w:hAnsi="Times New Roman" w:eastAsia="宋体" w:cs="Times New Roman"/>
      <w:color w:val="666666"/>
    </w:rPr>
  </w:style>
  <w:style w:type="character" w:customStyle="1" w:styleId="45">
    <w:name w:val="number"/>
    <w:qFormat/>
    <w:uiPriority w:val="0"/>
    <w:rPr>
      <w:rFonts w:ascii="Times New Roman" w:hAnsi="Times New Roman" w:eastAsia="宋体" w:cs="Times New Roman"/>
      <w:color w:val="FF8833"/>
      <w:sz w:val="18"/>
      <w:szCs w:val="18"/>
    </w:rPr>
  </w:style>
  <w:style w:type="character" w:customStyle="1" w:styleId="46">
    <w:name w:val="button"/>
    <w:qFormat/>
    <w:uiPriority w:val="0"/>
    <w:rPr>
      <w:rFonts w:ascii="Times New Roman" w:hAnsi="Times New Roman" w:eastAsia="宋体" w:cs="Times New Roman"/>
    </w:rPr>
  </w:style>
  <w:style w:type="character" w:customStyle="1" w:styleId="47">
    <w:name w:val="stclosebtn"/>
    <w:qFormat/>
    <w:uiPriority w:val="0"/>
    <w:rPr>
      <w:rFonts w:ascii="Times New Roman" w:hAnsi="Times New Roman" w:eastAsia="宋体" w:cs="Times New Roman"/>
    </w:rPr>
  </w:style>
  <w:style w:type="character" w:customStyle="1" w:styleId="48">
    <w:name w:val="phone"/>
    <w:qFormat/>
    <w:uiPriority w:val="0"/>
    <w:rPr>
      <w:rFonts w:ascii="Times New Roman" w:hAnsi="Times New Roman" w:eastAsia="宋体" w:cs="Times New Roman"/>
      <w:color w:val="FF8833"/>
      <w:sz w:val="18"/>
      <w:szCs w:val="18"/>
    </w:rPr>
  </w:style>
  <w:style w:type="character" w:customStyle="1" w:styleId="49">
    <w:name w:val="tmpztreemove_arrow"/>
    <w:qFormat/>
    <w:uiPriority w:val="0"/>
    <w:rPr>
      <w:rFonts w:ascii="Times New Roman" w:hAnsi="Times New Roman" w:eastAsia="宋体" w:cs="Times New Roman"/>
    </w:rPr>
  </w:style>
  <w:style w:type="character" w:customStyle="1" w:styleId="50">
    <w:name w:val="input-direction"/>
    <w:qFormat/>
    <w:uiPriority w:val="0"/>
    <w:rPr>
      <w:rFonts w:ascii="Times New Roman" w:hAnsi="Times New Roman" w:eastAsia="宋体" w:cs="Times New Roman"/>
      <w:color w:val="FF6600"/>
    </w:rPr>
  </w:style>
  <w:style w:type="character" w:customStyle="1" w:styleId="51">
    <w:name w:val="active6"/>
    <w:qFormat/>
    <w:uiPriority w:val="0"/>
    <w:rPr>
      <w:rFonts w:ascii="Times New Roman" w:hAnsi="Times New Roman" w:eastAsia="宋体" w:cs="Times New Roman"/>
      <w:color w:val="00FF00"/>
      <w:shd w:val="clear" w:color="auto" w:fill="000000"/>
    </w:rPr>
  </w:style>
  <w:style w:type="character" w:customStyle="1" w:styleId="52">
    <w:name w:val="span-long"/>
    <w:qFormat/>
    <w:uiPriority w:val="0"/>
    <w:rPr>
      <w:rFonts w:ascii="Times New Roman" w:hAnsi="Times New Roman" w:eastAsia="宋体" w:cs="Times New Roman"/>
    </w:rPr>
  </w:style>
  <w:style w:type="paragraph" w:customStyle="1" w:styleId="53">
    <w:name w:val="列出段落3"/>
    <w:basedOn w:val="1"/>
    <w:qFormat/>
    <w:uiPriority w:val="0"/>
    <w:pPr>
      <w:ind w:firstLine="420" w:firstLineChars="200"/>
    </w:pPr>
    <w:rPr>
      <w:rFonts w:cs="Times New Roman"/>
    </w:rPr>
  </w:style>
  <w:style w:type="paragraph" w:customStyle="1" w:styleId="54">
    <w:name w:val="WPSOffice手动目录 1"/>
    <w:qFormat/>
    <w:uiPriority w:val="0"/>
    <w:rPr>
      <w:rFonts w:ascii="Times New Roman" w:hAnsi="Times New Roman" w:eastAsia="宋体" w:cs="Times New Roman"/>
      <w:lang w:val="en-US" w:eastAsia="zh-CN" w:bidi="ar-SA"/>
    </w:rPr>
  </w:style>
  <w:style w:type="paragraph" w:customStyle="1" w:styleId="55">
    <w:name w:val="正文（缩进 2 字符）"/>
    <w:basedOn w:val="1"/>
    <w:qFormat/>
    <w:uiPriority w:val="0"/>
    <w:pPr>
      <w:ind w:firstLine="200" w:firstLineChars="200"/>
    </w:pPr>
  </w:style>
  <w:style w:type="paragraph" w:customStyle="1" w:styleId="56">
    <w:name w:val="标题 3（投标文件）"/>
    <w:basedOn w:val="4"/>
    <w:qFormat/>
    <w:uiPriority w:val="0"/>
    <w:pPr>
      <w:spacing w:before="0" w:after="0" w:line="400" w:lineRule="atLeast"/>
      <w:jc w:val="left"/>
    </w:pPr>
  </w:style>
  <w:style w:type="paragraph" w:customStyle="1" w:styleId="57">
    <w:name w:val="报告正文"/>
    <w:basedOn w:val="1"/>
    <w:qFormat/>
    <w:uiPriority w:val="99"/>
    <w:pPr>
      <w:adjustRightInd w:val="0"/>
      <w:snapToGrid w:val="0"/>
      <w:spacing w:line="288" w:lineRule="auto"/>
      <w:ind w:left="3060" w:leftChars="1700"/>
    </w:pPr>
    <w:rPr>
      <w:rFonts w:ascii="华文细黑" w:hAnsi="华文细黑" w:eastAsia="华文细黑" w:cs="宋体"/>
      <w:szCs w:val="20"/>
    </w:rPr>
  </w:style>
  <w:style w:type="paragraph" w:styleId="58">
    <w:name w:val="List Paragraph"/>
    <w:basedOn w:val="1"/>
    <w:qFormat/>
    <w:uiPriority w:val="34"/>
    <w:pPr>
      <w:ind w:firstLine="420" w:firstLineChars="200"/>
    </w:pPr>
  </w:style>
  <w:style w:type="character" w:customStyle="1" w:styleId="59">
    <w:name w:val="hover3"/>
    <w:basedOn w:val="25"/>
    <w:qFormat/>
    <w:uiPriority w:val="0"/>
    <w:rPr>
      <w:rFonts w:ascii="Times New Roman" w:hAnsi="Times New Roman" w:eastAsia="宋体" w:cs="Times New Roman"/>
      <w:shd w:val="clear" w:color="auto" w:fill="EEEEEE"/>
    </w:rPr>
  </w:style>
  <w:style w:type="character" w:customStyle="1" w:styleId="60">
    <w:name w:val="glyphicon4"/>
    <w:basedOn w:val="25"/>
    <w:qFormat/>
    <w:uiPriority w:val="0"/>
    <w:rPr>
      <w:rFonts w:ascii="Times New Roman" w:hAnsi="Times New Roman" w:eastAsia="宋体" w:cs="Times New Roman"/>
    </w:rPr>
  </w:style>
  <w:style w:type="character" w:customStyle="1" w:styleId="61">
    <w:name w:val="hour_am"/>
    <w:basedOn w:val="25"/>
    <w:qFormat/>
    <w:uiPriority w:val="0"/>
    <w:rPr>
      <w:rFonts w:ascii="Times New Roman" w:hAnsi="Times New Roman" w:eastAsia="宋体" w:cs="Times New Roman"/>
    </w:rPr>
  </w:style>
  <w:style w:type="character" w:customStyle="1" w:styleId="62">
    <w:name w:val="indent"/>
    <w:basedOn w:val="25"/>
    <w:qFormat/>
    <w:uiPriority w:val="0"/>
    <w:rPr>
      <w:rFonts w:ascii="Times New Roman" w:hAnsi="Times New Roman" w:eastAsia="宋体" w:cs="Times New Roman"/>
    </w:rPr>
  </w:style>
  <w:style w:type="character" w:customStyle="1" w:styleId="63">
    <w:name w:val="old"/>
    <w:basedOn w:val="25"/>
    <w:qFormat/>
    <w:uiPriority w:val="0"/>
    <w:rPr>
      <w:rFonts w:ascii="Times New Roman" w:hAnsi="Times New Roman" w:eastAsia="宋体" w:cs="Times New Roman"/>
      <w:color w:val="999999"/>
    </w:rPr>
  </w:style>
  <w:style w:type="character" w:customStyle="1" w:styleId="64">
    <w:name w:val="hour_pm"/>
    <w:basedOn w:val="25"/>
    <w:qFormat/>
    <w:uiPriority w:val="0"/>
    <w:rPr>
      <w:rFonts w:ascii="Times New Roman" w:hAnsi="Times New Roman" w:eastAsia="宋体" w:cs="Times New Roman"/>
    </w:rPr>
  </w:style>
  <w:style w:type="paragraph" w:customStyle="1" w:styleId="65">
    <w:name w:val="title12"/>
    <w:basedOn w:val="1"/>
    <w:qFormat/>
    <w:uiPriority w:val="0"/>
    <w:pPr>
      <w:spacing w:before="150" w:beforeAutospacing="0" w:after="0" w:afterAutospacing="0"/>
      <w:ind w:left="0" w:right="0" w:firstLine="0"/>
      <w:jc w:val="left"/>
    </w:pPr>
    <w:rPr>
      <w:b/>
      <w:bCs/>
      <w:kern w:val="0"/>
      <w:sz w:val="22"/>
      <w:szCs w:val="22"/>
      <w:lang w:val="en-US" w:eastAsia="zh-CN" w:bidi="ar"/>
    </w:rPr>
  </w:style>
  <w:style w:type="paragraph" w:customStyle="1" w:styleId="66">
    <w:name w:val="title11"/>
    <w:basedOn w:val="1"/>
    <w:qFormat/>
    <w:uiPriority w:val="0"/>
    <w:pPr>
      <w:spacing w:before="150" w:beforeAutospacing="0" w:after="0" w:afterAutospacing="0"/>
      <w:ind w:left="0" w:right="0" w:firstLine="0"/>
      <w:jc w:val="left"/>
    </w:pPr>
    <w:rPr>
      <w:b/>
      <w:bCs/>
      <w:kern w:val="0"/>
      <w:sz w:val="22"/>
      <w:szCs w:val="22"/>
      <w:lang w:val="en-US" w:eastAsia="zh-CN" w:bidi="ar"/>
    </w:rPr>
  </w:style>
  <w:style w:type="paragraph" w:customStyle="1" w:styleId="67">
    <w:name w:val="title13"/>
    <w:basedOn w:val="1"/>
    <w:qFormat/>
    <w:uiPriority w:val="0"/>
    <w:pPr>
      <w:spacing w:before="150" w:beforeAutospacing="0" w:after="0" w:afterAutospacing="0"/>
      <w:ind w:left="0" w:right="0" w:firstLine="0"/>
      <w:jc w:val="left"/>
    </w:pPr>
    <w:rPr>
      <w:b/>
      <w:bCs/>
      <w:kern w:val="0"/>
      <w:sz w:val="22"/>
      <w:szCs w:val="22"/>
      <w:lang w:val="en-US" w:eastAsia="zh-CN" w:bidi="ar"/>
    </w:rPr>
  </w:style>
  <w:style w:type="paragraph" w:customStyle="1" w:styleId="68">
    <w:name w:val="正文缩进1"/>
    <w:basedOn w:val="1"/>
    <w:qFormat/>
    <w:uiPriority w:val="0"/>
    <w:pPr>
      <w:ind w:firstLine="420" w:firstLineChars="200"/>
    </w:pPr>
  </w:style>
  <w:style w:type="paragraph" w:customStyle="1" w:styleId="69">
    <w:name w:val="表格文字"/>
    <w:basedOn w:val="1"/>
    <w:qFormat/>
    <w:uiPriority w:val="0"/>
    <w:pPr>
      <w:spacing w:before="120" w:after="120"/>
    </w:pPr>
    <w:rPr>
      <w:rFonts w:ascii="新宋体" w:hAnsi="宋体" w:eastAsia="新宋体"/>
      <w:bCs/>
      <w:color w:val="000000"/>
      <w:kern w:val="0"/>
      <w:sz w:val="18"/>
      <w:szCs w:val="18"/>
    </w:rPr>
  </w:style>
  <w:style w:type="paragraph" w:customStyle="1" w:styleId="70">
    <w:name w:val="Table Text"/>
    <w:basedOn w:val="1"/>
    <w:semiHidden/>
    <w:qFormat/>
    <w:uiPriority w:val="0"/>
    <w:rPr>
      <w:rFonts w:ascii="仿宋" w:hAnsi="仿宋" w:eastAsia="仿宋" w:cs="仿宋"/>
      <w:sz w:val="20"/>
      <w:szCs w:val="20"/>
      <w:lang w:val="en-US" w:eastAsia="en-US" w:bidi="ar-SA"/>
    </w:rPr>
  </w:style>
  <w:style w:type="table" w:customStyle="1" w:styleId="71">
    <w:name w:val="Table Normal"/>
    <w:unhideWhenUsed/>
    <w:qFormat/>
    <w:uiPriority w:val="0"/>
    <w:tblPr>
      <w:tblCellMar>
        <w:top w:w="0" w:type="dxa"/>
        <w:left w:w="0" w:type="dxa"/>
        <w:bottom w:w="0" w:type="dxa"/>
        <w:right w:w="0" w:type="dxa"/>
      </w:tblCellMar>
    </w:tblPr>
  </w:style>
  <w:style w:type="character" w:customStyle="1" w:styleId="72">
    <w:name w:val="mini-outputtext1"/>
    <w:basedOn w:val="25"/>
    <w:qFormat/>
    <w:uiPriority w:val="0"/>
    <w:rPr>
      <w:rFonts w:ascii="Times New Roman" w:hAnsi="Times New Roman" w:eastAsia="宋体" w:cs="Times New Roman"/>
    </w:rPr>
  </w:style>
  <w:style w:type="paragraph" w:customStyle="1" w:styleId="73">
    <w:name w:val="Table Paragraph"/>
    <w:basedOn w:val="1"/>
    <w:qFormat/>
    <w:uiPriority w:val="1"/>
    <w:rPr>
      <w:rFonts w:ascii="宋体" w:hAnsi="宋体" w:eastAsia="宋体" w:cs="宋体"/>
    </w:rPr>
  </w:style>
  <w:style w:type="paragraph" w:styleId="74">
    <w:name w:val="No Spacing"/>
    <w:qFormat/>
    <w:uiPriority w:val="1"/>
    <w:pPr>
      <w:adjustRightInd w:val="0"/>
      <w:snapToGrid w:val="0"/>
    </w:pPr>
    <w:rPr>
      <w:rFonts w:ascii="Tahoma" w:hAnsi="Tahoma" w:eastAsia="微软雅黑" w:cs="宋体"/>
      <w:sz w:val="22"/>
      <w:szCs w:val="22"/>
      <w:lang w:val="en-US" w:eastAsia="zh-CN" w:bidi="ar-SA"/>
    </w:rPr>
  </w:style>
  <w:style w:type="paragraph" w:customStyle="1" w:styleId="75">
    <w:name w:val="xl36"/>
    <w:basedOn w:val="1"/>
    <w:qFormat/>
    <w:uiPriority w:val="0"/>
    <w:pPr>
      <w:widowControl/>
      <w:spacing w:before="100" w:after="100"/>
      <w:jc w:val="center"/>
    </w:pPr>
    <w:rPr>
      <w:rFonts w:hint="eastAsia" w:ascii="宋体" w:hAnsi="宋体" w:eastAsia="宋体" w:cs="Times New Roman"/>
      <w:kern w:val="0"/>
      <w:sz w:val="24"/>
    </w:rPr>
  </w:style>
  <w:style w:type="paragraph" w:customStyle="1" w:styleId="76">
    <w:name w:val="正文文本1"/>
    <w:basedOn w:val="77"/>
    <w:unhideWhenUsed/>
    <w:qFormat/>
    <w:uiPriority w:val="99"/>
    <w:pPr>
      <w:shd w:val="clear" w:color="auto" w:fill="FFFFFF"/>
      <w:spacing w:before="240" w:after="720" w:line="240" w:lineRule="atLeast"/>
      <w:jc w:val="center"/>
    </w:pPr>
    <w:rPr>
      <w:rFonts w:cs="Times New Roman"/>
      <w:sz w:val="30"/>
    </w:rPr>
  </w:style>
  <w:style w:type="paragraph" w:customStyle="1" w:styleId="77">
    <w:name w:val="正文1"/>
    <w:basedOn w:val="78"/>
    <w:next w:val="76"/>
    <w:qFormat/>
    <w:uiPriority w:val="0"/>
    <w:pPr>
      <w:spacing w:line="360" w:lineRule="auto"/>
      <w:ind w:firstLine="480" w:firstLineChars="200"/>
    </w:pPr>
    <w:rPr>
      <w:rFonts w:ascii="Times New Roman" w:hAnsi="Times New Roman"/>
      <w:sz w:val="24"/>
      <w:szCs w:val="24"/>
    </w:rPr>
  </w:style>
  <w:style w:type="paragraph" w:customStyle="1" w:styleId="78">
    <w:name w:val="正文_0"/>
    <w:next w:val="22"/>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79">
    <w:name w:val="首行缩进"/>
    <w:basedOn w:val="1"/>
    <w:unhideWhenUsed/>
    <w:qFormat/>
    <w:uiPriority w:val="0"/>
    <w:pPr>
      <w:ind w:firstLine="480" w:firstLineChars="200"/>
    </w:pPr>
    <w:rPr>
      <w:kern w:val="0"/>
      <w:szCs w:val="20"/>
      <w:lang w:val="zh-CN"/>
    </w:rPr>
  </w:style>
  <w:style w:type="paragraph" w:customStyle="1" w:styleId="80">
    <w:name w:val="List Paragraph1"/>
    <w:basedOn w:val="1"/>
    <w:qFormat/>
    <w:uiPriority w:val="99"/>
    <w:pPr>
      <w:ind w:firstLine="420" w:firstLineChars="200"/>
    </w:pPr>
  </w:style>
  <w:style w:type="paragraph" w:customStyle="1" w:styleId="81">
    <w:name w:val="普通(网站)1"/>
    <w:basedOn w:val="1"/>
    <w:qFormat/>
    <w:uiPriority w:val="0"/>
    <w:pPr>
      <w:widowControl/>
      <w:spacing w:before="100" w:beforeAutospacing="1" w:after="100" w:afterAutospacing="1"/>
      <w:jc w:val="left"/>
    </w:pPr>
    <w:rPr>
      <w:rFonts w:ascii="宋体" w:hAnsi="宋体"/>
      <w:kern w:val="0"/>
      <w:sz w:val="24"/>
    </w:rPr>
  </w:style>
  <w:style w:type="paragraph" w:customStyle="1" w:styleId="82">
    <w:name w:val="页脚1"/>
    <w:basedOn w:val="1"/>
    <w:qFormat/>
    <w:uiPriority w:val="0"/>
    <w:pPr>
      <w:tabs>
        <w:tab w:val="center" w:pos="4153"/>
        <w:tab w:val="right" w:pos="8306"/>
      </w:tabs>
      <w:snapToGrid w:val="0"/>
      <w:jc w:val="left"/>
    </w:pPr>
    <w:rPr>
      <w:sz w:val="18"/>
      <w:szCs w:val="18"/>
    </w:rPr>
  </w:style>
  <w:style w:type="character" w:customStyle="1" w:styleId="83">
    <w:name w:val="font21"/>
    <w:basedOn w:val="25"/>
    <w:qFormat/>
    <w:uiPriority w:val="0"/>
    <w:rPr>
      <w:rFonts w:hint="default" w:ascii="仿宋" w:hAnsi="仿宋" w:eastAsia="仿宋" w:cs="仿宋"/>
      <w:color w:val="000000"/>
      <w:sz w:val="24"/>
      <w:szCs w:val="24"/>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header" Target="header2.xml"/><Relationship Id="rId7" Type="http://schemas.openxmlformats.org/officeDocument/2006/relationships/footer" Target="footer4.xml"/><Relationship Id="rId6" Type="http://schemas.openxmlformats.org/officeDocument/2006/relationships/header" Target="header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5" Type="http://schemas.microsoft.com/office/2011/relationships/people" Target="people.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7.png"/><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png"/><Relationship Id="rId15" Type="http://schemas.openxmlformats.org/officeDocument/2006/relationships/image" Target="media/image1.png"/><Relationship Id="rId14" Type="http://schemas.openxmlformats.org/officeDocument/2006/relationships/theme" Target="theme/theme1.xml"/><Relationship Id="rId13" Type="http://schemas.openxmlformats.org/officeDocument/2006/relationships/footer" Target="footer8.xml"/><Relationship Id="rId12" Type="http://schemas.openxmlformats.org/officeDocument/2006/relationships/header" Target="header3.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95</Pages>
  <Words>27825</Words>
  <Characters>30230</Characters>
  <Lines>0</Lines>
  <Paragraphs>0</Paragraphs>
  <TotalTime>1</TotalTime>
  <ScaleCrop>false</ScaleCrop>
  <LinksUpToDate>false</LinksUpToDate>
  <CharactersWithSpaces>30571</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2025-12-07T16:22:00Z</dcterms:created>
  <dc:creator>lenovo</dc:creator>
  <cp:lastModifiedBy>惠</cp:lastModifiedBy>
  <cp:lastPrinted>2026-05-25T11:22:00Z</cp:lastPrinted>
  <dcterms:modified xsi:type="dcterms:W3CDTF">2026-06-17T01:09:52Z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E8CD01BA96FF4BC2BFBA09285E5687CD_11</vt:lpwstr>
  </property>
  <property fmtid="{D5CDD505-2E9C-101B-9397-08002B2CF9AE}" pid="4" name="KSOTemplateDocerSaveRecord">
    <vt:lpwstr>eyJoZGlkIjoiYjU5N2E2N2IyMWVjNzlmOGJiYzhiNTE1ZjA3N2ZlMGIiLCJ1c2VySWQiOiI2NjczMzg3MzgifQ==</vt:lpwstr>
  </property>
</Properties>
</file>